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04476" w14:textId="125E6EEA" w:rsidR="00252DE6" w:rsidRPr="00A47399" w:rsidRDefault="00252DE6" w:rsidP="00252DE6">
      <w:pPr>
        <w:pStyle w:val="CRCoverPage"/>
        <w:tabs>
          <w:tab w:val="right" w:pos="9639"/>
        </w:tabs>
        <w:spacing w:after="0"/>
        <w:rPr>
          <w:b/>
          <w:i/>
          <w:noProof/>
          <w:sz w:val="28"/>
        </w:rPr>
      </w:pPr>
      <w:bookmarkStart w:id="0" w:name="_Hlk219967151"/>
      <w:r w:rsidRPr="00A47399">
        <w:rPr>
          <w:b/>
          <w:noProof/>
          <w:sz w:val="24"/>
        </w:rPr>
        <w:t>3GPP TSG-RAN5 Meeting #110</w:t>
      </w:r>
      <w:r w:rsidRPr="00A47399">
        <w:rPr>
          <w:b/>
          <w:i/>
          <w:noProof/>
          <w:sz w:val="28"/>
        </w:rPr>
        <w:tab/>
      </w:r>
      <w:fldSimple w:instr=" DOCPROPERTY  Tdoc#  \* MERGEFORMAT ">
        <w:r w:rsidRPr="00A47399">
          <w:rPr>
            <w:b/>
            <w:i/>
            <w:noProof/>
            <w:sz w:val="28"/>
          </w:rPr>
          <w:t>R5-</w:t>
        </w:r>
        <w:r w:rsidR="00F441B7" w:rsidRPr="00A47399">
          <w:rPr>
            <w:b/>
            <w:i/>
            <w:noProof/>
            <w:sz w:val="28"/>
          </w:rPr>
          <w:t>26</w:t>
        </w:r>
        <w:r w:rsidR="001B116A" w:rsidRPr="00A47399">
          <w:rPr>
            <w:b/>
            <w:i/>
            <w:noProof/>
            <w:sz w:val="28"/>
          </w:rPr>
          <w:t>1229</w:t>
        </w:r>
      </w:fldSimple>
    </w:p>
    <w:p w14:paraId="0E6F3BBC" w14:textId="77777777" w:rsidR="00252DE6" w:rsidRPr="00A47399" w:rsidRDefault="00252DE6" w:rsidP="00252DE6">
      <w:pPr>
        <w:pStyle w:val="CRCoverPage"/>
        <w:outlineLvl w:val="0"/>
        <w:rPr>
          <w:b/>
          <w:noProof/>
          <w:sz w:val="24"/>
        </w:rPr>
      </w:pPr>
      <w:r w:rsidRPr="00A47399">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DE6" w:rsidRPr="00A47399" w14:paraId="0574776A" w14:textId="77777777" w:rsidTr="00B12D1E">
        <w:tc>
          <w:tcPr>
            <w:tcW w:w="9641" w:type="dxa"/>
            <w:gridSpan w:val="9"/>
            <w:tcBorders>
              <w:top w:val="single" w:sz="4" w:space="0" w:color="auto"/>
              <w:left w:val="single" w:sz="4" w:space="0" w:color="auto"/>
              <w:right w:val="single" w:sz="4" w:space="0" w:color="auto"/>
            </w:tcBorders>
          </w:tcPr>
          <w:p w14:paraId="5C535F1B" w14:textId="77777777" w:rsidR="00252DE6" w:rsidRPr="00A47399" w:rsidRDefault="00252DE6" w:rsidP="00B12D1E">
            <w:pPr>
              <w:pStyle w:val="CRCoverPage"/>
              <w:spacing w:after="0"/>
              <w:jc w:val="right"/>
              <w:rPr>
                <w:i/>
                <w:noProof/>
              </w:rPr>
            </w:pPr>
            <w:r w:rsidRPr="00A47399">
              <w:rPr>
                <w:i/>
                <w:noProof/>
                <w:sz w:val="14"/>
              </w:rPr>
              <w:t>CR-Form-v12.5</w:t>
            </w:r>
          </w:p>
        </w:tc>
      </w:tr>
      <w:tr w:rsidR="00252DE6" w:rsidRPr="00A47399" w14:paraId="3D86C1AC" w14:textId="77777777" w:rsidTr="00B12D1E">
        <w:tc>
          <w:tcPr>
            <w:tcW w:w="9641" w:type="dxa"/>
            <w:gridSpan w:val="9"/>
            <w:tcBorders>
              <w:left w:val="single" w:sz="4" w:space="0" w:color="auto"/>
              <w:right w:val="single" w:sz="4" w:space="0" w:color="auto"/>
            </w:tcBorders>
          </w:tcPr>
          <w:p w14:paraId="6015C07F" w14:textId="77777777" w:rsidR="00252DE6" w:rsidRPr="00A47399" w:rsidRDefault="00252DE6" w:rsidP="00B12D1E">
            <w:pPr>
              <w:pStyle w:val="CRCoverPage"/>
              <w:spacing w:after="0"/>
              <w:jc w:val="center"/>
              <w:rPr>
                <w:noProof/>
              </w:rPr>
            </w:pPr>
            <w:r w:rsidRPr="00A47399">
              <w:rPr>
                <w:b/>
                <w:noProof/>
                <w:sz w:val="32"/>
              </w:rPr>
              <w:t>CHANGE REQUEST</w:t>
            </w:r>
          </w:p>
        </w:tc>
      </w:tr>
      <w:tr w:rsidR="00252DE6" w:rsidRPr="00A47399" w14:paraId="7BFE43E9" w14:textId="77777777" w:rsidTr="00B12D1E">
        <w:tc>
          <w:tcPr>
            <w:tcW w:w="9641" w:type="dxa"/>
            <w:gridSpan w:val="9"/>
            <w:tcBorders>
              <w:left w:val="single" w:sz="4" w:space="0" w:color="auto"/>
              <w:right w:val="single" w:sz="4" w:space="0" w:color="auto"/>
            </w:tcBorders>
          </w:tcPr>
          <w:p w14:paraId="75C0AEC9" w14:textId="77777777" w:rsidR="00252DE6" w:rsidRPr="00A47399" w:rsidRDefault="00252DE6" w:rsidP="00B12D1E">
            <w:pPr>
              <w:pStyle w:val="CRCoverPage"/>
              <w:spacing w:after="0"/>
              <w:rPr>
                <w:noProof/>
                <w:sz w:val="8"/>
                <w:szCs w:val="8"/>
              </w:rPr>
            </w:pPr>
          </w:p>
        </w:tc>
      </w:tr>
      <w:tr w:rsidR="00252DE6" w:rsidRPr="00A47399" w14:paraId="7329EC06" w14:textId="77777777" w:rsidTr="00B12D1E">
        <w:tc>
          <w:tcPr>
            <w:tcW w:w="142" w:type="dxa"/>
            <w:tcBorders>
              <w:left w:val="single" w:sz="4" w:space="0" w:color="auto"/>
            </w:tcBorders>
          </w:tcPr>
          <w:p w14:paraId="64803B40" w14:textId="77777777" w:rsidR="00252DE6" w:rsidRPr="00A47399" w:rsidRDefault="00252DE6" w:rsidP="00B12D1E">
            <w:pPr>
              <w:pStyle w:val="CRCoverPage"/>
              <w:spacing w:after="0"/>
              <w:jc w:val="right"/>
              <w:rPr>
                <w:noProof/>
              </w:rPr>
            </w:pPr>
          </w:p>
        </w:tc>
        <w:tc>
          <w:tcPr>
            <w:tcW w:w="1559" w:type="dxa"/>
            <w:shd w:val="pct30" w:color="FFFF00" w:fill="auto"/>
          </w:tcPr>
          <w:p w14:paraId="266DFEF6" w14:textId="77777777" w:rsidR="00252DE6" w:rsidRPr="00A47399" w:rsidRDefault="00252DE6" w:rsidP="00B12D1E">
            <w:pPr>
              <w:pStyle w:val="CRCoverPage"/>
              <w:spacing w:after="0"/>
              <w:jc w:val="right"/>
              <w:rPr>
                <w:b/>
                <w:noProof/>
                <w:sz w:val="28"/>
              </w:rPr>
            </w:pPr>
            <w:r w:rsidRPr="00A47399">
              <w:rPr>
                <w:b/>
                <w:noProof/>
                <w:sz w:val="28"/>
              </w:rPr>
              <w:t>37.579-6</w:t>
            </w:r>
          </w:p>
        </w:tc>
        <w:tc>
          <w:tcPr>
            <w:tcW w:w="709" w:type="dxa"/>
          </w:tcPr>
          <w:p w14:paraId="64DAEEBE" w14:textId="77777777" w:rsidR="00252DE6" w:rsidRPr="00A47399" w:rsidRDefault="00252DE6" w:rsidP="00B12D1E">
            <w:pPr>
              <w:pStyle w:val="CRCoverPage"/>
              <w:spacing w:after="0"/>
              <w:jc w:val="center"/>
              <w:rPr>
                <w:noProof/>
              </w:rPr>
            </w:pPr>
            <w:r w:rsidRPr="00A47399">
              <w:rPr>
                <w:b/>
                <w:noProof/>
                <w:sz w:val="28"/>
              </w:rPr>
              <w:t>CR</w:t>
            </w:r>
          </w:p>
        </w:tc>
        <w:tc>
          <w:tcPr>
            <w:tcW w:w="1276" w:type="dxa"/>
            <w:shd w:val="pct30" w:color="FFFF00" w:fill="auto"/>
          </w:tcPr>
          <w:p w14:paraId="3E05E4E3" w14:textId="774A8571" w:rsidR="00252DE6" w:rsidRPr="00A47399" w:rsidRDefault="00252DE6" w:rsidP="00B12D1E">
            <w:pPr>
              <w:pStyle w:val="CRCoverPage"/>
              <w:spacing w:after="0"/>
              <w:rPr>
                <w:noProof/>
              </w:rPr>
            </w:pPr>
            <w:r w:rsidRPr="00A47399">
              <w:rPr>
                <w:b/>
                <w:noProof/>
                <w:sz w:val="28"/>
              </w:rPr>
              <w:t>00</w:t>
            </w:r>
            <w:r w:rsidR="00F441B7" w:rsidRPr="00A47399">
              <w:rPr>
                <w:b/>
                <w:noProof/>
                <w:sz w:val="28"/>
              </w:rPr>
              <w:t>22</w:t>
            </w:r>
          </w:p>
        </w:tc>
        <w:tc>
          <w:tcPr>
            <w:tcW w:w="709" w:type="dxa"/>
          </w:tcPr>
          <w:p w14:paraId="032AA798" w14:textId="77777777" w:rsidR="00252DE6" w:rsidRPr="00A47399" w:rsidRDefault="00252DE6" w:rsidP="00B12D1E">
            <w:pPr>
              <w:pStyle w:val="CRCoverPage"/>
              <w:tabs>
                <w:tab w:val="right" w:pos="625"/>
              </w:tabs>
              <w:spacing w:after="0"/>
              <w:jc w:val="center"/>
              <w:rPr>
                <w:noProof/>
              </w:rPr>
            </w:pPr>
            <w:r w:rsidRPr="00A47399">
              <w:rPr>
                <w:b/>
                <w:bCs/>
                <w:noProof/>
                <w:sz w:val="28"/>
              </w:rPr>
              <w:t>rev</w:t>
            </w:r>
          </w:p>
        </w:tc>
        <w:tc>
          <w:tcPr>
            <w:tcW w:w="992" w:type="dxa"/>
            <w:shd w:val="pct30" w:color="FFFF00" w:fill="auto"/>
          </w:tcPr>
          <w:p w14:paraId="166C1E81" w14:textId="5430EB85" w:rsidR="00252DE6" w:rsidRPr="00A47399" w:rsidRDefault="001B116A" w:rsidP="00B12D1E">
            <w:pPr>
              <w:pStyle w:val="CRCoverPage"/>
              <w:spacing w:after="0"/>
              <w:jc w:val="center"/>
              <w:rPr>
                <w:b/>
                <w:noProof/>
              </w:rPr>
            </w:pPr>
            <w:r w:rsidRPr="00A47399">
              <w:rPr>
                <w:b/>
                <w:noProof/>
                <w:sz w:val="28"/>
              </w:rPr>
              <w:t>1</w:t>
            </w:r>
          </w:p>
        </w:tc>
        <w:tc>
          <w:tcPr>
            <w:tcW w:w="2410" w:type="dxa"/>
          </w:tcPr>
          <w:p w14:paraId="4CDAFBC1" w14:textId="77777777" w:rsidR="00252DE6" w:rsidRPr="00A47399" w:rsidRDefault="00252DE6" w:rsidP="00B12D1E">
            <w:pPr>
              <w:pStyle w:val="CRCoverPage"/>
              <w:tabs>
                <w:tab w:val="right" w:pos="1825"/>
              </w:tabs>
              <w:spacing w:after="0"/>
              <w:jc w:val="center"/>
              <w:rPr>
                <w:noProof/>
              </w:rPr>
            </w:pPr>
            <w:r w:rsidRPr="00A47399">
              <w:rPr>
                <w:b/>
                <w:noProof/>
                <w:sz w:val="28"/>
                <w:szCs w:val="28"/>
              </w:rPr>
              <w:t>Current version:</w:t>
            </w:r>
          </w:p>
        </w:tc>
        <w:tc>
          <w:tcPr>
            <w:tcW w:w="1701" w:type="dxa"/>
            <w:shd w:val="pct30" w:color="FFFF00" w:fill="auto"/>
          </w:tcPr>
          <w:p w14:paraId="07F8F122" w14:textId="77777777" w:rsidR="00252DE6" w:rsidRPr="00A47399" w:rsidRDefault="00252DE6" w:rsidP="00B12D1E">
            <w:pPr>
              <w:pStyle w:val="CRCoverPage"/>
              <w:spacing w:after="0"/>
              <w:jc w:val="center"/>
              <w:rPr>
                <w:noProof/>
                <w:sz w:val="28"/>
              </w:rPr>
            </w:pPr>
            <w:r w:rsidRPr="00A47399">
              <w:rPr>
                <w:b/>
                <w:noProof/>
                <w:sz w:val="28"/>
              </w:rPr>
              <w:t>17.4.0</w:t>
            </w:r>
          </w:p>
        </w:tc>
        <w:tc>
          <w:tcPr>
            <w:tcW w:w="143" w:type="dxa"/>
            <w:tcBorders>
              <w:right w:val="single" w:sz="4" w:space="0" w:color="auto"/>
            </w:tcBorders>
          </w:tcPr>
          <w:p w14:paraId="74476CE8" w14:textId="77777777" w:rsidR="00252DE6" w:rsidRPr="00A47399" w:rsidRDefault="00252DE6" w:rsidP="00B12D1E">
            <w:pPr>
              <w:pStyle w:val="CRCoverPage"/>
              <w:spacing w:after="0"/>
              <w:rPr>
                <w:noProof/>
              </w:rPr>
            </w:pPr>
          </w:p>
        </w:tc>
      </w:tr>
      <w:tr w:rsidR="00252DE6" w:rsidRPr="00A47399" w14:paraId="739D4DE5" w14:textId="77777777" w:rsidTr="00B12D1E">
        <w:tc>
          <w:tcPr>
            <w:tcW w:w="9641" w:type="dxa"/>
            <w:gridSpan w:val="9"/>
            <w:tcBorders>
              <w:left w:val="single" w:sz="4" w:space="0" w:color="auto"/>
              <w:right w:val="single" w:sz="4" w:space="0" w:color="auto"/>
            </w:tcBorders>
          </w:tcPr>
          <w:p w14:paraId="2A50AA2D" w14:textId="77777777" w:rsidR="00252DE6" w:rsidRPr="00A47399" w:rsidRDefault="00252DE6" w:rsidP="00B12D1E">
            <w:pPr>
              <w:pStyle w:val="CRCoverPage"/>
              <w:spacing w:after="0"/>
              <w:rPr>
                <w:noProof/>
              </w:rPr>
            </w:pPr>
          </w:p>
        </w:tc>
      </w:tr>
      <w:tr w:rsidR="00252DE6" w:rsidRPr="00A47399" w14:paraId="5CA9F6A4" w14:textId="77777777" w:rsidTr="00B12D1E">
        <w:tc>
          <w:tcPr>
            <w:tcW w:w="9641" w:type="dxa"/>
            <w:gridSpan w:val="9"/>
            <w:tcBorders>
              <w:top w:val="single" w:sz="4" w:space="0" w:color="auto"/>
            </w:tcBorders>
          </w:tcPr>
          <w:p w14:paraId="74C24A51" w14:textId="77777777" w:rsidR="00252DE6" w:rsidRPr="00A47399" w:rsidRDefault="00252DE6" w:rsidP="00B12D1E">
            <w:pPr>
              <w:pStyle w:val="CRCoverPage"/>
              <w:spacing w:after="0"/>
              <w:jc w:val="center"/>
              <w:rPr>
                <w:rFonts w:cs="Arial"/>
                <w:i/>
                <w:noProof/>
              </w:rPr>
            </w:pPr>
            <w:r w:rsidRPr="00A47399">
              <w:rPr>
                <w:rFonts w:cs="Arial"/>
                <w:i/>
                <w:noProof/>
              </w:rPr>
              <w:t xml:space="preserve">For </w:t>
            </w:r>
            <w:r w:rsidRPr="00A47399">
              <w:rPr>
                <w:rFonts w:cs="Arial"/>
                <w:b/>
                <w:i/>
                <w:noProof/>
              </w:rPr>
              <w:t>HELP</w:t>
            </w:r>
            <w:r w:rsidRPr="00A47399">
              <w:rPr>
                <w:rFonts w:cs="Arial"/>
                <w:b/>
                <w:i/>
                <w:noProof/>
                <w:color w:val="FF0000"/>
              </w:rPr>
              <w:t xml:space="preserve"> </w:t>
            </w:r>
            <w:r w:rsidRPr="00A47399">
              <w:rPr>
                <w:rFonts w:cs="Arial"/>
                <w:i/>
                <w:noProof/>
              </w:rPr>
              <w:t xml:space="preserve">on using this form: comprehensive instructions can be found at </w:t>
            </w:r>
            <w:r w:rsidRPr="00A47399">
              <w:rPr>
                <w:rFonts w:cs="Arial"/>
                <w:i/>
                <w:noProof/>
              </w:rPr>
              <w:br/>
              <w:t>https://www.3gpp.org/Change-Requests.</w:t>
            </w:r>
          </w:p>
        </w:tc>
      </w:tr>
      <w:tr w:rsidR="00252DE6" w:rsidRPr="00A47399" w14:paraId="4E99FB05" w14:textId="77777777" w:rsidTr="00B12D1E">
        <w:tc>
          <w:tcPr>
            <w:tcW w:w="9641" w:type="dxa"/>
            <w:gridSpan w:val="9"/>
          </w:tcPr>
          <w:p w14:paraId="7F67DD19" w14:textId="77777777" w:rsidR="00252DE6" w:rsidRPr="00A47399" w:rsidRDefault="00252DE6" w:rsidP="00B12D1E">
            <w:pPr>
              <w:pStyle w:val="CRCoverPage"/>
              <w:spacing w:after="0"/>
              <w:rPr>
                <w:noProof/>
                <w:sz w:val="8"/>
                <w:szCs w:val="8"/>
              </w:rPr>
            </w:pPr>
          </w:p>
        </w:tc>
      </w:tr>
    </w:tbl>
    <w:p w14:paraId="043FE13C" w14:textId="77777777" w:rsidR="00252DE6" w:rsidRPr="00A47399" w:rsidRDefault="00252DE6" w:rsidP="00252D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2DE6" w:rsidRPr="00A47399" w14:paraId="1F1A69F6" w14:textId="77777777" w:rsidTr="00B12D1E">
        <w:tc>
          <w:tcPr>
            <w:tcW w:w="2835" w:type="dxa"/>
          </w:tcPr>
          <w:p w14:paraId="21B07C49" w14:textId="77777777" w:rsidR="00252DE6" w:rsidRPr="00A47399" w:rsidRDefault="00252DE6" w:rsidP="00B12D1E">
            <w:pPr>
              <w:pStyle w:val="CRCoverPage"/>
              <w:tabs>
                <w:tab w:val="right" w:pos="2751"/>
              </w:tabs>
              <w:spacing w:after="0"/>
              <w:rPr>
                <w:b/>
                <w:i/>
                <w:noProof/>
              </w:rPr>
            </w:pPr>
            <w:r w:rsidRPr="00A47399">
              <w:rPr>
                <w:b/>
                <w:i/>
                <w:noProof/>
              </w:rPr>
              <w:t>Proposed change affects:</w:t>
            </w:r>
          </w:p>
        </w:tc>
        <w:tc>
          <w:tcPr>
            <w:tcW w:w="1418" w:type="dxa"/>
          </w:tcPr>
          <w:p w14:paraId="0A9CCCEC" w14:textId="77777777" w:rsidR="00252DE6" w:rsidRPr="00A47399" w:rsidRDefault="00252DE6" w:rsidP="00B12D1E">
            <w:pPr>
              <w:pStyle w:val="CRCoverPage"/>
              <w:spacing w:after="0"/>
              <w:jc w:val="right"/>
              <w:rPr>
                <w:noProof/>
              </w:rPr>
            </w:pPr>
            <w:r w:rsidRPr="00A473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E2964" w14:textId="77777777" w:rsidR="00252DE6" w:rsidRPr="00A47399" w:rsidRDefault="00252DE6" w:rsidP="00B12D1E">
            <w:pPr>
              <w:pStyle w:val="CRCoverPage"/>
              <w:spacing w:after="0"/>
              <w:jc w:val="center"/>
              <w:rPr>
                <w:b/>
                <w:caps/>
                <w:noProof/>
              </w:rPr>
            </w:pPr>
          </w:p>
        </w:tc>
        <w:tc>
          <w:tcPr>
            <w:tcW w:w="709" w:type="dxa"/>
            <w:tcBorders>
              <w:left w:val="single" w:sz="4" w:space="0" w:color="auto"/>
            </w:tcBorders>
          </w:tcPr>
          <w:p w14:paraId="6936A8E2" w14:textId="77777777" w:rsidR="00252DE6" w:rsidRPr="00A47399" w:rsidRDefault="00252DE6" w:rsidP="00B12D1E">
            <w:pPr>
              <w:pStyle w:val="CRCoverPage"/>
              <w:spacing w:after="0"/>
              <w:jc w:val="right"/>
              <w:rPr>
                <w:noProof/>
                <w:u w:val="single"/>
              </w:rPr>
            </w:pPr>
            <w:r w:rsidRPr="00A473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F9D1D9" w14:textId="77777777" w:rsidR="00252DE6" w:rsidRPr="00A47399" w:rsidRDefault="00252DE6" w:rsidP="00B12D1E">
            <w:pPr>
              <w:pStyle w:val="CRCoverPage"/>
              <w:spacing w:after="0"/>
              <w:jc w:val="center"/>
              <w:rPr>
                <w:b/>
                <w:caps/>
                <w:noProof/>
              </w:rPr>
            </w:pPr>
          </w:p>
        </w:tc>
        <w:tc>
          <w:tcPr>
            <w:tcW w:w="2126" w:type="dxa"/>
          </w:tcPr>
          <w:p w14:paraId="3AF45350" w14:textId="77777777" w:rsidR="00252DE6" w:rsidRPr="00A47399" w:rsidRDefault="00252DE6" w:rsidP="00B12D1E">
            <w:pPr>
              <w:pStyle w:val="CRCoverPage"/>
              <w:spacing w:after="0"/>
              <w:jc w:val="right"/>
              <w:rPr>
                <w:noProof/>
                <w:u w:val="single"/>
              </w:rPr>
            </w:pPr>
            <w:r w:rsidRPr="00A473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D0A0A" w14:textId="77777777" w:rsidR="00252DE6" w:rsidRPr="00A47399" w:rsidRDefault="00252DE6" w:rsidP="00B12D1E">
            <w:pPr>
              <w:pStyle w:val="CRCoverPage"/>
              <w:spacing w:after="0"/>
              <w:jc w:val="center"/>
              <w:rPr>
                <w:b/>
                <w:caps/>
                <w:noProof/>
              </w:rPr>
            </w:pPr>
          </w:p>
        </w:tc>
        <w:tc>
          <w:tcPr>
            <w:tcW w:w="1418" w:type="dxa"/>
            <w:tcBorders>
              <w:left w:val="nil"/>
            </w:tcBorders>
          </w:tcPr>
          <w:p w14:paraId="3CE703A4" w14:textId="77777777" w:rsidR="00252DE6" w:rsidRPr="00A47399" w:rsidRDefault="00252DE6" w:rsidP="00B12D1E">
            <w:pPr>
              <w:pStyle w:val="CRCoverPage"/>
              <w:spacing w:after="0"/>
              <w:jc w:val="right"/>
              <w:rPr>
                <w:noProof/>
              </w:rPr>
            </w:pPr>
            <w:r w:rsidRPr="00A473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837489" w14:textId="77777777" w:rsidR="00252DE6" w:rsidRPr="00A47399" w:rsidRDefault="00252DE6" w:rsidP="00B12D1E">
            <w:pPr>
              <w:pStyle w:val="CRCoverPage"/>
              <w:spacing w:after="0"/>
              <w:jc w:val="center"/>
              <w:rPr>
                <w:b/>
                <w:bCs/>
                <w:caps/>
                <w:noProof/>
              </w:rPr>
            </w:pPr>
          </w:p>
        </w:tc>
      </w:tr>
    </w:tbl>
    <w:p w14:paraId="535FD310" w14:textId="77777777" w:rsidR="00252DE6" w:rsidRPr="00A47399" w:rsidRDefault="00252DE6" w:rsidP="00252D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2DE6" w:rsidRPr="00A47399" w14:paraId="58A81CD3" w14:textId="77777777" w:rsidTr="00B12D1E">
        <w:tc>
          <w:tcPr>
            <w:tcW w:w="9640" w:type="dxa"/>
            <w:gridSpan w:val="11"/>
          </w:tcPr>
          <w:p w14:paraId="1E30FEB5" w14:textId="77777777" w:rsidR="00252DE6" w:rsidRPr="00A47399" w:rsidRDefault="00252DE6" w:rsidP="00B12D1E">
            <w:pPr>
              <w:pStyle w:val="CRCoverPage"/>
              <w:spacing w:after="0"/>
              <w:rPr>
                <w:noProof/>
                <w:sz w:val="8"/>
                <w:szCs w:val="8"/>
              </w:rPr>
            </w:pPr>
          </w:p>
        </w:tc>
      </w:tr>
      <w:tr w:rsidR="00252DE6" w:rsidRPr="00A47399" w14:paraId="131BDB7D" w14:textId="77777777" w:rsidTr="00B12D1E">
        <w:tc>
          <w:tcPr>
            <w:tcW w:w="1843" w:type="dxa"/>
            <w:tcBorders>
              <w:top w:val="single" w:sz="4" w:space="0" w:color="auto"/>
              <w:left w:val="single" w:sz="4" w:space="0" w:color="auto"/>
            </w:tcBorders>
          </w:tcPr>
          <w:p w14:paraId="4466B7E6" w14:textId="77777777" w:rsidR="00252DE6" w:rsidRPr="00A47399" w:rsidRDefault="00252DE6" w:rsidP="00252DE6">
            <w:pPr>
              <w:pStyle w:val="CRCoverPage"/>
              <w:tabs>
                <w:tab w:val="right" w:pos="1759"/>
              </w:tabs>
              <w:spacing w:after="0"/>
              <w:rPr>
                <w:b/>
                <w:i/>
                <w:noProof/>
              </w:rPr>
            </w:pPr>
            <w:r w:rsidRPr="00A47399">
              <w:rPr>
                <w:b/>
                <w:i/>
                <w:noProof/>
              </w:rPr>
              <w:t>Title:</w:t>
            </w:r>
            <w:r w:rsidRPr="00A47399">
              <w:rPr>
                <w:b/>
                <w:i/>
                <w:noProof/>
              </w:rPr>
              <w:tab/>
            </w:r>
          </w:p>
        </w:tc>
        <w:tc>
          <w:tcPr>
            <w:tcW w:w="7797" w:type="dxa"/>
            <w:gridSpan w:val="10"/>
            <w:tcBorders>
              <w:top w:val="single" w:sz="4" w:space="0" w:color="auto"/>
              <w:right w:val="single" w:sz="4" w:space="0" w:color="auto"/>
            </w:tcBorders>
            <w:shd w:val="pct30" w:color="FFFF00" w:fill="auto"/>
          </w:tcPr>
          <w:p w14:paraId="33A9C5F3" w14:textId="1888B886" w:rsidR="00252DE6" w:rsidRPr="00A47399" w:rsidRDefault="00252DE6" w:rsidP="00252DE6">
            <w:pPr>
              <w:pStyle w:val="CRCoverPage"/>
              <w:spacing w:after="0"/>
              <w:ind w:left="100"/>
              <w:rPr>
                <w:noProof/>
              </w:rPr>
            </w:pPr>
            <w:r w:rsidRPr="00A47399">
              <w:rPr>
                <w:noProof/>
              </w:rPr>
              <w:t>Correction of specifc message contents for SIP 200 (OK) from the UE</w:t>
            </w:r>
          </w:p>
        </w:tc>
      </w:tr>
      <w:tr w:rsidR="00252DE6" w:rsidRPr="00A47399" w14:paraId="1C48766C" w14:textId="77777777" w:rsidTr="00B12D1E">
        <w:tc>
          <w:tcPr>
            <w:tcW w:w="1843" w:type="dxa"/>
            <w:tcBorders>
              <w:left w:val="single" w:sz="4" w:space="0" w:color="auto"/>
            </w:tcBorders>
          </w:tcPr>
          <w:p w14:paraId="2EC00694" w14:textId="77777777" w:rsidR="00252DE6" w:rsidRPr="00A47399" w:rsidRDefault="00252DE6" w:rsidP="00252DE6">
            <w:pPr>
              <w:pStyle w:val="CRCoverPage"/>
              <w:spacing w:after="0"/>
              <w:rPr>
                <w:b/>
                <w:i/>
                <w:noProof/>
                <w:sz w:val="8"/>
                <w:szCs w:val="8"/>
              </w:rPr>
            </w:pPr>
          </w:p>
        </w:tc>
        <w:tc>
          <w:tcPr>
            <w:tcW w:w="7797" w:type="dxa"/>
            <w:gridSpan w:val="10"/>
            <w:tcBorders>
              <w:right w:val="single" w:sz="4" w:space="0" w:color="auto"/>
            </w:tcBorders>
          </w:tcPr>
          <w:p w14:paraId="17C93023" w14:textId="77777777" w:rsidR="00252DE6" w:rsidRPr="00A47399" w:rsidRDefault="00252DE6" w:rsidP="00252DE6">
            <w:pPr>
              <w:pStyle w:val="CRCoverPage"/>
              <w:spacing w:after="0"/>
              <w:rPr>
                <w:noProof/>
                <w:sz w:val="8"/>
                <w:szCs w:val="8"/>
              </w:rPr>
            </w:pPr>
          </w:p>
        </w:tc>
      </w:tr>
      <w:tr w:rsidR="00252DE6" w:rsidRPr="00A47399" w14:paraId="252D054E" w14:textId="77777777" w:rsidTr="00B12D1E">
        <w:tc>
          <w:tcPr>
            <w:tcW w:w="1843" w:type="dxa"/>
            <w:tcBorders>
              <w:left w:val="single" w:sz="4" w:space="0" w:color="auto"/>
            </w:tcBorders>
          </w:tcPr>
          <w:p w14:paraId="22F3E08F" w14:textId="77777777" w:rsidR="00252DE6" w:rsidRPr="00A47399" w:rsidRDefault="00252DE6" w:rsidP="00252DE6">
            <w:pPr>
              <w:pStyle w:val="CRCoverPage"/>
              <w:tabs>
                <w:tab w:val="right" w:pos="1759"/>
              </w:tabs>
              <w:spacing w:after="0"/>
              <w:rPr>
                <w:b/>
                <w:i/>
                <w:noProof/>
              </w:rPr>
            </w:pPr>
            <w:r w:rsidRPr="00A47399">
              <w:rPr>
                <w:b/>
                <w:i/>
                <w:noProof/>
              </w:rPr>
              <w:t>Source to WG:</w:t>
            </w:r>
          </w:p>
        </w:tc>
        <w:tc>
          <w:tcPr>
            <w:tcW w:w="7797" w:type="dxa"/>
            <w:gridSpan w:val="10"/>
            <w:tcBorders>
              <w:right w:val="single" w:sz="4" w:space="0" w:color="auto"/>
            </w:tcBorders>
            <w:shd w:val="pct30" w:color="FFFF00" w:fill="auto"/>
          </w:tcPr>
          <w:p w14:paraId="00FA80D4" w14:textId="77777777" w:rsidR="00252DE6" w:rsidRPr="00A47399" w:rsidRDefault="00252DE6" w:rsidP="00252DE6">
            <w:pPr>
              <w:pStyle w:val="CRCoverPage"/>
              <w:spacing w:after="0"/>
              <w:ind w:left="100"/>
              <w:rPr>
                <w:noProof/>
              </w:rPr>
            </w:pPr>
            <w:r w:rsidRPr="00A47399">
              <w:rPr>
                <w:noProof/>
              </w:rPr>
              <w:t>MCC TF160</w:t>
            </w:r>
          </w:p>
        </w:tc>
      </w:tr>
      <w:tr w:rsidR="00252DE6" w:rsidRPr="00A47399" w14:paraId="1FBD54D9" w14:textId="77777777" w:rsidTr="00B12D1E">
        <w:tc>
          <w:tcPr>
            <w:tcW w:w="1843" w:type="dxa"/>
            <w:tcBorders>
              <w:left w:val="single" w:sz="4" w:space="0" w:color="auto"/>
            </w:tcBorders>
          </w:tcPr>
          <w:p w14:paraId="4B315555" w14:textId="77777777" w:rsidR="00252DE6" w:rsidRPr="00A47399" w:rsidRDefault="00252DE6" w:rsidP="00252DE6">
            <w:pPr>
              <w:pStyle w:val="CRCoverPage"/>
              <w:tabs>
                <w:tab w:val="right" w:pos="1759"/>
              </w:tabs>
              <w:spacing w:after="0"/>
              <w:rPr>
                <w:b/>
                <w:i/>
                <w:noProof/>
              </w:rPr>
            </w:pPr>
            <w:r w:rsidRPr="00A47399">
              <w:rPr>
                <w:b/>
                <w:i/>
                <w:noProof/>
              </w:rPr>
              <w:t>Source to TSG:</w:t>
            </w:r>
          </w:p>
        </w:tc>
        <w:tc>
          <w:tcPr>
            <w:tcW w:w="7797" w:type="dxa"/>
            <w:gridSpan w:val="10"/>
            <w:tcBorders>
              <w:right w:val="single" w:sz="4" w:space="0" w:color="auto"/>
            </w:tcBorders>
            <w:shd w:val="pct30" w:color="FFFF00" w:fill="auto"/>
          </w:tcPr>
          <w:p w14:paraId="3EA3749C" w14:textId="77777777" w:rsidR="00252DE6" w:rsidRPr="00A47399" w:rsidRDefault="00252DE6" w:rsidP="00252DE6">
            <w:pPr>
              <w:pStyle w:val="CRCoverPage"/>
              <w:spacing w:after="0"/>
              <w:ind w:left="100"/>
              <w:rPr>
                <w:noProof/>
              </w:rPr>
            </w:pPr>
            <w:fldSimple w:instr=" DOCPROPERTY  SourceIfTsg  \* MERGEFORMAT ">
              <w:r w:rsidRPr="00A47399">
                <w:rPr>
                  <w:noProof/>
                </w:rPr>
                <w:t>R5</w:t>
              </w:r>
            </w:fldSimple>
          </w:p>
        </w:tc>
      </w:tr>
      <w:tr w:rsidR="00252DE6" w:rsidRPr="00A47399" w14:paraId="473B0200" w14:textId="77777777" w:rsidTr="00B12D1E">
        <w:tc>
          <w:tcPr>
            <w:tcW w:w="1843" w:type="dxa"/>
            <w:tcBorders>
              <w:left w:val="single" w:sz="4" w:space="0" w:color="auto"/>
            </w:tcBorders>
          </w:tcPr>
          <w:p w14:paraId="3D6CC9F2" w14:textId="77777777" w:rsidR="00252DE6" w:rsidRPr="00A47399" w:rsidRDefault="00252DE6" w:rsidP="00252DE6">
            <w:pPr>
              <w:pStyle w:val="CRCoverPage"/>
              <w:spacing w:after="0"/>
              <w:rPr>
                <w:b/>
                <w:i/>
                <w:noProof/>
                <w:sz w:val="8"/>
                <w:szCs w:val="8"/>
              </w:rPr>
            </w:pPr>
          </w:p>
        </w:tc>
        <w:tc>
          <w:tcPr>
            <w:tcW w:w="7797" w:type="dxa"/>
            <w:gridSpan w:val="10"/>
            <w:tcBorders>
              <w:right w:val="single" w:sz="4" w:space="0" w:color="auto"/>
            </w:tcBorders>
          </w:tcPr>
          <w:p w14:paraId="118C1CD6" w14:textId="77777777" w:rsidR="00252DE6" w:rsidRPr="00A47399" w:rsidRDefault="00252DE6" w:rsidP="00252DE6">
            <w:pPr>
              <w:pStyle w:val="CRCoverPage"/>
              <w:spacing w:after="0"/>
              <w:rPr>
                <w:noProof/>
                <w:sz w:val="8"/>
                <w:szCs w:val="8"/>
              </w:rPr>
            </w:pPr>
          </w:p>
        </w:tc>
      </w:tr>
      <w:tr w:rsidR="00252DE6" w:rsidRPr="00A47399" w14:paraId="28D23950" w14:textId="77777777" w:rsidTr="00B12D1E">
        <w:tc>
          <w:tcPr>
            <w:tcW w:w="1843" w:type="dxa"/>
            <w:tcBorders>
              <w:left w:val="single" w:sz="4" w:space="0" w:color="auto"/>
            </w:tcBorders>
          </w:tcPr>
          <w:p w14:paraId="3DC8A60C" w14:textId="77777777" w:rsidR="00252DE6" w:rsidRPr="00A47399" w:rsidRDefault="00252DE6" w:rsidP="00252DE6">
            <w:pPr>
              <w:pStyle w:val="CRCoverPage"/>
              <w:tabs>
                <w:tab w:val="right" w:pos="1759"/>
              </w:tabs>
              <w:spacing w:after="0"/>
              <w:rPr>
                <w:b/>
                <w:i/>
                <w:noProof/>
              </w:rPr>
            </w:pPr>
            <w:r w:rsidRPr="00A47399">
              <w:rPr>
                <w:b/>
                <w:i/>
                <w:noProof/>
              </w:rPr>
              <w:t>Work item code:</w:t>
            </w:r>
          </w:p>
        </w:tc>
        <w:tc>
          <w:tcPr>
            <w:tcW w:w="3686" w:type="dxa"/>
            <w:gridSpan w:val="5"/>
            <w:shd w:val="pct30" w:color="FFFF00" w:fill="auto"/>
          </w:tcPr>
          <w:p w14:paraId="5596F15A" w14:textId="3C22CAD0" w:rsidR="00252DE6" w:rsidRPr="00A47399" w:rsidRDefault="00F441B7" w:rsidP="00252DE6">
            <w:pPr>
              <w:pStyle w:val="CRCoverPage"/>
              <w:spacing w:after="0"/>
              <w:ind w:left="100"/>
              <w:rPr>
                <w:noProof/>
              </w:rPr>
            </w:pPr>
            <w:r w:rsidRPr="00A47399">
              <w:rPr>
                <w:noProof/>
              </w:rPr>
              <w:t>TEI14_Test, MCImp-UEConTest</w:t>
            </w:r>
          </w:p>
        </w:tc>
        <w:tc>
          <w:tcPr>
            <w:tcW w:w="567" w:type="dxa"/>
            <w:tcBorders>
              <w:left w:val="nil"/>
            </w:tcBorders>
          </w:tcPr>
          <w:p w14:paraId="1AB5DF1E" w14:textId="77777777" w:rsidR="00252DE6" w:rsidRPr="00A47399" w:rsidRDefault="00252DE6" w:rsidP="00252DE6">
            <w:pPr>
              <w:pStyle w:val="CRCoverPage"/>
              <w:spacing w:after="0"/>
              <w:ind w:right="100"/>
              <w:rPr>
                <w:noProof/>
              </w:rPr>
            </w:pPr>
          </w:p>
        </w:tc>
        <w:tc>
          <w:tcPr>
            <w:tcW w:w="1417" w:type="dxa"/>
            <w:gridSpan w:val="3"/>
            <w:tcBorders>
              <w:left w:val="nil"/>
            </w:tcBorders>
          </w:tcPr>
          <w:p w14:paraId="4E3D3812" w14:textId="77777777" w:rsidR="00252DE6" w:rsidRPr="00A47399" w:rsidRDefault="00252DE6" w:rsidP="00252DE6">
            <w:pPr>
              <w:pStyle w:val="CRCoverPage"/>
              <w:spacing w:after="0"/>
              <w:jc w:val="right"/>
              <w:rPr>
                <w:noProof/>
              </w:rPr>
            </w:pPr>
            <w:r w:rsidRPr="00A47399">
              <w:rPr>
                <w:b/>
                <w:i/>
                <w:noProof/>
              </w:rPr>
              <w:t>Date:</w:t>
            </w:r>
          </w:p>
        </w:tc>
        <w:tc>
          <w:tcPr>
            <w:tcW w:w="2127" w:type="dxa"/>
            <w:tcBorders>
              <w:right w:val="single" w:sz="4" w:space="0" w:color="auto"/>
            </w:tcBorders>
            <w:shd w:val="pct30" w:color="FFFF00" w:fill="auto"/>
          </w:tcPr>
          <w:p w14:paraId="1D9CF0E5" w14:textId="31A5B508" w:rsidR="00252DE6" w:rsidRPr="00A47399" w:rsidRDefault="00F441B7" w:rsidP="00252DE6">
            <w:pPr>
              <w:pStyle w:val="CRCoverPage"/>
              <w:spacing w:after="0"/>
              <w:ind w:left="100"/>
              <w:rPr>
                <w:noProof/>
              </w:rPr>
            </w:pPr>
            <w:r w:rsidRPr="00A47399">
              <w:rPr>
                <w:noProof/>
              </w:rPr>
              <w:t>2026-01-27</w:t>
            </w:r>
          </w:p>
        </w:tc>
      </w:tr>
      <w:tr w:rsidR="00252DE6" w:rsidRPr="00A47399" w14:paraId="3F8F7A4E" w14:textId="77777777" w:rsidTr="00B12D1E">
        <w:tc>
          <w:tcPr>
            <w:tcW w:w="1843" w:type="dxa"/>
            <w:tcBorders>
              <w:left w:val="single" w:sz="4" w:space="0" w:color="auto"/>
            </w:tcBorders>
          </w:tcPr>
          <w:p w14:paraId="23ED8DC7" w14:textId="77777777" w:rsidR="00252DE6" w:rsidRPr="00A47399" w:rsidRDefault="00252DE6" w:rsidP="00252DE6">
            <w:pPr>
              <w:pStyle w:val="CRCoverPage"/>
              <w:spacing w:after="0"/>
              <w:rPr>
                <w:b/>
                <w:i/>
                <w:noProof/>
                <w:sz w:val="8"/>
                <w:szCs w:val="8"/>
              </w:rPr>
            </w:pPr>
          </w:p>
        </w:tc>
        <w:tc>
          <w:tcPr>
            <w:tcW w:w="1986" w:type="dxa"/>
            <w:gridSpan w:val="4"/>
          </w:tcPr>
          <w:p w14:paraId="6B64CB5B" w14:textId="77777777" w:rsidR="00252DE6" w:rsidRPr="00A47399" w:rsidRDefault="00252DE6" w:rsidP="00252DE6">
            <w:pPr>
              <w:pStyle w:val="CRCoverPage"/>
              <w:spacing w:after="0"/>
              <w:rPr>
                <w:noProof/>
                <w:sz w:val="8"/>
                <w:szCs w:val="8"/>
              </w:rPr>
            </w:pPr>
          </w:p>
        </w:tc>
        <w:tc>
          <w:tcPr>
            <w:tcW w:w="2267" w:type="dxa"/>
            <w:gridSpan w:val="2"/>
          </w:tcPr>
          <w:p w14:paraId="14DA4784" w14:textId="77777777" w:rsidR="00252DE6" w:rsidRPr="00A47399" w:rsidRDefault="00252DE6" w:rsidP="00252DE6">
            <w:pPr>
              <w:pStyle w:val="CRCoverPage"/>
              <w:spacing w:after="0"/>
              <w:rPr>
                <w:noProof/>
                <w:sz w:val="8"/>
                <w:szCs w:val="8"/>
              </w:rPr>
            </w:pPr>
          </w:p>
        </w:tc>
        <w:tc>
          <w:tcPr>
            <w:tcW w:w="1417" w:type="dxa"/>
            <w:gridSpan w:val="3"/>
          </w:tcPr>
          <w:p w14:paraId="14F64455" w14:textId="77777777" w:rsidR="00252DE6" w:rsidRPr="00A47399" w:rsidRDefault="00252DE6" w:rsidP="00252DE6">
            <w:pPr>
              <w:pStyle w:val="CRCoverPage"/>
              <w:spacing w:after="0"/>
              <w:rPr>
                <w:noProof/>
                <w:sz w:val="8"/>
                <w:szCs w:val="8"/>
              </w:rPr>
            </w:pPr>
          </w:p>
        </w:tc>
        <w:tc>
          <w:tcPr>
            <w:tcW w:w="2127" w:type="dxa"/>
            <w:tcBorders>
              <w:right w:val="single" w:sz="4" w:space="0" w:color="auto"/>
            </w:tcBorders>
          </w:tcPr>
          <w:p w14:paraId="46A83F41" w14:textId="77777777" w:rsidR="00252DE6" w:rsidRPr="00A47399" w:rsidRDefault="00252DE6" w:rsidP="00252DE6">
            <w:pPr>
              <w:pStyle w:val="CRCoverPage"/>
              <w:spacing w:after="0"/>
              <w:rPr>
                <w:noProof/>
                <w:sz w:val="8"/>
                <w:szCs w:val="8"/>
              </w:rPr>
            </w:pPr>
          </w:p>
        </w:tc>
      </w:tr>
      <w:tr w:rsidR="00252DE6" w:rsidRPr="00A47399" w14:paraId="7E018E5C" w14:textId="77777777" w:rsidTr="00B12D1E">
        <w:trPr>
          <w:cantSplit/>
        </w:trPr>
        <w:tc>
          <w:tcPr>
            <w:tcW w:w="1843" w:type="dxa"/>
            <w:tcBorders>
              <w:left w:val="single" w:sz="4" w:space="0" w:color="auto"/>
            </w:tcBorders>
          </w:tcPr>
          <w:p w14:paraId="7E53C611" w14:textId="77777777" w:rsidR="00252DE6" w:rsidRPr="00A47399" w:rsidRDefault="00252DE6" w:rsidP="00252DE6">
            <w:pPr>
              <w:pStyle w:val="CRCoverPage"/>
              <w:tabs>
                <w:tab w:val="right" w:pos="1759"/>
              </w:tabs>
              <w:spacing w:after="0"/>
              <w:rPr>
                <w:b/>
                <w:i/>
                <w:noProof/>
              </w:rPr>
            </w:pPr>
            <w:r w:rsidRPr="00A47399">
              <w:rPr>
                <w:b/>
                <w:i/>
                <w:noProof/>
              </w:rPr>
              <w:t>Category:</w:t>
            </w:r>
          </w:p>
        </w:tc>
        <w:tc>
          <w:tcPr>
            <w:tcW w:w="851" w:type="dxa"/>
            <w:shd w:val="pct30" w:color="FFFF00" w:fill="auto"/>
          </w:tcPr>
          <w:p w14:paraId="6EE2822B" w14:textId="77777777" w:rsidR="00252DE6" w:rsidRPr="00A47399" w:rsidRDefault="00252DE6" w:rsidP="00252DE6">
            <w:pPr>
              <w:pStyle w:val="CRCoverPage"/>
              <w:spacing w:after="0"/>
              <w:ind w:left="100" w:right="-609"/>
              <w:rPr>
                <w:b/>
                <w:noProof/>
              </w:rPr>
            </w:pPr>
            <w:r w:rsidRPr="00A47399">
              <w:rPr>
                <w:b/>
                <w:noProof/>
              </w:rPr>
              <w:t>F</w:t>
            </w:r>
          </w:p>
        </w:tc>
        <w:tc>
          <w:tcPr>
            <w:tcW w:w="3402" w:type="dxa"/>
            <w:gridSpan w:val="5"/>
            <w:tcBorders>
              <w:left w:val="nil"/>
            </w:tcBorders>
          </w:tcPr>
          <w:p w14:paraId="02A89F8A" w14:textId="77777777" w:rsidR="00252DE6" w:rsidRPr="00A47399" w:rsidRDefault="00252DE6" w:rsidP="00252DE6">
            <w:pPr>
              <w:pStyle w:val="CRCoverPage"/>
              <w:spacing w:after="0"/>
              <w:rPr>
                <w:noProof/>
              </w:rPr>
            </w:pPr>
          </w:p>
        </w:tc>
        <w:tc>
          <w:tcPr>
            <w:tcW w:w="1417" w:type="dxa"/>
            <w:gridSpan w:val="3"/>
            <w:tcBorders>
              <w:left w:val="nil"/>
            </w:tcBorders>
          </w:tcPr>
          <w:p w14:paraId="19FD249C" w14:textId="77777777" w:rsidR="00252DE6" w:rsidRPr="00A47399" w:rsidRDefault="00252DE6" w:rsidP="00252DE6">
            <w:pPr>
              <w:pStyle w:val="CRCoverPage"/>
              <w:spacing w:after="0"/>
              <w:jc w:val="right"/>
              <w:rPr>
                <w:b/>
                <w:i/>
                <w:noProof/>
              </w:rPr>
            </w:pPr>
            <w:r w:rsidRPr="00A47399">
              <w:rPr>
                <w:b/>
                <w:i/>
                <w:noProof/>
              </w:rPr>
              <w:t>Release:</w:t>
            </w:r>
          </w:p>
        </w:tc>
        <w:tc>
          <w:tcPr>
            <w:tcW w:w="2127" w:type="dxa"/>
            <w:tcBorders>
              <w:right w:val="single" w:sz="4" w:space="0" w:color="auto"/>
            </w:tcBorders>
            <w:shd w:val="pct30" w:color="FFFF00" w:fill="auto"/>
          </w:tcPr>
          <w:p w14:paraId="1F724659" w14:textId="77777777" w:rsidR="00252DE6" w:rsidRPr="00A47399" w:rsidRDefault="00252DE6" w:rsidP="00252DE6">
            <w:pPr>
              <w:pStyle w:val="CRCoverPage"/>
              <w:spacing w:after="0"/>
              <w:ind w:left="100"/>
              <w:rPr>
                <w:noProof/>
              </w:rPr>
            </w:pPr>
            <w:r w:rsidRPr="00A47399">
              <w:rPr>
                <w:noProof/>
              </w:rPr>
              <w:t>Rel-17</w:t>
            </w:r>
          </w:p>
        </w:tc>
      </w:tr>
      <w:tr w:rsidR="00252DE6" w:rsidRPr="00A47399" w14:paraId="39F49E6D" w14:textId="77777777" w:rsidTr="00B12D1E">
        <w:tc>
          <w:tcPr>
            <w:tcW w:w="1843" w:type="dxa"/>
            <w:tcBorders>
              <w:left w:val="single" w:sz="4" w:space="0" w:color="auto"/>
              <w:bottom w:val="single" w:sz="4" w:space="0" w:color="auto"/>
            </w:tcBorders>
          </w:tcPr>
          <w:p w14:paraId="1CBF4AF2" w14:textId="77777777" w:rsidR="00252DE6" w:rsidRPr="00A47399" w:rsidRDefault="00252DE6" w:rsidP="00252DE6">
            <w:pPr>
              <w:pStyle w:val="CRCoverPage"/>
              <w:spacing w:after="0"/>
              <w:rPr>
                <w:b/>
                <w:i/>
                <w:noProof/>
              </w:rPr>
            </w:pPr>
          </w:p>
        </w:tc>
        <w:tc>
          <w:tcPr>
            <w:tcW w:w="4677" w:type="dxa"/>
            <w:gridSpan w:val="8"/>
            <w:tcBorders>
              <w:bottom w:val="single" w:sz="4" w:space="0" w:color="auto"/>
            </w:tcBorders>
          </w:tcPr>
          <w:p w14:paraId="71AAF290" w14:textId="77777777" w:rsidR="00252DE6" w:rsidRPr="00A47399" w:rsidRDefault="00252DE6" w:rsidP="00252DE6">
            <w:pPr>
              <w:pStyle w:val="CRCoverPage"/>
              <w:spacing w:after="0"/>
              <w:ind w:left="383" w:hanging="383"/>
              <w:rPr>
                <w:i/>
                <w:noProof/>
                <w:sz w:val="18"/>
              </w:rPr>
            </w:pPr>
            <w:r w:rsidRPr="00A47399">
              <w:rPr>
                <w:i/>
                <w:noProof/>
                <w:sz w:val="18"/>
              </w:rPr>
              <w:t xml:space="preserve">Use </w:t>
            </w:r>
            <w:r w:rsidRPr="00A47399">
              <w:rPr>
                <w:i/>
                <w:noProof/>
                <w:sz w:val="18"/>
                <w:u w:val="single"/>
              </w:rPr>
              <w:t>one</w:t>
            </w:r>
            <w:r w:rsidRPr="00A47399">
              <w:rPr>
                <w:i/>
                <w:noProof/>
                <w:sz w:val="18"/>
              </w:rPr>
              <w:t xml:space="preserve"> of the following categories:</w:t>
            </w:r>
            <w:r w:rsidRPr="00A47399">
              <w:rPr>
                <w:b/>
                <w:i/>
                <w:noProof/>
                <w:sz w:val="18"/>
              </w:rPr>
              <w:br/>
              <w:t>F</w:t>
            </w:r>
            <w:r w:rsidRPr="00A47399">
              <w:rPr>
                <w:i/>
                <w:noProof/>
                <w:sz w:val="18"/>
              </w:rPr>
              <w:t xml:space="preserve">  (correction)</w:t>
            </w:r>
            <w:r w:rsidRPr="00A47399">
              <w:rPr>
                <w:i/>
                <w:noProof/>
                <w:sz w:val="18"/>
              </w:rPr>
              <w:br/>
            </w:r>
            <w:r w:rsidRPr="00A47399">
              <w:rPr>
                <w:b/>
                <w:i/>
                <w:noProof/>
                <w:sz w:val="18"/>
              </w:rPr>
              <w:t>A</w:t>
            </w:r>
            <w:r w:rsidRPr="00A47399">
              <w:rPr>
                <w:i/>
                <w:noProof/>
                <w:sz w:val="18"/>
              </w:rPr>
              <w:t xml:space="preserve">  (mirror corresponding to a change in an earlier </w:t>
            </w:r>
            <w:r w:rsidRPr="00A47399">
              <w:rPr>
                <w:i/>
                <w:noProof/>
                <w:sz w:val="18"/>
              </w:rPr>
              <w:tab/>
            </w:r>
            <w:r w:rsidRPr="00A47399">
              <w:rPr>
                <w:i/>
                <w:noProof/>
                <w:sz w:val="18"/>
              </w:rPr>
              <w:tab/>
            </w:r>
            <w:r w:rsidRPr="00A47399">
              <w:rPr>
                <w:i/>
                <w:noProof/>
                <w:sz w:val="18"/>
              </w:rPr>
              <w:tab/>
            </w:r>
            <w:r w:rsidRPr="00A47399">
              <w:rPr>
                <w:i/>
                <w:noProof/>
                <w:sz w:val="18"/>
              </w:rPr>
              <w:tab/>
            </w:r>
            <w:r w:rsidRPr="00A47399">
              <w:rPr>
                <w:i/>
                <w:noProof/>
                <w:sz w:val="18"/>
              </w:rPr>
              <w:tab/>
            </w:r>
            <w:r w:rsidRPr="00A47399">
              <w:rPr>
                <w:i/>
                <w:noProof/>
                <w:sz w:val="18"/>
              </w:rPr>
              <w:tab/>
            </w:r>
            <w:r w:rsidRPr="00A47399">
              <w:rPr>
                <w:i/>
                <w:noProof/>
                <w:sz w:val="18"/>
              </w:rPr>
              <w:tab/>
            </w:r>
            <w:r w:rsidRPr="00A47399">
              <w:rPr>
                <w:i/>
                <w:noProof/>
                <w:sz w:val="18"/>
              </w:rPr>
              <w:tab/>
            </w:r>
            <w:r w:rsidRPr="00A47399">
              <w:rPr>
                <w:i/>
                <w:noProof/>
                <w:sz w:val="18"/>
              </w:rPr>
              <w:tab/>
            </w:r>
            <w:r w:rsidRPr="00A47399">
              <w:rPr>
                <w:i/>
                <w:noProof/>
                <w:sz w:val="18"/>
              </w:rPr>
              <w:tab/>
            </w:r>
            <w:r w:rsidRPr="00A47399">
              <w:rPr>
                <w:i/>
                <w:noProof/>
                <w:sz w:val="18"/>
              </w:rPr>
              <w:tab/>
            </w:r>
            <w:r w:rsidRPr="00A47399">
              <w:rPr>
                <w:i/>
                <w:noProof/>
                <w:sz w:val="18"/>
              </w:rPr>
              <w:tab/>
            </w:r>
            <w:r w:rsidRPr="00A47399">
              <w:rPr>
                <w:i/>
                <w:noProof/>
                <w:sz w:val="18"/>
              </w:rPr>
              <w:tab/>
              <w:t>release)</w:t>
            </w:r>
            <w:r w:rsidRPr="00A47399">
              <w:rPr>
                <w:i/>
                <w:noProof/>
                <w:sz w:val="18"/>
              </w:rPr>
              <w:br/>
            </w:r>
            <w:r w:rsidRPr="00A47399">
              <w:rPr>
                <w:b/>
                <w:i/>
                <w:noProof/>
                <w:sz w:val="18"/>
              </w:rPr>
              <w:t>B</w:t>
            </w:r>
            <w:r w:rsidRPr="00A47399">
              <w:rPr>
                <w:i/>
                <w:noProof/>
                <w:sz w:val="18"/>
              </w:rPr>
              <w:t xml:space="preserve">  (addition of feature), </w:t>
            </w:r>
            <w:r w:rsidRPr="00A47399">
              <w:rPr>
                <w:i/>
                <w:noProof/>
                <w:sz w:val="18"/>
              </w:rPr>
              <w:br/>
            </w:r>
            <w:r w:rsidRPr="00A47399">
              <w:rPr>
                <w:b/>
                <w:i/>
                <w:noProof/>
                <w:sz w:val="18"/>
              </w:rPr>
              <w:t>C</w:t>
            </w:r>
            <w:r w:rsidRPr="00A47399">
              <w:rPr>
                <w:i/>
                <w:noProof/>
                <w:sz w:val="18"/>
              </w:rPr>
              <w:t xml:space="preserve">  (functional modification of feature)</w:t>
            </w:r>
            <w:r w:rsidRPr="00A47399">
              <w:rPr>
                <w:i/>
                <w:noProof/>
                <w:sz w:val="18"/>
              </w:rPr>
              <w:br/>
            </w:r>
            <w:r w:rsidRPr="00A47399">
              <w:rPr>
                <w:b/>
                <w:i/>
                <w:noProof/>
                <w:sz w:val="18"/>
              </w:rPr>
              <w:t>D</w:t>
            </w:r>
            <w:r w:rsidRPr="00A47399">
              <w:rPr>
                <w:i/>
                <w:noProof/>
                <w:sz w:val="18"/>
              </w:rPr>
              <w:t xml:space="preserve">  (editorial modification)</w:t>
            </w:r>
          </w:p>
          <w:p w14:paraId="4628778C" w14:textId="77777777" w:rsidR="00252DE6" w:rsidRPr="00A47399" w:rsidRDefault="00252DE6" w:rsidP="00252DE6">
            <w:pPr>
              <w:pStyle w:val="CRCoverPage"/>
              <w:rPr>
                <w:noProof/>
              </w:rPr>
            </w:pPr>
            <w:r w:rsidRPr="00A47399">
              <w:rPr>
                <w:noProof/>
                <w:sz w:val="18"/>
              </w:rPr>
              <w:t>Detailed explanations of the above categories can</w:t>
            </w:r>
            <w:r w:rsidRPr="00A47399">
              <w:rPr>
                <w:noProof/>
                <w:sz w:val="18"/>
              </w:rPr>
              <w:br/>
              <w:t>be found in 3GPP TR 21.900.</w:t>
            </w:r>
          </w:p>
        </w:tc>
        <w:tc>
          <w:tcPr>
            <w:tcW w:w="3120" w:type="dxa"/>
            <w:gridSpan w:val="2"/>
            <w:tcBorders>
              <w:bottom w:val="single" w:sz="4" w:space="0" w:color="auto"/>
              <w:right w:val="single" w:sz="4" w:space="0" w:color="auto"/>
            </w:tcBorders>
          </w:tcPr>
          <w:p w14:paraId="197F0BCE" w14:textId="77777777" w:rsidR="00252DE6" w:rsidRPr="00A47399" w:rsidRDefault="00252DE6" w:rsidP="00252DE6">
            <w:pPr>
              <w:pStyle w:val="CRCoverPage"/>
              <w:tabs>
                <w:tab w:val="left" w:pos="950"/>
              </w:tabs>
              <w:spacing w:after="0"/>
              <w:ind w:left="241" w:hanging="241"/>
              <w:rPr>
                <w:i/>
                <w:noProof/>
                <w:sz w:val="18"/>
              </w:rPr>
            </w:pPr>
            <w:r w:rsidRPr="00A47399">
              <w:rPr>
                <w:i/>
                <w:noProof/>
                <w:sz w:val="18"/>
              </w:rPr>
              <w:t xml:space="preserve">Use </w:t>
            </w:r>
            <w:r w:rsidRPr="00A47399">
              <w:rPr>
                <w:i/>
                <w:noProof/>
                <w:sz w:val="18"/>
                <w:u w:val="single"/>
              </w:rPr>
              <w:t>one</w:t>
            </w:r>
            <w:r w:rsidRPr="00A47399">
              <w:rPr>
                <w:i/>
                <w:noProof/>
                <w:sz w:val="18"/>
              </w:rPr>
              <w:t xml:space="preserve"> of the following releases:</w:t>
            </w:r>
            <w:r w:rsidRPr="00A47399">
              <w:rPr>
                <w:i/>
                <w:noProof/>
                <w:sz w:val="18"/>
              </w:rPr>
              <w:br/>
              <w:t>Rel-8</w:t>
            </w:r>
            <w:r w:rsidRPr="00A47399">
              <w:rPr>
                <w:i/>
                <w:noProof/>
                <w:sz w:val="18"/>
              </w:rPr>
              <w:tab/>
              <w:t>(Release 8)</w:t>
            </w:r>
            <w:r w:rsidRPr="00A47399">
              <w:rPr>
                <w:i/>
                <w:noProof/>
                <w:sz w:val="18"/>
              </w:rPr>
              <w:br/>
              <w:t>Rel-9</w:t>
            </w:r>
            <w:r w:rsidRPr="00A47399">
              <w:rPr>
                <w:i/>
                <w:noProof/>
                <w:sz w:val="18"/>
              </w:rPr>
              <w:tab/>
              <w:t>(Release 9)</w:t>
            </w:r>
            <w:r w:rsidRPr="00A47399">
              <w:rPr>
                <w:i/>
                <w:noProof/>
                <w:sz w:val="18"/>
              </w:rPr>
              <w:br/>
              <w:t>Rel-10</w:t>
            </w:r>
            <w:r w:rsidRPr="00A47399">
              <w:rPr>
                <w:i/>
                <w:noProof/>
                <w:sz w:val="18"/>
              </w:rPr>
              <w:tab/>
              <w:t>(Release 10)</w:t>
            </w:r>
            <w:r w:rsidRPr="00A47399">
              <w:rPr>
                <w:i/>
                <w:noProof/>
                <w:sz w:val="18"/>
              </w:rPr>
              <w:br/>
              <w:t>Rel-11</w:t>
            </w:r>
            <w:r w:rsidRPr="00A47399">
              <w:rPr>
                <w:i/>
                <w:noProof/>
                <w:sz w:val="18"/>
              </w:rPr>
              <w:tab/>
              <w:t>(Release 11)</w:t>
            </w:r>
            <w:r w:rsidRPr="00A47399">
              <w:rPr>
                <w:i/>
                <w:noProof/>
                <w:sz w:val="18"/>
              </w:rPr>
              <w:br/>
              <w:t>…</w:t>
            </w:r>
            <w:r w:rsidRPr="00A47399">
              <w:rPr>
                <w:i/>
                <w:noProof/>
                <w:sz w:val="18"/>
              </w:rPr>
              <w:br/>
              <w:t>Rel-18</w:t>
            </w:r>
            <w:r w:rsidRPr="00A47399">
              <w:rPr>
                <w:i/>
                <w:noProof/>
                <w:sz w:val="18"/>
              </w:rPr>
              <w:tab/>
              <w:t>(Release 18)</w:t>
            </w:r>
            <w:r w:rsidRPr="00A47399">
              <w:rPr>
                <w:i/>
                <w:noProof/>
                <w:sz w:val="18"/>
              </w:rPr>
              <w:br/>
              <w:t>Rel-19</w:t>
            </w:r>
            <w:r w:rsidRPr="00A47399">
              <w:rPr>
                <w:i/>
                <w:noProof/>
                <w:sz w:val="18"/>
              </w:rPr>
              <w:tab/>
              <w:t xml:space="preserve">(Release 19) </w:t>
            </w:r>
            <w:r w:rsidRPr="00A47399">
              <w:rPr>
                <w:i/>
                <w:noProof/>
                <w:sz w:val="18"/>
              </w:rPr>
              <w:br/>
              <w:t>Rel-20</w:t>
            </w:r>
            <w:r w:rsidRPr="00A47399">
              <w:rPr>
                <w:i/>
                <w:noProof/>
                <w:sz w:val="18"/>
              </w:rPr>
              <w:tab/>
              <w:t>(Release 20)</w:t>
            </w:r>
            <w:r w:rsidRPr="00A47399">
              <w:rPr>
                <w:i/>
                <w:noProof/>
                <w:sz w:val="18"/>
              </w:rPr>
              <w:br/>
              <w:t>Rel-21</w:t>
            </w:r>
            <w:r w:rsidRPr="00A47399">
              <w:rPr>
                <w:i/>
                <w:noProof/>
                <w:sz w:val="18"/>
              </w:rPr>
              <w:tab/>
              <w:t>(Release 21)</w:t>
            </w:r>
          </w:p>
        </w:tc>
      </w:tr>
      <w:tr w:rsidR="00252DE6" w:rsidRPr="00A47399" w14:paraId="4F9565A5" w14:textId="77777777" w:rsidTr="00B12D1E">
        <w:tc>
          <w:tcPr>
            <w:tcW w:w="1843" w:type="dxa"/>
          </w:tcPr>
          <w:p w14:paraId="786E8519" w14:textId="77777777" w:rsidR="00252DE6" w:rsidRPr="00A47399" w:rsidRDefault="00252DE6" w:rsidP="00252DE6">
            <w:pPr>
              <w:pStyle w:val="CRCoverPage"/>
              <w:spacing w:after="0"/>
              <w:rPr>
                <w:b/>
                <w:i/>
                <w:noProof/>
                <w:sz w:val="8"/>
                <w:szCs w:val="8"/>
              </w:rPr>
            </w:pPr>
          </w:p>
        </w:tc>
        <w:tc>
          <w:tcPr>
            <w:tcW w:w="7797" w:type="dxa"/>
            <w:gridSpan w:val="10"/>
          </w:tcPr>
          <w:p w14:paraId="42F5178D" w14:textId="77777777" w:rsidR="00252DE6" w:rsidRPr="00A47399" w:rsidRDefault="00252DE6" w:rsidP="00252DE6">
            <w:pPr>
              <w:pStyle w:val="CRCoverPage"/>
              <w:spacing w:after="0"/>
              <w:rPr>
                <w:noProof/>
                <w:sz w:val="8"/>
                <w:szCs w:val="8"/>
              </w:rPr>
            </w:pPr>
          </w:p>
        </w:tc>
      </w:tr>
      <w:tr w:rsidR="00252DE6" w:rsidRPr="00A47399" w14:paraId="6C859416" w14:textId="77777777" w:rsidTr="00B12D1E">
        <w:tc>
          <w:tcPr>
            <w:tcW w:w="2694" w:type="dxa"/>
            <w:gridSpan w:val="2"/>
            <w:tcBorders>
              <w:top w:val="single" w:sz="4" w:space="0" w:color="auto"/>
              <w:left w:val="single" w:sz="4" w:space="0" w:color="auto"/>
            </w:tcBorders>
          </w:tcPr>
          <w:p w14:paraId="31695A96" w14:textId="77777777" w:rsidR="00252DE6" w:rsidRPr="00A47399" w:rsidRDefault="00252DE6" w:rsidP="00252DE6">
            <w:pPr>
              <w:pStyle w:val="CRCoverPage"/>
              <w:tabs>
                <w:tab w:val="right" w:pos="2184"/>
              </w:tabs>
              <w:spacing w:after="0"/>
              <w:rPr>
                <w:b/>
                <w:i/>
                <w:noProof/>
              </w:rPr>
            </w:pPr>
            <w:r w:rsidRPr="00A47399">
              <w:rPr>
                <w:b/>
                <w:i/>
                <w:noProof/>
              </w:rPr>
              <w:t>Reason for change:</w:t>
            </w:r>
          </w:p>
        </w:tc>
        <w:tc>
          <w:tcPr>
            <w:tcW w:w="6946" w:type="dxa"/>
            <w:gridSpan w:val="9"/>
            <w:tcBorders>
              <w:top w:val="single" w:sz="4" w:space="0" w:color="auto"/>
              <w:right w:val="single" w:sz="4" w:space="0" w:color="auto"/>
            </w:tcBorders>
            <w:shd w:val="pct30" w:color="FFFF00" w:fill="auto"/>
          </w:tcPr>
          <w:p w14:paraId="60E0CB8F" w14:textId="77777777" w:rsidR="00252DE6" w:rsidRPr="00A47399" w:rsidRDefault="00252DE6" w:rsidP="000A2503">
            <w:pPr>
              <w:pStyle w:val="CRCoverPage"/>
              <w:numPr>
                <w:ilvl w:val="0"/>
                <w:numId w:val="12"/>
              </w:numPr>
              <w:spacing w:after="0"/>
              <w:rPr>
                <w:noProof/>
              </w:rPr>
            </w:pPr>
            <w:r w:rsidRPr="00A47399">
              <w:rPr>
                <w:noProof/>
              </w:rPr>
              <w:t xml:space="preserve">At RAN#109 the 200 OK for INVITE sent by the UE has been modified to make the MCVideo-Info optional (R5-255981). </w:t>
            </w:r>
            <w:r w:rsidR="007505D7" w:rsidRPr="00A47399">
              <w:rPr>
                <w:noProof/>
              </w:rPr>
              <w:t xml:space="preserve">37.579-1 CR 0026 (R5-260284) adds </w:t>
            </w:r>
            <w:r w:rsidRPr="00A47399">
              <w:rPr>
                <w:noProof/>
              </w:rPr>
              <w:t>further clarifications to the default message content of the the 200 OK for INVITE sent by the UE. But still there are specific message contents in test cases for the MCVideo-Info which is not needed.</w:t>
            </w:r>
          </w:p>
          <w:p w14:paraId="46A4CBED" w14:textId="57AAA153" w:rsidR="004A4BAF" w:rsidRPr="00A47399" w:rsidRDefault="004A4BAF" w:rsidP="004A4BAF">
            <w:pPr>
              <w:pStyle w:val="CRCoverPage"/>
              <w:numPr>
                <w:ilvl w:val="0"/>
                <w:numId w:val="12"/>
              </w:numPr>
              <w:spacing w:after="0"/>
              <w:rPr>
                <w:noProof/>
              </w:rPr>
            </w:pPr>
            <w:r w:rsidRPr="00A47399">
              <w:rPr>
                <w:noProof/>
              </w:rPr>
              <w:t>Condition INVITE-RSP missing in Table 6.2.6.3.3-3</w:t>
            </w:r>
          </w:p>
          <w:p w14:paraId="23D412DE" w14:textId="29757A68" w:rsidR="002A6CE0" w:rsidRPr="00A47399" w:rsidRDefault="002A6CE0" w:rsidP="004A4BAF">
            <w:pPr>
              <w:pStyle w:val="CRCoverPage"/>
              <w:numPr>
                <w:ilvl w:val="0"/>
                <w:numId w:val="12"/>
              </w:numPr>
              <w:spacing w:after="0"/>
              <w:rPr>
                <w:noProof/>
              </w:rPr>
            </w:pPr>
            <w:r w:rsidRPr="00A47399">
              <w:rPr>
                <w:noProof/>
              </w:rPr>
              <w:t>Test cases 6.2.8 and 6.4.2 specify the 200 OK for INVITE to contain the SDP message only but no (optional) mcvideo-info. This is not consistent with other test cases</w:t>
            </w:r>
          </w:p>
          <w:p w14:paraId="4E45C6D2" w14:textId="0DB81A4F" w:rsidR="00584DB8" w:rsidRPr="00A47399" w:rsidRDefault="00584DB8" w:rsidP="000A2503">
            <w:pPr>
              <w:pStyle w:val="CRCoverPage"/>
              <w:numPr>
                <w:ilvl w:val="0"/>
                <w:numId w:val="12"/>
              </w:numPr>
              <w:spacing w:after="0"/>
              <w:rPr>
                <w:noProof/>
              </w:rPr>
            </w:pPr>
            <w:r w:rsidRPr="00A47399">
              <w:rPr>
                <w:noProof/>
              </w:rPr>
              <w:t>Editorial issues</w:t>
            </w:r>
          </w:p>
          <w:p w14:paraId="31C4F8B2" w14:textId="5F03623E" w:rsidR="000A2503" w:rsidRPr="00A47399" w:rsidRDefault="000A2503" w:rsidP="000A2503">
            <w:pPr>
              <w:pStyle w:val="CRCoverPage"/>
              <w:spacing w:after="0"/>
              <w:ind w:left="360"/>
              <w:rPr>
                <w:noProof/>
              </w:rPr>
            </w:pPr>
          </w:p>
        </w:tc>
      </w:tr>
      <w:tr w:rsidR="00252DE6" w:rsidRPr="00A47399" w14:paraId="3E846FCE" w14:textId="77777777" w:rsidTr="00B12D1E">
        <w:tc>
          <w:tcPr>
            <w:tcW w:w="2694" w:type="dxa"/>
            <w:gridSpan w:val="2"/>
            <w:tcBorders>
              <w:left w:val="single" w:sz="4" w:space="0" w:color="auto"/>
            </w:tcBorders>
          </w:tcPr>
          <w:p w14:paraId="5B8EFE83" w14:textId="77777777" w:rsidR="00252DE6" w:rsidRPr="00A47399" w:rsidRDefault="00252DE6" w:rsidP="00252DE6">
            <w:pPr>
              <w:pStyle w:val="CRCoverPage"/>
              <w:spacing w:after="0"/>
              <w:rPr>
                <w:b/>
                <w:i/>
                <w:noProof/>
                <w:sz w:val="8"/>
                <w:szCs w:val="8"/>
              </w:rPr>
            </w:pPr>
          </w:p>
        </w:tc>
        <w:tc>
          <w:tcPr>
            <w:tcW w:w="6946" w:type="dxa"/>
            <w:gridSpan w:val="9"/>
            <w:tcBorders>
              <w:right w:val="single" w:sz="4" w:space="0" w:color="auto"/>
            </w:tcBorders>
          </w:tcPr>
          <w:p w14:paraId="17C6BE6F" w14:textId="77777777" w:rsidR="00252DE6" w:rsidRPr="00A47399" w:rsidRDefault="00252DE6" w:rsidP="00252DE6">
            <w:pPr>
              <w:pStyle w:val="CRCoverPage"/>
              <w:spacing w:after="0"/>
              <w:rPr>
                <w:noProof/>
                <w:sz w:val="8"/>
                <w:szCs w:val="8"/>
              </w:rPr>
            </w:pPr>
          </w:p>
        </w:tc>
      </w:tr>
      <w:tr w:rsidR="00252DE6" w:rsidRPr="00A47399" w14:paraId="2D09D4BF" w14:textId="77777777" w:rsidTr="00B12D1E">
        <w:tc>
          <w:tcPr>
            <w:tcW w:w="2694" w:type="dxa"/>
            <w:gridSpan w:val="2"/>
            <w:tcBorders>
              <w:left w:val="single" w:sz="4" w:space="0" w:color="auto"/>
            </w:tcBorders>
          </w:tcPr>
          <w:p w14:paraId="79C2169C" w14:textId="77777777" w:rsidR="00252DE6" w:rsidRPr="00A47399" w:rsidRDefault="00252DE6" w:rsidP="00252DE6">
            <w:pPr>
              <w:pStyle w:val="CRCoverPage"/>
              <w:tabs>
                <w:tab w:val="right" w:pos="2184"/>
              </w:tabs>
              <w:spacing w:after="0"/>
              <w:rPr>
                <w:b/>
                <w:i/>
                <w:noProof/>
              </w:rPr>
            </w:pPr>
            <w:r w:rsidRPr="00A47399">
              <w:rPr>
                <w:b/>
                <w:i/>
                <w:noProof/>
              </w:rPr>
              <w:t>Summary of change:</w:t>
            </w:r>
          </w:p>
        </w:tc>
        <w:tc>
          <w:tcPr>
            <w:tcW w:w="6946" w:type="dxa"/>
            <w:gridSpan w:val="9"/>
            <w:tcBorders>
              <w:right w:val="single" w:sz="4" w:space="0" w:color="auto"/>
            </w:tcBorders>
            <w:shd w:val="pct30" w:color="FFFF00" w:fill="auto"/>
          </w:tcPr>
          <w:p w14:paraId="660DEFBD" w14:textId="77777777" w:rsidR="00252DE6" w:rsidRPr="00A47399" w:rsidRDefault="00252DE6" w:rsidP="002A6CE0">
            <w:pPr>
              <w:pStyle w:val="CRCoverPage"/>
              <w:numPr>
                <w:ilvl w:val="0"/>
                <w:numId w:val="14"/>
              </w:numPr>
              <w:spacing w:after="0"/>
              <w:rPr>
                <w:noProof/>
              </w:rPr>
            </w:pPr>
            <w:r w:rsidRPr="00A47399">
              <w:rPr>
                <w:noProof/>
              </w:rPr>
              <w:t>Clarification added to specific message contents of 200 OK for INVITE that the MCVideo-Info is optional; specific message contents for MCVideo-Info removed for these cases as fully specified in the default message contents.</w:t>
            </w:r>
          </w:p>
          <w:p w14:paraId="1805817E" w14:textId="62C1B003" w:rsidR="004A4BAF" w:rsidRPr="00A47399" w:rsidRDefault="004A4BAF" w:rsidP="002A6CE0">
            <w:pPr>
              <w:pStyle w:val="CRCoverPage"/>
              <w:numPr>
                <w:ilvl w:val="0"/>
                <w:numId w:val="14"/>
              </w:numPr>
              <w:spacing w:after="0"/>
              <w:rPr>
                <w:noProof/>
              </w:rPr>
            </w:pPr>
            <w:r w:rsidRPr="00A47399">
              <w:rPr>
                <w:noProof/>
              </w:rPr>
              <w:t>Condition INVITE-RSP added to Table 6.2.6.3.3-3</w:t>
            </w:r>
            <w:r w:rsidR="002A6CE0" w:rsidRPr="00A47399">
              <w:rPr>
                <w:noProof/>
              </w:rPr>
              <w:t>.</w:t>
            </w:r>
          </w:p>
          <w:p w14:paraId="54BFFA66" w14:textId="064B8369" w:rsidR="002A6CE0" w:rsidRPr="00A47399" w:rsidRDefault="002A6CE0" w:rsidP="002A6CE0">
            <w:pPr>
              <w:pStyle w:val="CRCoverPage"/>
              <w:numPr>
                <w:ilvl w:val="0"/>
                <w:numId w:val="14"/>
              </w:numPr>
              <w:spacing w:after="0"/>
              <w:rPr>
                <w:noProof/>
              </w:rPr>
            </w:pPr>
            <w:r w:rsidRPr="00A47399">
              <w:rPr>
                <w:noProof/>
              </w:rPr>
              <w:t>Optional mcvideo-info added to 200 OK for INVITE in test cases 6.2.8 and 6.4.2.</w:t>
            </w:r>
          </w:p>
          <w:p w14:paraId="7CB441AF" w14:textId="3C6B8589" w:rsidR="00584DB8" w:rsidRPr="00A47399" w:rsidRDefault="00584DB8" w:rsidP="002A6CE0">
            <w:pPr>
              <w:pStyle w:val="CRCoverPage"/>
              <w:numPr>
                <w:ilvl w:val="0"/>
                <w:numId w:val="14"/>
              </w:numPr>
              <w:spacing w:after="0"/>
              <w:rPr>
                <w:noProof/>
              </w:rPr>
            </w:pPr>
            <w:r w:rsidRPr="00A47399">
              <w:rPr>
                <w:noProof/>
              </w:rPr>
              <w:t>Editorial corrections</w:t>
            </w:r>
          </w:p>
          <w:p w14:paraId="25EA6AA4" w14:textId="64018BC0" w:rsidR="000A2503" w:rsidRPr="00A47399" w:rsidRDefault="000A2503" w:rsidP="000A2503">
            <w:pPr>
              <w:pStyle w:val="CRCoverPage"/>
              <w:spacing w:after="0"/>
              <w:ind w:left="360"/>
              <w:rPr>
                <w:noProof/>
              </w:rPr>
            </w:pPr>
          </w:p>
        </w:tc>
      </w:tr>
      <w:tr w:rsidR="00252DE6" w:rsidRPr="00A47399" w14:paraId="3D7BF895" w14:textId="77777777" w:rsidTr="00B12D1E">
        <w:tc>
          <w:tcPr>
            <w:tcW w:w="2694" w:type="dxa"/>
            <w:gridSpan w:val="2"/>
            <w:tcBorders>
              <w:left w:val="single" w:sz="4" w:space="0" w:color="auto"/>
            </w:tcBorders>
          </w:tcPr>
          <w:p w14:paraId="6D335B95" w14:textId="77777777" w:rsidR="00252DE6" w:rsidRPr="00A47399" w:rsidRDefault="00252DE6" w:rsidP="00252DE6">
            <w:pPr>
              <w:pStyle w:val="CRCoverPage"/>
              <w:spacing w:after="0"/>
              <w:rPr>
                <w:b/>
                <w:i/>
                <w:noProof/>
                <w:sz w:val="8"/>
                <w:szCs w:val="8"/>
              </w:rPr>
            </w:pPr>
          </w:p>
        </w:tc>
        <w:tc>
          <w:tcPr>
            <w:tcW w:w="6946" w:type="dxa"/>
            <w:gridSpan w:val="9"/>
            <w:tcBorders>
              <w:right w:val="single" w:sz="4" w:space="0" w:color="auto"/>
            </w:tcBorders>
          </w:tcPr>
          <w:p w14:paraId="664D45CF" w14:textId="77777777" w:rsidR="00252DE6" w:rsidRPr="00A47399" w:rsidRDefault="00252DE6" w:rsidP="00252DE6">
            <w:pPr>
              <w:pStyle w:val="CRCoverPage"/>
              <w:spacing w:after="0"/>
              <w:rPr>
                <w:noProof/>
                <w:sz w:val="8"/>
                <w:szCs w:val="8"/>
              </w:rPr>
            </w:pPr>
          </w:p>
        </w:tc>
      </w:tr>
      <w:tr w:rsidR="00252DE6" w:rsidRPr="00A47399" w14:paraId="255A72EA" w14:textId="77777777" w:rsidTr="00B12D1E">
        <w:tc>
          <w:tcPr>
            <w:tcW w:w="2694" w:type="dxa"/>
            <w:gridSpan w:val="2"/>
            <w:tcBorders>
              <w:left w:val="single" w:sz="4" w:space="0" w:color="auto"/>
              <w:bottom w:val="single" w:sz="4" w:space="0" w:color="auto"/>
            </w:tcBorders>
          </w:tcPr>
          <w:p w14:paraId="57FC328F" w14:textId="77777777" w:rsidR="00252DE6" w:rsidRPr="00A47399" w:rsidRDefault="00252DE6" w:rsidP="00252DE6">
            <w:pPr>
              <w:pStyle w:val="CRCoverPage"/>
              <w:tabs>
                <w:tab w:val="right" w:pos="2184"/>
              </w:tabs>
              <w:spacing w:after="0"/>
              <w:rPr>
                <w:b/>
                <w:i/>
                <w:noProof/>
              </w:rPr>
            </w:pPr>
            <w:r w:rsidRPr="00A473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C8E44" w14:textId="69021FD1" w:rsidR="00252DE6" w:rsidRPr="00A47399" w:rsidRDefault="00252DE6" w:rsidP="00252DE6">
            <w:pPr>
              <w:pStyle w:val="CRCoverPage"/>
              <w:spacing w:after="0"/>
              <w:ind w:left="100"/>
              <w:rPr>
                <w:noProof/>
              </w:rPr>
            </w:pPr>
            <w:r w:rsidRPr="00A47399">
              <w:rPr>
                <w:noProof/>
              </w:rPr>
              <w:t>Inconsistent test specification</w:t>
            </w:r>
            <w:r w:rsidR="000A2503" w:rsidRPr="00A47399">
              <w:rPr>
                <w:noProof/>
              </w:rPr>
              <w:t>.</w:t>
            </w:r>
          </w:p>
        </w:tc>
      </w:tr>
      <w:tr w:rsidR="00252DE6" w:rsidRPr="00A47399" w14:paraId="5E1E66FA" w14:textId="77777777" w:rsidTr="00B12D1E">
        <w:tc>
          <w:tcPr>
            <w:tcW w:w="2694" w:type="dxa"/>
            <w:gridSpan w:val="2"/>
          </w:tcPr>
          <w:p w14:paraId="19F734EE" w14:textId="77777777" w:rsidR="00252DE6" w:rsidRPr="00A47399" w:rsidRDefault="00252DE6" w:rsidP="00252DE6">
            <w:pPr>
              <w:pStyle w:val="CRCoverPage"/>
              <w:spacing w:after="0"/>
              <w:rPr>
                <w:b/>
                <w:i/>
                <w:noProof/>
                <w:sz w:val="8"/>
                <w:szCs w:val="8"/>
              </w:rPr>
            </w:pPr>
          </w:p>
        </w:tc>
        <w:tc>
          <w:tcPr>
            <w:tcW w:w="6946" w:type="dxa"/>
            <w:gridSpan w:val="9"/>
          </w:tcPr>
          <w:p w14:paraId="3BB65D19" w14:textId="77777777" w:rsidR="00252DE6" w:rsidRPr="00A47399" w:rsidRDefault="00252DE6" w:rsidP="00252DE6">
            <w:pPr>
              <w:pStyle w:val="CRCoverPage"/>
              <w:spacing w:after="0"/>
              <w:rPr>
                <w:noProof/>
                <w:sz w:val="8"/>
                <w:szCs w:val="8"/>
              </w:rPr>
            </w:pPr>
          </w:p>
        </w:tc>
      </w:tr>
      <w:tr w:rsidR="00252DE6" w:rsidRPr="00A47399" w14:paraId="048BDFD8" w14:textId="77777777" w:rsidTr="00B12D1E">
        <w:tc>
          <w:tcPr>
            <w:tcW w:w="2694" w:type="dxa"/>
            <w:gridSpan w:val="2"/>
            <w:tcBorders>
              <w:top w:val="single" w:sz="4" w:space="0" w:color="auto"/>
              <w:left w:val="single" w:sz="4" w:space="0" w:color="auto"/>
            </w:tcBorders>
          </w:tcPr>
          <w:p w14:paraId="4F6173B7" w14:textId="77777777" w:rsidR="00252DE6" w:rsidRPr="00A47399" w:rsidRDefault="00252DE6" w:rsidP="00252DE6">
            <w:pPr>
              <w:pStyle w:val="CRCoverPage"/>
              <w:tabs>
                <w:tab w:val="right" w:pos="2184"/>
              </w:tabs>
              <w:spacing w:after="0"/>
              <w:rPr>
                <w:b/>
                <w:i/>
                <w:noProof/>
              </w:rPr>
            </w:pPr>
            <w:r w:rsidRPr="00A47399">
              <w:rPr>
                <w:b/>
                <w:i/>
                <w:noProof/>
              </w:rPr>
              <w:t>Clauses affected:</w:t>
            </w:r>
          </w:p>
        </w:tc>
        <w:tc>
          <w:tcPr>
            <w:tcW w:w="6946" w:type="dxa"/>
            <w:gridSpan w:val="9"/>
            <w:tcBorders>
              <w:top w:val="single" w:sz="4" w:space="0" w:color="auto"/>
              <w:right w:val="single" w:sz="4" w:space="0" w:color="auto"/>
            </w:tcBorders>
            <w:shd w:val="pct30" w:color="FFFF00" w:fill="auto"/>
          </w:tcPr>
          <w:p w14:paraId="68A106B9" w14:textId="289E976A" w:rsidR="00252DE6" w:rsidRPr="00A47399" w:rsidRDefault="00252DE6" w:rsidP="00252DE6">
            <w:pPr>
              <w:pStyle w:val="CRCoverPage"/>
              <w:spacing w:after="0"/>
              <w:ind w:left="100"/>
              <w:rPr>
                <w:noProof/>
              </w:rPr>
            </w:pPr>
            <w:r w:rsidRPr="00A47399">
              <w:rPr>
                <w:noProof/>
              </w:rPr>
              <w:t>6.1.1.2, 6.1.1.4, 6.1.1.6, 6.1.1.8, 6.1.1.11, 6.1.1.13, 6.1.1.14, 6.1.2.3, 6.1.2.4, 6.2.2, 6.2.4, 6.2.6, 6.7.2, 6.7.4</w:t>
            </w:r>
            <w:r w:rsidR="002A6CE0" w:rsidRPr="00A47399">
              <w:rPr>
                <w:noProof/>
              </w:rPr>
              <w:t>, 6.2.8, 6.4.2</w:t>
            </w:r>
          </w:p>
        </w:tc>
      </w:tr>
      <w:tr w:rsidR="00252DE6" w:rsidRPr="00A47399" w14:paraId="1422242D" w14:textId="77777777" w:rsidTr="00B12D1E">
        <w:tc>
          <w:tcPr>
            <w:tcW w:w="2694" w:type="dxa"/>
            <w:gridSpan w:val="2"/>
            <w:tcBorders>
              <w:left w:val="single" w:sz="4" w:space="0" w:color="auto"/>
            </w:tcBorders>
          </w:tcPr>
          <w:p w14:paraId="051725E2" w14:textId="77777777" w:rsidR="00252DE6" w:rsidRPr="00A47399" w:rsidRDefault="00252DE6" w:rsidP="00252DE6">
            <w:pPr>
              <w:pStyle w:val="CRCoverPage"/>
              <w:spacing w:after="0"/>
              <w:rPr>
                <w:b/>
                <w:i/>
                <w:noProof/>
                <w:sz w:val="8"/>
                <w:szCs w:val="8"/>
              </w:rPr>
            </w:pPr>
          </w:p>
        </w:tc>
        <w:tc>
          <w:tcPr>
            <w:tcW w:w="6946" w:type="dxa"/>
            <w:gridSpan w:val="9"/>
            <w:tcBorders>
              <w:right w:val="single" w:sz="4" w:space="0" w:color="auto"/>
            </w:tcBorders>
          </w:tcPr>
          <w:p w14:paraId="6414FC5B" w14:textId="77777777" w:rsidR="00252DE6" w:rsidRPr="00A47399" w:rsidRDefault="00252DE6" w:rsidP="00252DE6">
            <w:pPr>
              <w:pStyle w:val="CRCoverPage"/>
              <w:spacing w:after="0"/>
              <w:rPr>
                <w:noProof/>
                <w:sz w:val="8"/>
                <w:szCs w:val="8"/>
              </w:rPr>
            </w:pPr>
          </w:p>
        </w:tc>
      </w:tr>
      <w:tr w:rsidR="00252DE6" w:rsidRPr="00A47399" w14:paraId="36AC4F22" w14:textId="77777777" w:rsidTr="00B12D1E">
        <w:tc>
          <w:tcPr>
            <w:tcW w:w="2694" w:type="dxa"/>
            <w:gridSpan w:val="2"/>
            <w:tcBorders>
              <w:left w:val="single" w:sz="4" w:space="0" w:color="auto"/>
            </w:tcBorders>
          </w:tcPr>
          <w:p w14:paraId="7CD28226" w14:textId="77777777" w:rsidR="00252DE6" w:rsidRPr="00A47399" w:rsidRDefault="00252DE6" w:rsidP="00252D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7E7AA" w14:textId="77777777" w:rsidR="00252DE6" w:rsidRPr="00A47399" w:rsidRDefault="00252DE6" w:rsidP="00252DE6">
            <w:pPr>
              <w:pStyle w:val="CRCoverPage"/>
              <w:spacing w:after="0"/>
              <w:jc w:val="center"/>
              <w:rPr>
                <w:b/>
                <w:caps/>
                <w:noProof/>
              </w:rPr>
            </w:pPr>
            <w:r w:rsidRPr="00A473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21FA" w14:textId="77777777" w:rsidR="00252DE6" w:rsidRPr="00A47399" w:rsidRDefault="00252DE6" w:rsidP="00252DE6">
            <w:pPr>
              <w:pStyle w:val="CRCoverPage"/>
              <w:spacing w:after="0"/>
              <w:jc w:val="center"/>
              <w:rPr>
                <w:b/>
                <w:caps/>
                <w:noProof/>
              </w:rPr>
            </w:pPr>
            <w:r w:rsidRPr="00A47399">
              <w:rPr>
                <w:b/>
                <w:caps/>
                <w:noProof/>
              </w:rPr>
              <w:t>N</w:t>
            </w:r>
          </w:p>
        </w:tc>
        <w:tc>
          <w:tcPr>
            <w:tcW w:w="2977" w:type="dxa"/>
            <w:gridSpan w:val="4"/>
          </w:tcPr>
          <w:p w14:paraId="4E2736A8" w14:textId="77777777" w:rsidR="00252DE6" w:rsidRPr="00A47399" w:rsidRDefault="00252DE6" w:rsidP="00252D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8A5C5" w14:textId="77777777" w:rsidR="00252DE6" w:rsidRPr="00A47399" w:rsidRDefault="00252DE6" w:rsidP="00252DE6">
            <w:pPr>
              <w:pStyle w:val="CRCoverPage"/>
              <w:spacing w:after="0"/>
              <w:ind w:left="99"/>
              <w:rPr>
                <w:noProof/>
              </w:rPr>
            </w:pPr>
          </w:p>
        </w:tc>
      </w:tr>
      <w:tr w:rsidR="00252DE6" w:rsidRPr="00A47399" w14:paraId="7DA85F84" w14:textId="77777777" w:rsidTr="00B12D1E">
        <w:tc>
          <w:tcPr>
            <w:tcW w:w="2694" w:type="dxa"/>
            <w:gridSpan w:val="2"/>
            <w:tcBorders>
              <w:left w:val="single" w:sz="4" w:space="0" w:color="auto"/>
            </w:tcBorders>
          </w:tcPr>
          <w:p w14:paraId="0B6499A8" w14:textId="77777777" w:rsidR="00252DE6" w:rsidRPr="00A47399" w:rsidRDefault="00252DE6" w:rsidP="00252DE6">
            <w:pPr>
              <w:pStyle w:val="CRCoverPage"/>
              <w:tabs>
                <w:tab w:val="right" w:pos="2184"/>
              </w:tabs>
              <w:spacing w:after="0"/>
              <w:rPr>
                <w:b/>
                <w:i/>
                <w:noProof/>
              </w:rPr>
            </w:pPr>
            <w:r w:rsidRPr="00A473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76E64" w14:textId="77777777" w:rsidR="00252DE6" w:rsidRPr="00A47399" w:rsidRDefault="00252DE6" w:rsidP="00252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2BA2E" w14:textId="77777777" w:rsidR="00252DE6" w:rsidRPr="00A47399" w:rsidRDefault="00252DE6" w:rsidP="00252DE6">
            <w:pPr>
              <w:pStyle w:val="CRCoverPage"/>
              <w:spacing w:after="0"/>
              <w:jc w:val="center"/>
              <w:rPr>
                <w:b/>
                <w:caps/>
                <w:noProof/>
              </w:rPr>
            </w:pPr>
            <w:r w:rsidRPr="00A47399">
              <w:rPr>
                <w:b/>
                <w:caps/>
                <w:noProof/>
              </w:rPr>
              <w:t>x</w:t>
            </w:r>
          </w:p>
        </w:tc>
        <w:tc>
          <w:tcPr>
            <w:tcW w:w="2977" w:type="dxa"/>
            <w:gridSpan w:val="4"/>
          </w:tcPr>
          <w:p w14:paraId="27AD7E55" w14:textId="77777777" w:rsidR="00252DE6" w:rsidRPr="00A47399" w:rsidRDefault="00252DE6" w:rsidP="00252DE6">
            <w:pPr>
              <w:pStyle w:val="CRCoverPage"/>
              <w:tabs>
                <w:tab w:val="right" w:pos="2893"/>
              </w:tabs>
              <w:spacing w:after="0"/>
              <w:rPr>
                <w:noProof/>
              </w:rPr>
            </w:pPr>
            <w:r w:rsidRPr="00A47399">
              <w:rPr>
                <w:noProof/>
              </w:rPr>
              <w:t xml:space="preserve"> Other core specifications</w:t>
            </w:r>
            <w:r w:rsidRPr="00A47399">
              <w:rPr>
                <w:noProof/>
              </w:rPr>
              <w:tab/>
            </w:r>
          </w:p>
        </w:tc>
        <w:tc>
          <w:tcPr>
            <w:tcW w:w="3401" w:type="dxa"/>
            <w:gridSpan w:val="3"/>
            <w:tcBorders>
              <w:right w:val="single" w:sz="4" w:space="0" w:color="auto"/>
            </w:tcBorders>
            <w:shd w:val="pct30" w:color="FFFF00" w:fill="auto"/>
          </w:tcPr>
          <w:p w14:paraId="45D45407" w14:textId="77777777" w:rsidR="00252DE6" w:rsidRPr="00A47399" w:rsidRDefault="00252DE6" w:rsidP="00252DE6">
            <w:pPr>
              <w:pStyle w:val="CRCoverPage"/>
              <w:spacing w:after="0"/>
              <w:ind w:left="99"/>
              <w:rPr>
                <w:noProof/>
              </w:rPr>
            </w:pPr>
            <w:r w:rsidRPr="00A47399">
              <w:rPr>
                <w:noProof/>
              </w:rPr>
              <w:t xml:space="preserve">TS/TR ... CR ... </w:t>
            </w:r>
          </w:p>
        </w:tc>
      </w:tr>
      <w:tr w:rsidR="007505D7" w:rsidRPr="00A47399" w14:paraId="747F0CC9" w14:textId="77777777" w:rsidTr="00B12D1E">
        <w:tc>
          <w:tcPr>
            <w:tcW w:w="2694" w:type="dxa"/>
            <w:gridSpan w:val="2"/>
            <w:tcBorders>
              <w:left w:val="single" w:sz="4" w:space="0" w:color="auto"/>
            </w:tcBorders>
          </w:tcPr>
          <w:p w14:paraId="3F653607" w14:textId="77777777" w:rsidR="007505D7" w:rsidRPr="00A47399" w:rsidRDefault="007505D7" w:rsidP="007505D7">
            <w:pPr>
              <w:pStyle w:val="CRCoverPage"/>
              <w:spacing w:after="0"/>
              <w:rPr>
                <w:b/>
                <w:i/>
                <w:noProof/>
              </w:rPr>
            </w:pPr>
            <w:r w:rsidRPr="00A473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D673C0" w14:textId="50D32760" w:rsidR="007505D7" w:rsidRPr="00A47399" w:rsidRDefault="007505D7" w:rsidP="007505D7">
            <w:pPr>
              <w:pStyle w:val="CRCoverPage"/>
              <w:spacing w:after="0"/>
              <w:jc w:val="center"/>
              <w:rPr>
                <w:b/>
                <w:caps/>
                <w:noProof/>
              </w:rPr>
            </w:pPr>
            <w:r w:rsidRPr="00A4739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351FC" w14:textId="534F26EE" w:rsidR="007505D7" w:rsidRPr="00A47399" w:rsidRDefault="007505D7" w:rsidP="007505D7">
            <w:pPr>
              <w:pStyle w:val="CRCoverPage"/>
              <w:spacing w:after="0"/>
              <w:jc w:val="center"/>
              <w:rPr>
                <w:b/>
                <w:caps/>
                <w:noProof/>
              </w:rPr>
            </w:pPr>
          </w:p>
        </w:tc>
        <w:tc>
          <w:tcPr>
            <w:tcW w:w="2977" w:type="dxa"/>
            <w:gridSpan w:val="4"/>
          </w:tcPr>
          <w:p w14:paraId="540D0417" w14:textId="77777777" w:rsidR="007505D7" w:rsidRPr="00A47399" w:rsidRDefault="007505D7" w:rsidP="007505D7">
            <w:pPr>
              <w:pStyle w:val="CRCoverPage"/>
              <w:spacing w:after="0"/>
              <w:rPr>
                <w:noProof/>
              </w:rPr>
            </w:pPr>
            <w:r w:rsidRPr="00A47399">
              <w:rPr>
                <w:noProof/>
              </w:rPr>
              <w:t xml:space="preserve"> Test specifications</w:t>
            </w:r>
          </w:p>
        </w:tc>
        <w:tc>
          <w:tcPr>
            <w:tcW w:w="3401" w:type="dxa"/>
            <w:gridSpan w:val="3"/>
            <w:tcBorders>
              <w:right w:val="single" w:sz="4" w:space="0" w:color="auto"/>
            </w:tcBorders>
            <w:shd w:val="pct30" w:color="FFFF00" w:fill="auto"/>
          </w:tcPr>
          <w:p w14:paraId="1262D481" w14:textId="196C39C0" w:rsidR="007505D7" w:rsidRPr="00A47399" w:rsidRDefault="007505D7" w:rsidP="007505D7">
            <w:pPr>
              <w:pStyle w:val="CRCoverPage"/>
              <w:spacing w:after="0"/>
              <w:ind w:left="99"/>
              <w:rPr>
                <w:noProof/>
              </w:rPr>
            </w:pPr>
            <w:r w:rsidRPr="00A47399">
              <w:rPr>
                <w:noProof/>
              </w:rPr>
              <w:t xml:space="preserve">TS 37.579-1 CR 0026 (R5-260284) </w:t>
            </w:r>
          </w:p>
        </w:tc>
      </w:tr>
      <w:tr w:rsidR="00252DE6" w:rsidRPr="00A47399" w14:paraId="65F16DAB" w14:textId="77777777" w:rsidTr="00B12D1E">
        <w:tc>
          <w:tcPr>
            <w:tcW w:w="2694" w:type="dxa"/>
            <w:gridSpan w:val="2"/>
            <w:tcBorders>
              <w:left w:val="single" w:sz="4" w:space="0" w:color="auto"/>
            </w:tcBorders>
          </w:tcPr>
          <w:p w14:paraId="491A7680" w14:textId="77777777" w:rsidR="00252DE6" w:rsidRPr="00A47399" w:rsidRDefault="00252DE6" w:rsidP="00252DE6">
            <w:pPr>
              <w:pStyle w:val="CRCoverPage"/>
              <w:spacing w:after="0"/>
              <w:rPr>
                <w:b/>
                <w:i/>
                <w:noProof/>
              </w:rPr>
            </w:pPr>
            <w:r w:rsidRPr="00A473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40F387" w14:textId="77777777" w:rsidR="00252DE6" w:rsidRPr="00A47399" w:rsidRDefault="00252DE6" w:rsidP="00252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B5284" w14:textId="77777777" w:rsidR="00252DE6" w:rsidRPr="00A47399" w:rsidRDefault="00252DE6" w:rsidP="00252DE6">
            <w:pPr>
              <w:pStyle w:val="CRCoverPage"/>
              <w:spacing w:after="0"/>
              <w:jc w:val="center"/>
              <w:rPr>
                <w:b/>
                <w:caps/>
                <w:noProof/>
              </w:rPr>
            </w:pPr>
            <w:r w:rsidRPr="00A47399">
              <w:rPr>
                <w:b/>
                <w:caps/>
                <w:noProof/>
              </w:rPr>
              <w:t>x</w:t>
            </w:r>
          </w:p>
        </w:tc>
        <w:tc>
          <w:tcPr>
            <w:tcW w:w="2977" w:type="dxa"/>
            <w:gridSpan w:val="4"/>
          </w:tcPr>
          <w:p w14:paraId="60296EF0" w14:textId="77777777" w:rsidR="00252DE6" w:rsidRPr="00A47399" w:rsidRDefault="00252DE6" w:rsidP="00252DE6">
            <w:pPr>
              <w:pStyle w:val="CRCoverPage"/>
              <w:spacing w:after="0"/>
              <w:rPr>
                <w:noProof/>
              </w:rPr>
            </w:pPr>
            <w:r w:rsidRPr="00A47399">
              <w:rPr>
                <w:noProof/>
              </w:rPr>
              <w:t xml:space="preserve"> O&amp;M Specifications</w:t>
            </w:r>
          </w:p>
        </w:tc>
        <w:tc>
          <w:tcPr>
            <w:tcW w:w="3401" w:type="dxa"/>
            <w:gridSpan w:val="3"/>
            <w:tcBorders>
              <w:right w:val="single" w:sz="4" w:space="0" w:color="auto"/>
            </w:tcBorders>
            <w:shd w:val="pct30" w:color="FFFF00" w:fill="auto"/>
          </w:tcPr>
          <w:p w14:paraId="3091D6FD" w14:textId="77777777" w:rsidR="00252DE6" w:rsidRPr="00A47399" w:rsidRDefault="00252DE6" w:rsidP="00252DE6">
            <w:pPr>
              <w:pStyle w:val="CRCoverPage"/>
              <w:spacing w:after="0"/>
              <w:ind w:left="99"/>
              <w:rPr>
                <w:noProof/>
              </w:rPr>
            </w:pPr>
            <w:r w:rsidRPr="00A47399">
              <w:rPr>
                <w:noProof/>
              </w:rPr>
              <w:t xml:space="preserve">TS/TR ... CR ... </w:t>
            </w:r>
          </w:p>
        </w:tc>
      </w:tr>
      <w:tr w:rsidR="00252DE6" w:rsidRPr="00A47399" w14:paraId="7E9ECE15" w14:textId="77777777" w:rsidTr="00B12D1E">
        <w:tc>
          <w:tcPr>
            <w:tcW w:w="2694" w:type="dxa"/>
            <w:gridSpan w:val="2"/>
            <w:tcBorders>
              <w:left w:val="single" w:sz="4" w:space="0" w:color="auto"/>
            </w:tcBorders>
          </w:tcPr>
          <w:p w14:paraId="7A091714" w14:textId="77777777" w:rsidR="00252DE6" w:rsidRPr="00A47399" w:rsidRDefault="00252DE6" w:rsidP="00252DE6">
            <w:pPr>
              <w:pStyle w:val="CRCoverPage"/>
              <w:spacing w:after="0"/>
              <w:rPr>
                <w:b/>
                <w:i/>
                <w:noProof/>
              </w:rPr>
            </w:pPr>
          </w:p>
        </w:tc>
        <w:tc>
          <w:tcPr>
            <w:tcW w:w="6946" w:type="dxa"/>
            <w:gridSpan w:val="9"/>
            <w:tcBorders>
              <w:right w:val="single" w:sz="4" w:space="0" w:color="auto"/>
            </w:tcBorders>
          </w:tcPr>
          <w:p w14:paraId="49C751ED" w14:textId="77777777" w:rsidR="00252DE6" w:rsidRPr="00A47399" w:rsidRDefault="00252DE6" w:rsidP="00252DE6">
            <w:pPr>
              <w:pStyle w:val="CRCoverPage"/>
              <w:spacing w:after="0"/>
              <w:rPr>
                <w:noProof/>
              </w:rPr>
            </w:pPr>
          </w:p>
        </w:tc>
      </w:tr>
      <w:tr w:rsidR="00252DE6" w:rsidRPr="00A47399" w14:paraId="6C27DACD" w14:textId="77777777" w:rsidTr="00B12D1E">
        <w:tc>
          <w:tcPr>
            <w:tcW w:w="2694" w:type="dxa"/>
            <w:gridSpan w:val="2"/>
            <w:tcBorders>
              <w:left w:val="single" w:sz="4" w:space="0" w:color="auto"/>
              <w:bottom w:val="single" w:sz="4" w:space="0" w:color="auto"/>
            </w:tcBorders>
          </w:tcPr>
          <w:p w14:paraId="2D54E56E" w14:textId="77777777" w:rsidR="00252DE6" w:rsidRPr="00A47399" w:rsidRDefault="00252DE6" w:rsidP="00252DE6">
            <w:pPr>
              <w:pStyle w:val="CRCoverPage"/>
              <w:tabs>
                <w:tab w:val="right" w:pos="2184"/>
              </w:tabs>
              <w:spacing w:after="0"/>
              <w:rPr>
                <w:b/>
                <w:i/>
                <w:noProof/>
              </w:rPr>
            </w:pPr>
            <w:r w:rsidRPr="00A47399">
              <w:rPr>
                <w:b/>
                <w:i/>
                <w:noProof/>
              </w:rPr>
              <w:t>Other comments:</w:t>
            </w:r>
          </w:p>
        </w:tc>
        <w:tc>
          <w:tcPr>
            <w:tcW w:w="6946" w:type="dxa"/>
            <w:gridSpan w:val="9"/>
            <w:tcBorders>
              <w:bottom w:val="single" w:sz="4" w:space="0" w:color="auto"/>
              <w:right w:val="single" w:sz="4" w:space="0" w:color="auto"/>
            </w:tcBorders>
            <w:shd w:val="pct30" w:color="FFFF00" w:fill="auto"/>
          </w:tcPr>
          <w:p w14:paraId="2CF272B8" w14:textId="77777777" w:rsidR="00252DE6" w:rsidRPr="00A47399" w:rsidRDefault="00252DE6" w:rsidP="00252DE6">
            <w:pPr>
              <w:pStyle w:val="CRCoverPage"/>
              <w:spacing w:after="0"/>
              <w:ind w:left="100"/>
              <w:rPr>
                <w:noProof/>
              </w:rPr>
            </w:pPr>
          </w:p>
        </w:tc>
      </w:tr>
      <w:tr w:rsidR="00252DE6" w:rsidRPr="00A47399" w14:paraId="6E52400A" w14:textId="77777777" w:rsidTr="00B12D1E">
        <w:tc>
          <w:tcPr>
            <w:tcW w:w="2694" w:type="dxa"/>
            <w:gridSpan w:val="2"/>
            <w:tcBorders>
              <w:top w:val="single" w:sz="4" w:space="0" w:color="auto"/>
              <w:bottom w:val="single" w:sz="4" w:space="0" w:color="auto"/>
            </w:tcBorders>
          </w:tcPr>
          <w:p w14:paraId="5001E222" w14:textId="77777777" w:rsidR="00252DE6" w:rsidRPr="00A47399" w:rsidRDefault="00252DE6" w:rsidP="00252D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4D0F56" w14:textId="77777777" w:rsidR="00252DE6" w:rsidRPr="00A47399" w:rsidRDefault="00252DE6" w:rsidP="00252DE6">
            <w:pPr>
              <w:pStyle w:val="CRCoverPage"/>
              <w:spacing w:after="0"/>
              <w:ind w:left="100"/>
              <w:rPr>
                <w:noProof/>
                <w:sz w:val="8"/>
                <w:szCs w:val="8"/>
              </w:rPr>
            </w:pPr>
          </w:p>
        </w:tc>
      </w:tr>
      <w:tr w:rsidR="00252DE6" w:rsidRPr="00A47399" w14:paraId="0F292F13" w14:textId="77777777" w:rsidTr="00B12D1E">
        <w:tc>
          <w:tcPr>
            <w:tcW w:w="2694" w:type="dxa"/>
            <w:gridSpan w:val="2"/>
            <w:tcBorders>
              <w:top w:val="single" w:sz="4" w:space="0" w:color="auto"/>
              <w:left w:val="single" w:sz="4" w:space="0" w:color="auto"/>
              <w:bottom w:val="single" w:sz="4" w:space="0" w:color="auto"/>
            </w:tcBorders>
          </w:tcPr>
          <w:p w14:paraId="646FABC1" w14:textId="77777777" w:rsidR="00252DE6" w:rsidRPr="00A47399" w:rsidRDefault="00252DE6" w:rsidP="00252DE6">
            <w:pPr>
              <w:pStyle w:val="CRCoverPage"/>
              <w:tabs>
                <w:tab w:val="right" w:pos="2184"/>
              </w:tabs>
              <w:spacing w:after="0"/>
              <w:rPr>
                <w:b/>
                <w:i/>
                <w:noProof/>
              </w:rPr>
            </w:pPr>
            <w:r w:rsidRPr="00A473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CE926" w14:textId="47B8B4DF" w:rsidR="00252DE6" w:rsidRPr="00A47399" w:rsidRDefault="001B116A" w:rsidP="00252DE6">
            <w:pPr>
              <w:pStyle w:val="CRCoverPage"/>
              <w:spacing w:after="0"/>
              <w:ind w:left="100"/>
              <w:rPr>
                <w:noProof/>
              </w:rPr>
            </w:pPr>
            <w:r w:rsidRPr="00A47399">
              <w:rPr>
                <w:noProof/>
              </w:rPr>
              <w:t>This is the outcome of 1 revision of R5-260293.</w:t>
            </w:r>
          </w:p>
        </w:tc>
      </w:tr>
    </w:tbl>
    <w:p w14:paraId="39FF9E54" w14:textId="77777777" w:rsidR="00252DE6" w:rsidRPr="00A47399" w:rsidRDefault="00252DE6" w:rsidP="00252DE6">
      <w:pPr>
        <w:pStyle w:val="CRCoverPage"/>
        <w:spacing w:after="0"/>
        <w:rPr>
          <w:noProof/>
          <w:sz w:val="8"/>
          <w:szCs w:val="8"/>
        </w:rPr>
      </w:pPr>
    </w:p>
    <w:p w14:paraId="1E69DFB9" w14:textId="77777777" w:rsidR="00252DE6" w:rsidRPr="00A47399" w:rsidRDefault="00252DE6" w:rsidP="00252DE6">
      <w:pPr>
        <w:rPr>
          <w:noProof/>
        </w:rPr>
        <w:sectPr w:rsidR="00252DE6" w:rsidRPr="00A47399" w:rsidSect="00252DE6">
          <w:headerReference w:type="even" r:id="rId9"/>
          <w:footnotePr>
            <w:numRestart w:val="eachSect"/>
          </w:footnotePr>
          <w:pgSz w:w="11907" w:h="16840" w:code="9"/>
          <w:pgMar w:top="1418" w:right="1134" w:bottom="1134" w:left="1134" w:header="850" w:footer="340" w:gutter="0"/>
          <w:cols w:space="720"/>
          <w:docGrid w:linePitch="272"/>
        </w:sectPr>
      </w:pPr>
    </w:p>
    <w:bookmarkEnd w:id="0"/>
    <w:p w14:paraId="35E12E56" w14:textId="77777777" w:rsidR="00A65C54" w:rsidRPr="00A47399" w:rsidRDefault="00A65C54" w:rsidP="00A65C54">
      <w:pPr>
        <w:rPr>
          <w:ins w:id="1" w:author="MCC160" w:date="2025-03-29T15:03:00Z" w16du:dateUtc="2025-03-29T14:03:00Z"/>
          <w:rFonts w:ascii="Arial" w:hAnsi="Arial" w:cs="Arial"/>
          <w:color w:val="0070C0"/>
          <w:sz w:val="28"/>
          <w:szCs w:val="28"/>
        </w:rPr>
      </w:pPr>
      <w:ins w:id="2" w:author="MCC160" w:date="2025-03-29T15:03:00Z" w16du:dateUtc="2025-03-29T14:03:00Z">
        <w:r w:rsidRPr="00A47399">
          <w:rPr>
            <w:rFonts w:ascii="Arial" w:hAnsi="Arial" w:cs="Arial"/>
            <w:color w:val="0070C0"/>
            <w:sz w:val="28"/>
            <w:szCs w:val="28"/>
          </w:rPr>
          <w:lastRenderedPageBreak/>
          <w:t>&lt;Start of modification&gt;</w:t>
        </w:r>
      </w:ins>
    </w:p>
    <w:p w14:paraId="3045A671" w14:textId="77777777" w:rsidR="005B2BD7" w:rsidRPr="00A47399" w:rsidRDefault="005B2BD7" w:rsidP="005B2BD7">
      <w:pPr>
        <w:keepNext/>
        <w:keepLines/>
        <w:spacing w:before="120"/>
        <w:ind w:left="1418" w:hanging="1418"/>
        <w:outlineLvl w:val="3"/>
        <w:rPr>
          <w:rFonts w:ascii="Arial" w:hAnsi="Arial"/>
          <w:sz w:val="24"/>
        </w:rPr>
      </w:pPr>
      <w:bookmarkStart w:id="3" w:name="_Toc52787487"/>
      <w:bookmarkStart w:id="4" w:name="_Toc52787667"/>
      <w:bookmarkStart w:id="5" w:name="_Toc75906917"/>
      <w:bookmarkStart w:id="6" w:name="_Toc75907254"/>
      <w:bookmarkStart w:id="7" w:name="_Toc84345714"/>
      <w:r w:rsidRPr="00A47399">
        <w:rPr>
          <w:rFonts w:ascii="Arial" w:hAnsi="Arial"/>
          <w:sz w:val="24"/>
        </w:rPr>
        <w:t>6.1.1.2</w:t>
      </w:r>
      <w:r w:rsidRPr="00A47399">
        <w:rPr>
          <w:rFonts w:ascii="Arial" w:hAnsi="Arial"/>
          <w:sz w:val="24"/>
        </w:rPr>
        <w:tab/>
        <w:t>On-network / On-demand Pre-arranged Group Call / Automatic Commencement Mode / Reception Control / Upgrade to Emergency Group Call / Cancel Emergency State / Upgrade to Imminent Peril Group Call / Cancel Imminent Peril State / Client Terminated (CT)</w:t>
      </w:r>
      <w:bookmarkEnd w:id="3"/>
      <w:bookmarkEnd w:id="4"/>
      <w:bookmarkEnd w:id="5"/>
      <w:bookmarkEnd w:id="6"/>
      <w:bookmarkEnd w:id="7"/>
    </w:p>
    <w:p w14:paraId="7B0EFC83" w14:textId="77777777" w:rsidR="005B2BD7" w:rsidRPr="00A47399" w:rsidRDefault="005B2BD7" w:rsidP="005B2BD7">
      <w:pPr>
        <w:pStyle w:val="H6"/>
      </w:pPr>
      <w:bookmarkStart w:id="8" w:name="_Toc52787488"/>
      <w:bookmarkStart w:id="9" w:name="_Toc52787668"/>
      <w:r w:rsidRPr="00A47399">
        <w:t>6.1.1.2.1</w:t>
      </w:r>
      <w:r w:rsidRPr="00A47399">
        <w:tab/>
        <w:t>Test Purpose (TP)</w:t>
      </w:r>
      <w:bookmarkEnd w:id="8"/>
      <w:bookmarkEnd w:id="9"/>
    </w:p>
    <w:p w14:paraId="08FA2807" w14:textId="77777777" w:rsidR="005B2BD7" w:rsidRPr="00A47399" w:rsidRDefault="005B2BD7" w:rsidP="005B2BD7">
      <w:pPr>
        <w:pStyle w:val="H6"/>
      </w:pPr>
      <w:r w:rsidRPr="00A47399">
        <w:t>(1)</w:t>
      </w:r>
    </w:p>
    <w:p w14:paraId="7FDE4086" w14:textId="77777777" w:rsidR="005B2BD7" w:rsidRPr="00A47399" w:rsidRDefault="005B2BD7" w:rsidP="005B2BD7">
      <w:pPr>
        <w:pStyle w:val="PL"/>
      </w:pPr>
      <w:r w:rsidRPr="00A47399">
        <w:rPr>
          <w:b/>
        </w:rPr>
        <w:t>with</w:t>
      </w:r>
      <w:r w:rsidRPr="00A47399">
        <w:t xml:space="preserve"> { the UE (MCVideo Client) registered and authorised for MCVideo }</w:t>
      </w:r>
    </w:p>
    <w:p w14:paraId="0C5E466D" w14:textId="77777777" w:rsidR="005B2BD7" w:rsidRPr="00A47399" w:rsidRDefault="005B2BD7" w:rsidP="005B2BD7">
      <w:pPr>
        <w:pStyle w:val="PL"/>
      </w:pPr>
      <w:r w:rsidRPr="00A47399">
        <w:rPr>
          <w:b/>
        </w:rPr>
        <w:t>ensure that</w:t>
      </w:r>
      <w:r w:rsidRPr="00A47399">
        <w:t xml:space="preserve"> {</w:t>
      </w:r>
      <w:r w:rsidRPr="00A47399">
        <w:br/>
        <w:t xml:space="preserve">  </w:t>
      </w:r>
      <w:r w:rsidRPr="00A47399">
        <w:rPr>
          <w:b/>
        </w:rPr>
        <w:t>when</w:t>
      </w:r>
      <w:r w:rsidRPr="00A47399">
        <w:t xml:space="preserve"> { the UE (MCVideo Client) </w:t>
      </w:r>
      <w:bookmarkStart w:id="10" w:name="_Hlk98159424"/>
      <w:r w:rsidRPr="00A47399">
        <w:t>receives a SIP INVITE from the SS (MCVideo Server)to initiate</w:t>
      </w:r>
      <w:bookmarkEnd w:id="10"/>
      <w:r w:rsidRPr="00A47399">
        <w:t xml:space="preserve"> an On-demand Pre-arranged Group Call with Automatic Commencement Mode and implicit Reception Control }</w:t>
      </w:r>
    </w:p>
    <w:p w14:paraId="17C06CE3" w14:textId="77777777" w:rsidR="005B2BD7" w:rsidRPr="00A47399" w:rsidRDefault="005B2BD7" w:rsidP="005B2BD7">
      <w:pPr>
        <w:pStyle w:val="PL"/>
      </w:pPr>
      <w:r w:rsidRPr="00A47399">
        <w:t xml:space="preserve">    </w:t>
      </w:r>
      <w:r w:rsidRPr="00A47399">
        <w:rPr>
          <w:b/>
        </w:rPr>
        <w:t>then</w:t>
      </w:r>
      <w:r w:rsidRPr="00A47399">
        <w:t xml:space="preserve"> { </w:t>
      </w:r>
      <w:bookmarkStart w:id="11" w:name="_Hlk98159550"/>
      <w:r w:rsidRPr="00A47399">
        <w:t xml:space="preserve">the UE (MCVideo Client) responds by sending a SIP 200 (OK) </w:t>
      </w:r>
      <w:bookmarkEnd w:id="11"/>
      <w:r w:rsidRPr="00A47399">
        <w:t xml:space="preserve"> }</w:t>
      </w:r>
    </w:p>
    <w:p w14:paraId="4C1DF729" w14:textId="77777777" w:rsidR="005B2BD7" w:rsidRPr="00A47399" w:rsidRDefault="005B2BD7" w:rsidP="005B2BD7">
      <w:pPr>
        <w:pStyle w:val="PL"/>
      </w:pPr>
      <w:r w:rsidRPr="00A47399">
        <w:t xml:space="preserve">            }</w:t>
      </w:r>
    </w:p>
    <w:p w14:paraId="349FD0AA" w14:textId="77777777" w:rsidR="005B2BD7" w:rsidRPr="00A47399" w:rsidRDefault="005B2BD7" w:rsidP="005B2BD7">
      <w:pPr>
        <w:pStyle w:val="PL"/>
      </w:pPr>
    </w:p>
    <w:p w14:paraId="7214CB64" w14:textId="77777777" w:rsidR="005B2BD7" w:rsidRPr="00A47399" w:rsidRDefault="005B2BD7" w:rsidP="005B2BD7">
      <w:pPr>
        <w:pStyle w:val="H6"/>
      </w:pPr>
      <w:r w:rsidRPr="00A47399">
        <w:t>(2)</w:t>
      </w:r>
    </w:p>
    <w:p w14:paraId="22CBC007" w14:textId="77777777" w:rsidR="005B2BD7" w:rsidRPr="00A47399" w:rsidRDefault="005B2BD7" w:rsidP="005B2BD7">
      <w:pPr>
        <w:pStyle w:val="PL"/>
      </w:pPr>
      <w:r w:rsidRPr="00A47399">
        <w:rPr>
          <w:b/>
        </w:rPr>
        <w:t>with</w:t>
      </w:r>
      <w:r w:rsidRPr="00A47399">
        <w:t xml:space="preserve"> { the UE (MCVideo Client) having an ongoing On-demand Pre-arranged Group</w:t>
      </w:r>
      <w:r w:rsidRPr="00A47399">
        <w:rPr>
          <w:color w:val="FF0000"/>
        </w:rPr>
        <w:t xml:space="preserve"> </w:t>
      </w:r>
      <w:r w:rsidRPr="00A47399">
        <w:t>Call with Automatic Commencement Mode}</w:t>
      </w:r>
    </w:p>
    <w:p w14:paraId="7D929A64" w14:textId="77777777" w:rsidR="005B2BD7" w:rsidRPr="00A47399" w:rsidRDefault="005B2BD7" w:rsidP="005B2BD7">
      <w:pPr>
        <w:pStyle w:val="PL"/>
      </w:pPr>
      <w:r w:rsidRPr="00A47399">
        <w:t>ensure that {</w:t>
      </w:r>
    </w:p>
    <w:p w14:paraId="7C39E3F6" w14:textId="77777777" w:rsidR="005B2BD7" w:rsidRPr="00A47399" w:rsidRDefault="005B2BD7" w:rsidP="005B2BD7">
      <w:pPr>
        <w:pStyle w:val="PL"/>
      </w:pPr>
      <w:r w:rsidRPr="00A47399">
        <w:t xml:space="preserve">  </w:t>
      </w:r>
      <w:r w:rsidRPr="00A47399">
        <w:rPr>
          <w:b/>
        </w:rPr>
        <w:t>when</w:t>
      </w:r>
      <w:r w:rsidRPr="00A47399">
        <w:t xml:space="preserve"> { the UE (MCVideo Client) receives a Media Transmission Notification message from the SS (MCVideo Server) }</w:t>
      </w:r>
    </w:p>
    <w:p w14:paraId="53EB5B76" w14:textId="77777777" w:rsidR="005B2BD7" w:rsidRPr="00A47399" w:rsidRDefault="005B2BD7" w:rsidP="005B2BD7">
      <w:pPr>
        <w:pStyle w:val="PL"/>
      </w:pPr>
      <w:r w:rsidRPr="00A47399">
        <w:t xml:space="preserve">    </w:t>
      </w:r>
      <w:r w:rsidRPr="00A47399">
        <w:rPr>
          <w:b/>
        </w:rPr>
        <w:t>then</w:t>
      </w:r>
      <w:r w:rsidRPr="00A47399">
        <w:t xml:space="preserve"> {the UE (MCVideo Client) provides media transmission notification to the MCVideo User  }</w:t>
      </w:r>
    </w:p>
    <w:p w14:paraId="0720AAE4" w14:textId="77777777" w:rsidR="005B2BD7" w:rsidRPr="00A47399" w:rsidRDefault="005B2BD7" w:rsidP="005B2BD7">
      <w:pPr>
        <w:pStyle w:val="PL"/>
      </w:pPr>
      <w:r w:rsidRPr="00A47399">
        <w:t xml:space="preserve">            }</w:t>
      </w:r>
    </w:p>
    <w:p w14:paraId="0B48AB52" w14:textId="77777777" w:rsidR="005B2BD7" w:rsidRPr="00A47399" w:rsidRDefault="005B2BD7" w:rsidP="005B2BD7">
      <w:pPr>
        <w:pStyle w:val="PL"/>
      </w:pPr>
    </w:p>
    <w:p w14:paraId="7DE12EFE" w14:textId="77777777" w:rsidR="005B2BD7" w:rsidRPr="00A47399" w:rsidRDefault="005B2BD7" w:rsidP="005B2BD7">
      <w:pPr>
        <w:pStyle w:val="H6"/>
      </w:pPr>
      <w:r w:rsidRPr="00A47399">
        <w:t>(3)</w:t>
      </w:r>
    </w:p>
    <w:p w14:paraId="42D4CE0B" w14:textId="77777777" w:rsidR="005B2BD7" w:rsidRPr="00A47399" w:rsidRDefault="005B2BD7" w:rsidP="005B2BD7">
      <w:pPr>
        <w:pStyle w:val="PL"/>
      </w:pPr>
      <w:r w:rsidRPr="00A47399">
        <w:rPr>
          <w:b/>
        </w:rPr>
        <w:t>with</w:t>
      </w:r>
      <w:r w:rsidRPr="00A47399">
        <w:t xml:space="preserve"> { the UE (MCVideo Client) having an ongoing On-demand Pre-arranged Group</w:t>
      </w:r>
      <w:r w:rsidRPr="00A47399">
        <w:rPr>
          <w:color w:val="FF0000"/>
        </w:rPr>
        <w:t xml:space="preserve"> </w:t>
      </w:r>
      <w:r w:rsidRPr="00A47399">
        <w:t>Call with Automatic Commencement Mode }</w:t>
      </w:r>
    </w:p>
    <w:p w14:paraId="78F15AED" w14:textId="77777777" w:rsidR="005B2BD7" w:rsidRPr="00A47399" w:rsidRDefault="005B2BD7" w:rsidP="005B2BD7">
      <w:pPr>
        <w:pStyle w:val="PL"/>
      </w:pPr>
      <w:r w:rsidRPr="00A47399">
        <w:t>ensure that {</w:t>
      </w:r>
    </w:p>
    <w:p w14:paraId="5E3A3B9E" w14:textId="77777777" w:rsidR="005B2BD7" w:rsidRPr="00A47399" w:rsidRDefault="005B2BD7" w:rsidP="005B2BD7">
      <w:pPr>
        <w:pStyle w:val="PL"/>
      </w:pPr>
      <w:r w:rsidRPr="00A47399">
        <w:t xml:space="preserve">  </w:t>
      </w:r>
      <w:r w:rsidRPr="00A47399">
        <w:rPr>
          <w:b/>
        </w:rPr>
        <w:t>when</w:t>
      </w:r>
      <w:r w:rsidRPr="00A47399">
        <w:t xml:space="preserve"> { the MCVideo User requests permission to receive media }</w:t>
      </w:r>
    </w:p>
    <w:p w14:paraId="7B0E109C" w14:textId="77777777" w:rsidR="005B2BD7" w:rsidRPr="00A47399" w:rsidRDefault="005B2BD7" w:rsidP="005B2BD7">
      <w:pPr>
        <w:pStyle w:val="PL"/>
      </w:pPr>
      <w:r w:rsidRPr="00A47399">
        <w:t xml:space="preserve">    </w:t>
      </w:r>
      <w:r w:rsidRPr="00A47399">
        <w:rPr>
          <w:b/>
        </w:rPr>
        <w:t>then</w:t>
      </w:r>
      <w:r w:rsidRPr="00A47399">
        <w:t xml:space="preserve"> { The UE (MCVideo Client) sends a Receive Media Request message to the SS (MCVideo Server) </w:t>
      </w:r>
      <w:r w:rsidRPr="00A47399">
        <w:rPr>
          <w:b/>
          <w:bCs/>
        </w:rPr>
        <w:t>and</w:t>
      </w:r>
      <w:r w:rsidRPr="00A47399">
        <w:t xml:space="preserve"> notifies the MCVideo User of the successful Receive Media Request upon receipt of a Receive Media Response message from the SS (MCVideo Server) </w:t>
      </w:r>
      <w:r w:rsidRPr="00A47399">
        <w:rPr>
          <w:b/>
          <w:bCs/>
        </w:rPr>
        <w:t>and</w:t>
      </w:r>
      <w:r w:rsidRPr="00A47399">
        <w:t xml:space="preserve"> respects the Reception Control imposed by the SS (MCVideo Server) (Media Transmission Notification, Receive Media Request, Receive Media Response, Media Reception End Request, Media Reception End Response }</w:t>
      </w:r>
    </w:p>
    <w:p w14:paraId="65A0264F" w14:textId="77777777" w:rsidR="005B2BD7" w:rsidRPr="00A47399" w:rsidRDefault="005B2BD7" w:rsidP="005B2BD7">
      <w:pPr>
        <w:pStyle w:val="PL"/>
      </w:pPr>
      <w:r w:rsidRPr="00A47399">
        <w:t xml:space="preserve">            </w:t>
      </w:r>
    </w:p>
    <w:p w14:paraId="4BEA856E" w14:textId="77777777" w:rsidR="005B2BD7" w:rsidRPr="00A47399" w:rsidRDefault="005B2BD7" w:rsidP="005B2BD7">
      <w:pPr>
        <w:pStyle w:val="PL"/>
      </w:pPr>
    </w:p>
    <w:p w14:paraId="7F0DB9E7" w14:textId="77777777" w:rsidR="005B2BD7" w:rsidRPr="00A47399" w:rsidRDefault="005B2BD7" w:rsidP="005B2BD7">
      <w:pPr>
        <w:pStyle w:val="H6"/>
      </w:pPr>
      <w:r w:rsidRPr="00A47399">
        <w:t>(4)</w:t>
      </w:r>
    </w:p>
    <w:p w14:paraId="4CA1D72A" w14:textId="77777777" w:rsidR="005B2BD7" w:rsidRPr="00A47399" w:rsidRDefault="005B2BD7" w:rsidP="005B2BD7">
      <w:pPr>
        <w:pStyle w:val="PL"/>
      </w:pPr>
      <w:r w:rsidRPr="00A47399">
        <w:rPr>
          <w:b/>
        </w:rPr>
        <w:t>with</w:t>
      </w:r>
      <w:r w:rsidRPr="00A47399">
        <w:t xml:space="preserve"> { the UE (MCVideo Client) having an ongoing On-demand Pre-arranged Group Call with Automatic Commencement Mode }</w:t>
      </w:r>
    </w:p>
    <w:p w14:paraId="77C85706" w14:textId="77777777" w:rsidR="005B2BD7" w:rsidRPr="00A47399" w:rsidRDefault="005B2BD7" w:rsidP="005B2BD7">
      <w:pPr>
        <w:pStyle w:val="PL"/>
      </w:pPr>
      <w:r w:rsidRPr="00A47399">
        <w:t>ensure that {</w:t>
      </w:r>
    </w:p>
    <w:p w14:paraId="5BBF692E" w14:textId="77777777" w:rsidR="005B2BD7" w:rsidRPr="00A47399" w:rsidRDefault="005B2BD7" w:rsidP="005B2BD7">
      <w:pPr>
        <w:pStyle w:val="PL"/>
      </w:pPr>
      <w:r w:rsidRPr="00A47399">
        <w:t xml:space="preserve">  </w:t>
      </w:r>
      <w:r w:rsidRPr="00A47399">
        <w:rPr>
          <w:b/>
        </w:rPr>
        <w:t>when</w:t>
      </w:r>
      <w:r w:rsidRPr="00A47399">
        <w:t xml:space="preserve"> { the UE (MCVideo Client) receives a SIP re-INVITE from the SS (MCVideo Server) to upgrade the ongoing MCVideo Group Call to a MCVideo Emergency Group Call with Reception Control }</w:t>
      </w:r>
    </w:p>
    <w:p w14:paraId="5932E80B" w14:textId="77777777" w:rsidR="005B2BD7" w:rsidRPr="00A47399" w:rsidRDefault="005B2BD7" w:rsidP="005B2BD7">
      <w:pPr>
        <w:pStyle w:val="PL"/>
      </w:pPr>
      <w:r w:rsidRPr="00A47399">
        <w:t xml:space="preserve">    </w:t>
      </w:r>
      <w:r w:rsidRPr="00A47399">
        <w:rPr>
          <w:b/>
        </w:rPr>
        <w:t>then</w:t>
      </w:r>
      <w:r w:rsidRPr="00A47399">
        <w:t xml:space="preserve"> { the UE (MCVideo Client) responds to the SIP re-INVITE request with a SIP 200 (OK) </w:t>
      </w:r>
      <w:r w:rsidRPr="00A47399">
        <w:rPr>
          <w:b/>
          <w:bCs/>
        </w:rPr>
        <w:t>and</w:t>
      </w:r>
      <w:r w:rsidRPr="00A47399">
        <w:t xml:space="preserve"> considers the call as being upgraded to an Emergency Group) }</w:t>
      </w:r>
    </w:p>
    <w:p w14:paraId="10FCE223" w14:textId="77777777" w:rsidR="005B2BD7" w:rsidRPr="00A47399" w:rsidRDefault="005B2BD7" w:rsidP="005B2BD7">
      <w:pPr>
        <w:pStyle w:val="PL"/>
      </w:pPr>
      <w:r w:rsidRPr="00A47399">
        <w:t xml:space="preserve">            }</w:t>
      </w:r>
    </w:p>
    <w:p w14:paraId="507C2105" w14:textId="77777777" w:rsidR="005B2BD7" w:rsidRPr="00A47399" w:rsidRDefault="005B2BD7" w:rsidP="005B2BD7">
      <w:pPr>
        <w:pStyle w:val="PL"/>
      </w:pPr>
    </w:p>
    <w:p w14:paraId="450BA185" w14:textId="77777777" w:rsidR="005B2BD7" w:rsidRPr="00A47399" w:rsidRDefault="005B2BD7" w:rsidP="005B2BD7">
      <w:pPr>
        <w:pStyle w:val="H6"/>
      </w:pPr>
      <w:r w:rsidRPr="00A47399">
        <w:t>(5)</w:t>
      </w:r>
    </w:p>
    <w:p w14:paraId="6A4049F3" w14:textId="77777777" w:rsidR="005B2BD7" w:rsidRPr="00A47399" w:rsidRDefault="005B2BD7" w:rsidP="005B2BD7">
      <w:pPr>
        <w:pStyle w:val="PL"/>
      </w:pPr>
      <w:r w:rsidRPr="00A47399">
        <w:rPr>
          <w:b/>
        </w:rPr>
        <w:t>with</w:t>
      </w:r>
      <w:r w:rsidRPr="00A47399">
        <w:t xml:space="preserve"> { the UE (MCVideo Client) having an ongoing On-demand Pre-arranged Group Call with Automatic Commencement Mode that was upgraded to an Emergency Group Call}</w:t>
      </w:r>
    </w:p>
    <w:p w14:paraId="3F61D8ED" w14:textId="77777777" w:rsidR="005B2BD7" w:rsidRPr="00A47399" w:rsidRDefault="005B2BD7" w:rsidP="005B2BD7">
      <w:pPr>
        <w:pStyle w:val="PL"/>
      </w:pPr>
      <w:r w:rsidRPr="00A47399">
        <w:t>ensure that {</w:t>
      </w:r>
    </w:p>
    <w:p w14:paraId="27CBDA49" w14:textId="77777777" w:rsidR="005B2BD7" w:rsidRPr="00A47399" w:rsidRDefault="005B2BD7" w:rsidP="005B2BD7">
      <w:pPr>
        <w:pStyle w:val="PL"/>
      </w:pPr>
      <w:r w:rsidRPr="00A47399">
        <w:t xml:space="preserve">  </w:t>
      </w:r>
      <w:r w:rsidRPr="00A47399">
        <w:rPr>
          <w:b/>
        </w:rPr>
        <w:t>when</w:t>
      </w:r>
      <w:r w:rsidRPr="00A47399">
        <w:t xml:space="preserve"> { the UE (MCVideo Client)receives a SIP re-INVITE from the SS (MCVideo Server) to cancel the ongoing MCVideo Emergency state}</w:t>
      </w:r>
    </w:p>
    <w:p w14:paraId="5281E25C" w14:textId="77777777" w:rsidR="005B2BD7" w:rsidRPr="00A47399" w:rsidRDefault="005B2BD7" w:rsidP="005B2BD7">
      <w:pPr>
        <w:pStyle w:val="PL"/>
      </w:pPr>
      <w:r w:rsidRPr="00A47399">
        <w:t xml:space="preserve">    </w:t>
      </w:r>
      <w:r w:rsidRPr="00A47399">
        <w:rPr>
          <w:b/>
        </w:rPr>
        <w:t>then</w:t>
      </w:r>
      <w:r w:rsidRPr="00A47399">
        <w:t xml:space="preserve"> { the UE (MCVideo Client) responds to the SIP re-INVITE request with a SIP 200 (OK) </w:t>
      </w:r>
      <w:r w:rsidRPr="00A47399">
        <w:rPr>
          <w:b/>
        </w:rPr>
        <w:t>and</w:t>
      </w:r>
      <w:r w:rsidRPr="00A47399">
        <w:t xml:space="preserve"> considers the emergency state cancelled }</w:t>
      </w:r>
    </w:p>
    <w:p w14:paraId="5BD5B3F8" w14:textId="77777777" w:rsidR="005B2BD7" w:rsidRPr="00A47399" w:rsidRDefault="005B2BD7" w:rsidP="005B2BD7">
      <w:pPr>
        <w:pStyle w:val="PL"/>
      </w:pPr>
      <w:r w:rsidRPr="00A47399">
        <w:t xml:space="preserve">            }</w:t>
      </w:r>
    </w:p>
    <w:p w14:paraId="3066150D" w14:textId="77777777" w:rsidR="005B2BD7" w:rsidRPr="00A47399" w:rsidRDefault="005B2BD7" w:rsidP="005B2BD7">
      <w:pPr>
        <w:pStyle w:val="PL"/>
      </w:pPr>
    </w:p>
    <w:p w14:paraId="57425309" w14:textId="77777777" w:rsidR="005B2BD7" w:rsidRPr="00A47399" w:rsidRDefault="005B2BD7" w:rsidP="005B2BD7">
      <w:pPr>
        <w:pStyle w:val="H6"/>
      </w:pPr>
      <w:r w:rsidRPr="00A47399">
        <w:t>(6)</w:t>
      </w:r>
    </w:p>
    <w:p w14:paraId="26786CC5" w14:textId="77777777" w:rsidR="005B2BD7" w:rsidRPr="00A47399" w:rsidRDefault="005B2BD7" w:rsidP="005B2BD7">
      <w:pPr>
        <w:pStyle w:val="PL"/>
      </w:pPr>
      <w:r w:rsidRPr="00A47399">
        <w:rPr>
          <w:b/>
        </w:rPr>
        <w:t>with</w:t>
      </w:r>
      <w:r w:rsidRPr="00A47399">
        <w:t xml:space="preserve"> { the UE (MCVideo Client) having an ongoing On-demand Pre-arranged Group Call with Automatic Commencement Mode }</w:t>
      </w:r>
    </w:p>
    <w:p w14:paraId="74F175A3" w14:textId="77777777" w:rsidR="005B2BD7" w:rsidRPr="00A47399" w:rsidRDefault="005B2BD7" w:rsidP="005B2BD7">
      <w:pPr>
        <w:pStyle w:val="PL"/>
      </w:pPr>
      <w:r w:rsidRPr="00A47399">
        <w:t>ensure that {</w:t>
      </w:r>
    </w:p>
    <w:p w14:paraId="6E3AF7A1" w14:textId="77777777" w:rsidR="005B2BD7" w:rsidRPr="00A47399" w:rsidRDefault="005B2BD7" w:rsidP="005B2BD7">
      <w:pPr>
        <w:pStyle w:val="PL"/>
      </w:pPr>
      <w:r w:rsidRPr="00A47399">
        <w:t xml:space="preserve">  </w:t>
      </w:r>
      <w:r w:rsidRPr="00A47399">
        <w:rPr>
          <w:b/>
        </w:rPr>
        <w:t>when</w:t>
      </w:r>
      <w:r w:rsidRPr="00A47399">
        <w:t xml:space="preserve"> { the UE (MCVideo Client)receives a SIP re-INVITE from the SS (MCVideo Server) to upgrade the ongoing MCVideo Group Call to a MCVideo Imminent Peril Group Call with Reception Control }</w:t>
      </w:r>
    </w:p>
    <w:p w14:paraId="673AE0C9" w14:textId="77777777" w:rsidR="005B2BD7" w:rsidRPr="00A47399" w:rsidRDefault="005B2BD7" w:rsidP="005B2BD7">
      <w:pPr>
        <w:pStyle w:val="PL"/>
      </w:pPr>
      <w:r w:rsidRPr="00A47399">
        <w:lastRenderedPageBreak/>
        <w:t xml:space="preserve">    </w:t>
      </w:r>
      <w:r w:rsidRPr="00A47399">
        <w:rPr>
          <w:b/>
        </w:rPr>
        <w:t>then</w:t>
      </w:r>
      <w:r w:rsidRPr="00A47399">
        <w:t xml:space="preserve"> { the UE (MCVideo Client) responds to the SIP re-INVITE request with a SIP 200 (OK) response </w:t>
      </w:r>
      <w:r w:rsidRPr="00A47399">
        <w:rPr>
          <w:b/>
        </w:rPr>
        <w:t>and</w:t>
      </w:r>
      <w:r w:rsidRPr="00A47399">
        <w:t xml:space="preserve"> considers the call as being upgraded to an Imminent Peril Group Call }</w:t>
      </w:r>
    </w:p>
    <w:p w14:paraId="58CE5E41" w14:textId="77777777" w:rsidR="005B2BD7" w:rsidRPr="00A47399" w:rsidRDefault="005B2BD7" w:rsidP="005B2BD7">
      <w:pPr>
        <w:pStyle w:val="PL"/>
      </w:pPr>
      <w:r w:rsidRPr="00A47399">
        <w:t xml:space="preserve">            }</w:t>
      </w:r>
    </w:p>
    <w:p w14:paraId="0002B849" w14:textId="77777777" w:rsidR="005B2BD7" w:rsidRPr="00A47399" w:rsidRDefault="005B2BD7" w:rsidP="005B2BD7">
      <w:pPr>
        <w:pStyle w:val="PL"/>
      </w:pPr>
    </w:p>
    <w:p w14:paraId="036485BD" w14:textId="77777777" w:rsidR="005B2BD7" w:rsidRPr="00A47399" w:rsidRDefault="005B2BD7" w:rsidP="005B2BD7">
      <w:pPr>
        <w:pStyle w:val="H6"/>
      </w:pPr>
      <w:r w:rsidRPr="00A47399">
        <w:t>(7)</w:t>
      </w:r>
    </w:p>
    <w:p w14:paraId="426B667F" w14:textId="77777777" w:rsidR="005B2BD7" w:rsidRPr="00A47399" w:rsidRDefault="005B2BD7" w:rsidP="005B2BD7">
      <w:pPr>
        <w:pStyle w:val="PL"/>
      </w:pPr>
      <w:r w:rsidRPr="00A47399">
        <w:rPr>
          <w:b/>
        </w:rPr>
        <w:t>with</w:t>
      </w:r>
      <w:r w:rsidRPr="00A47399">
        <w:t xml:space="preserve"> { the UE (MCVideo Client) having an ongoing On-demand Pre-arranged Group Call with Automatic Commencement Mode that was upgraded to an Imminent Peril Group Call }</w:t>
      </w:r>
    </w:p>
    <w:p w14:paraId="2D47FEB6" w14:textId="77777777" w:rsidR="005B2BD7" w:rsidRPr="00A47399" w:rsidRDefault="005B2BD7" w:rsidP="005B2BD7">
      <w:pPr>
        <w:pStyle w:val="PL"/>
      </w:pPr>
      <w:r w:rsidRPr="00A47399">
        <w:t>ensure that {</w:t>
      </w:r>
    </w:p>
    <w:p w14:paraId="3E034E0E" w14:textId="77777777" w:rsidR="005B2BD7" w:rsidRPr="00A47399" w:rsidRDefault="005B2BD7" w:rsidP="005B2BD7">
      <w:pPr>
        <w:pStyle w:val="PL"/>
      </w:pPr>
      <w:r w:rsidRPr="00A47399">
        <w:t xml:space="preserve">  </w:t>
      </w:r>
      <w:r w:rsidRPr="00A47399">
        <w:rPr>
          <w:b/>
        </w:rPr>
        <w:t>when</w:t>
      </w:r>
      <w:r w:rsidRPr="00A47399">
        <w:t xml:space="preserve"> { the UE (MCVideo Client)receives a SIP re-INVITE from the SS (MCVideo Server) to cancel the ongoing MCVideo Imminent Peril state }</w:t>
      </w:r>
    </w:p>
    <w:p w14:paraId="1FD642EF" w14:textId="77777777" w:rsidR="005B2BD7" w:rsidRPr="00A47399" w:rsidRDefault="005B2BD7" w:rsidP="005B2BD7">
      <w:pPr>
        <w:pStyle w:val="PL"/>
      </w:pPr>
      <w:r w:rsidRPr="00A47399">
        <w:t xml:space="preserve">    </w:t>
      </w:r>
      <w:r w:rsidRPr="00A47399">
        <w:rPr>
          <w:b/>
        </w:rPr>
        <w:t>then</w:t>
      </w:r>
      <w:r w:rsidRPr="00A47399">
        <w:t xml:space="preserve"> { the UE (MCVideo Client) responds to the SIP re-INVITE request with a SIP 200 (OK) </w:t>
      </w:r>
      <w:r w:rsidRPr="00A47399">
        <w:rPr>
          <w:b/>
        </w:rPr>
        <w:t>and</w:t>
      </w:r>
      <w:r w:rsidRPr="00A47399">
        <w:t xml:space="preserve"> considers the Imminent Peril state cancelled }</w:t>
      </w:r>
    </w:p>
    <w:p w14:paraId="79D2881D" w14:textId="77777777" w:rsidR="005B2BD7" w:rsidRPr="00A47399" w:rsidRDefault="005B2BD7" w:rsidP="005B2BD7">
      <w:pPr>
        <w:pStyle w:val="PL"/>
      </w:pPr>
      <w:r w:rsidRPr="00A47399">
        <w:t xml:space="preserve">            }</w:t>
      </w:r>
    </w:p>
    <w:p w14:paraId="1CBCB0B5" w14:textId="77777777" w:rsidR="005B2BD7" w:rsidRPr="00A47399" w:rsidRDefault="005B2BD7" w:rsidP="005B2BD7">
      <w:pPr>
        <w:pStyle w:val="PL"/>
      </w:pPr>
    </w:p>
    <w:p w14:paraId="0DD3C016" w14:textId="77777777" w:rsidR="005B2BD7" w:rsidRPr="00A47399" w:rsidRDefault="005B2BD7" w:rsidP="005B2BD7">
      <w:pPr>
        <w:pStyle w:val="H6"/>
      </w:pPr>
      <w:r w:rsidRPr="00A47399">
        <w:t>(8)</w:t>
      </w:r>
    </w:p>
    <w:p w14:paraId="0F7CC58A" w14:textId="77777777" w:rsidR="005B2BD7" w:rsidRPr="00A47399" w:rsidRDefault="005B2BD7" w:rsidP="005B2BD7">
      <w:pPr>
        <w:pStyle w:val="PL"/>
      </w:pPr>
      <w:r w:rsidRPr="00A47399">
        <w:rPr>
          <w:b/>
        </w:rPr>
        <w:t>with</w:t>
      </w:r>
      <w:r w:rsidRPr="00A47399">
        <w:t xml:space="preserve"> { the UE (MCVideo Client) having an ongoing On-demand Pre-arranged Group Call with Automatic Commencement Mode }</w:t>
      </w:r>
    </w:p>
    <w:p w14:paraId="40B305CA" w14:textId="77777777" w:rsidR="005B2BD7" w:rsidRPr="00A47399" w:rsidRDefault="005B2BD7" w:rsidP="005B2BD7">
      <w:pPr>
        <w:pStyle w:val="PL"/>
      </w:pPr>
      <w:r w:rsidRPr="00A47399">
        <w:t>ensure that {</w:t>
      </w:r>
    </w:p>
    <w:p w14:paraId="2EF1FB3D" w14:textId="77777777" w:rsidR="005B2BD7" w:rsidRPr="00A47399" w:rsidRDefault="005B2BD7" w:rsidP="005B2BD7">
      <w:pPr>
        <w:pStyle w:val="PL"/>
      </w:pPr>
      <w:r w:rsidRPr="00A47399">
        <w:t xml:space="preserve">  </w:t>
      </w:r>
      <w:r w:rsidRPr="00A47399">
        <w:rPr>
          <w:b/>
        </w:rPr>
        <w:t>when</w:t>
      </w:r>
      <w:r w:rsidRPr="00A47399">
        <w:t xml:space="preserve"> { the MCVideo User requests to end the RTP media reception }</w:t>
      </w:r>
    </w:p>
    <w:p w14:paraId="1440195F" w14:textId="77777777" w:rsidR="005B2BD7" w:rsidRPr="00A47399" w:rsidRDefault="005B2BD7" w:rsidP="005B2BD7">
      <w:pPr>
        <w:pStyle w:val="PL"/>
      </w:pPr>
      <w:r w:rsidRPr="00A47399">
        <w:t xml:space="preserve">    </w:t>
      </w:r>
      <w:r w:rsidRPr="00A47399">
        <w:rPr>
          <w:b/>
        </w:rPr>
        <w:t>then</w:t>
      </w:r>
      <w:r w:rsidRPr="00A47399">
        <w:t xml:space="preserve"> { the UE (MCVideo Client) sends a Media Reception End Request message }</w:t>
      </w:r>
    </w:p>
    <w:p w14:paraId="7A1A0C8D" w14:textId="77777777" w:rsidR="005B2BD7" w:rsidRPr="00A47399" w:rsidRDefault="005B2BD7" w:rsidP="005B2BD7">
      <w:pPr>
        <w:pStyle w:val="PL"/>
      </w:pPr>
      <w:r w:rsidRPr="00A47399">
        <w:t xml:space="preserve">            }</w:t>
      </w:r>
    </w:p>
    <w:p w14:paraId="54608285" w14:textId="77777777" w:rsidR="005B2BD7" w:rsidRPr="00A47399" w:rsidRDefault="005B2BD7" w:rsidP="005B2BD7">
      <w:pPr>
        <w:pStyle w:val="PL"/>
      </w:pPr>
    </w:p>
    <w:p w14:paraId="157C078E" w14:textId="77777777" w:rsidR="005B2BD7" w:rsidRPr="00A47399" w:rsidRDefault="005B2BD7" w:rsidP="005B2BD7">
      <w:pPr>
        <w:pStyle w:val="H6"/>
      </w:pPr>
      <w:r w:rsidRPr="00A47399">
        <w:t>(9)</w:t>
      </w:r>
    </w:p>
    <w:p w14:paraId="523A80E4" w14:textId="77777777" w:rsidR="005B2BD7" w:rsidRPr="00A47399" w:rsidRDefault="005B2BD7" w:rsidP="005B2BD7">
      <w:pPr>
        <w:pStyle w:val="PL"/>
      </w:pPr>
      <w:r w:rsidRPr="00A47399">
        <w:rPr>
          <w:b/>
        </w:rPr>
        <w:t>with</w:t>
      </w:r>
      <w:r w:rsidRPr="00A47399">
        <w:t xml:space="preserve"> { the UE (MCVideo Client) having an ongoing On-demand Pre-arranged Group Call with Automatic Commencement Mode }</w:t>
      </w:r>
    </w:p>
    <w:p w14:paraId="296F8E69" w14:textId="77777777" w:rsidR="005B2BD7" w:rsidRPr="00A47399" w:rsidRDefault="005B2BD7" w:rsidP="005B2BD7">
      <w:pPr>
        <w:pStyle w:val="PL"/>
      </w:pPr>
      <w:r w:rsidRPr="00A47399">
        <w:t>ensure that {</w:t>
      </w:r>
    </w:p>
    <w:p w14:paraId="37B714FB" w14:textId="77777777" w:rsidR="005B2BD7" w:rsidRPr="00A47399" w:rsidRDefault="005B2BD7" w:rsidP="005B2BD7">
      <w:pPr>
        <w:pStyle w:val="PL"/>
      </w:pPr>
      <w:r w:rsidRPr="00A47399">
        <w:t xml:space="preserve">  </w:t>
      </w:r>
      <w:r w:rsidRPr="00A47399">
        <w:rPr>
          <w:b/>
        </w:rPr>
        <w:t>when</w:t>
      </w:r>
      <w:r w:rsidRPr="00A47399">
        <w:t xml:space="preserve"> { the UE (MCVideo Client) receives a SIP BYE message }</w:t>
      </w:r>
    </w:p>
    <w:p w14:paraId="05ACBBED" w14:textId="77777777" w:rsidR="005B2BD7" w:rsidRPr="00A47399" w:rsidRDefault="005B2BD7" w:rsidP="005B2BD7">
      <w:pPr>
        <w:pStyle w:val="PL"/>
        <w:rPr>
          <w:rFonts w:cs="Courier New"/>
          <w:szCs w:val="16"/>
        </w:rPr>
      </w:pPr>
      <w:r w:rsidRPr="00A47399">
        <w:t xml:space="preserve">    </w:t>
      </w:r>
      <w:r w:rsidRPr="00A47399">
        <w:rPr>
          <w:b/>
        </w:rPr>
        <w:t>then</w:t>
      </w:r>
      <w:r w:rsidRPr="00A47399">
        <w:t xml:space="preserve"> { the UE (MCVideo Client) sends a SIP 200 (OK) message and leaves the MCVideo session }</w:t>
      </w:r>
    </w:p>
    <w:p w14:paraId="4EB2254D" w14:textId="77777777" w:rsidR="005B2BD7" w:rsidRPr="00A47399" w:rsidRDefault="005B2BD7" w:rsidP="005B2BD7">
      <w:pPr>
        <w:pStyle w:val="PL"/>
      </w:pPr>
      <w:r w:rsidRPr="00A47399">
        <w:t xml:space="preserve">          }</w:t>
      </w:r>
    </w:p>
    <w:p w14:paraId="234DC946" w14:textId="77777777" w:rsidR="005B2BD7" w:rsidRPr="00A47399" w:rsidRDefault="005B2BD7" w:rsidP="005B2BD7">
      <w:pPr>
        <w:pStyle w:val="PL"/>
      </w:pPr>
    </w:p>
    <w:p w14:paraId="7A2F5526" w14:textId="77777777" w:rsidR="005B2BD7" w:rsidRPr="00A47399" w:rsidRDefault="005B2BD7" w:rsidP="005B2BD7">
      <w:pPr>
        <w:pStyle w:val="H6"/>
      </w:pPr>
      <w:bookmarkStart w:id="12" w:name="_Toc52787489"/>
      <w:bookmarkStart w:id="13" w:name="_Toc52787669"/>
      <w:r w:rsidRPr="00A47399">
        <w:t>6.1.1.2.2</w:t>
      </w:r>
      <w:r w:rsidRPr="00A47399">
        <w:tab/>
        <w:t>Conformance requirements</w:t>
      </w:r>
      <w:bookmarkEnd w:id="12"/>
      <w:bookmarkEnd w:id="13"/>
    </w:p>
    <w:p w14:paraId="04E28107" w14:textId="77777777" w:rsidR="005B2BD7" w:rsidRPr="00A47399" w:rsidRDefault="005B2BD7" w:rsidP="005B2BD7">
      <w:r w:rsidRPr="00A47399">
        <w:t>References: The conformance requirements covered in the current Test Case are specified in: TS 24.281</w:t>
      </w:r>
      <w:proofErr w:type="gramStart"/>
      <w:r w:rsidRPr="00A47399">
        <w:t>,  clauses</w:t>
      </w:r>
      <w:proofErr w:type="gramEnd"/>
      <w:r w:rsidRPr="00A47399">
        <w:t xml:space="preserve"> 6.2.3.1.1, 6.2.3.1.2, 9.2.1.2.1.2, 9.2.1.2.1.4, 9.2.1.2.1.6, ;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07CA484" w14:textId="77777777" w:rsidR="005B2BD7" w:rsidRPr="00A47399" w:rsidRDefault="005B2BD7" w:rsidP="005B2BD7">
      <w:r w:rsidRPr="00A47399">
        <w:t>[TS 24.281, clause 6.2.3.1.1]</w:t>
      </w:r>
    </w:p>
    <w:p w14:paraId="48C00D8E" w14:textId="77777777" w:rsidR="005B2BD7" w:rsidRPr="00A47399" w:rsidRDefault="005B2BD7" w:rsidP="005B2BD7">
      <w:r w:rsidRPr="00A47399">
        <w:t xml:space="preserve">When performing the automatic commencement mode procedures, the </w:t>
      </w:r>
      <w:proofErr w:type="spellStart"/>
      <w:r w:rsidRPr="00A47399">
        <w:t>MCVideo</w:t>
      </w:r>
      <w:proofErr w:type="spellEnd"/>
      <w:r w:rsidRPr="00A47399">
        <w:t xml:space="preserve"> client:</w:t>
      </w:r>
    </w:p>
    <w:p w14:paraId="0AD4E3DF" w14:textId="77777777" w:rsidR="005B2BD7" w:rsidRPr="00A47399" w:rsidRDefault="005B2BD7" w:rsidP="005B2BD7">
      <w:pPr>
        <w:ind w:left="568" w:hanging="284"/>
      </w:pPr>
      <w:r w:rsidRPr="00A47399">
        <w:t>1)</w:t>
      </w:r>
      <w:r w:rsidRPr="00A47399">
        <w:tab/>
        <w:t>shall accept the SIP INVITE request and generate a SIP 200 (OK) response according to rules and procedures of 3GPP TS 24.229 [11];</w:t>
      </w:r>
    </w:p>
    <w:p w14:paraId="24369471" w14:textId="77777777" w:rsidR="005B2BD7" w:rsidRPr="00A47399" w:rsidRDefault="005B2BD7" w:rsidP="005B2BD7">
      <w:pPr>
        <w:ind w:left="568" w:hanging="284"/>
      </w:pPr>
      <w:r w:rsidRPr="00A47399">
        <w:t>2)</w:t>
      </w:r>
      <w:r w:rsidRPr="00A47399">
        <w:tab/>
        <w:t>shall include the option tag "timer" in a Require header field of the SIP 200 (OK) response;</w:t>
      </w:r>
    </w:p>
    <w:p w14:paraId="5CE96FE4" w14:textId="77777777" w:rsidR="005B2BD7" w:rsidRPr="00A47399" w:rsidRDefault="005B2BD7" w:rsidP="005B2BD7">
      <w:pPr>
        <w:ind w:left="568" w:hanging="284"/>
      </w:pPr>
      <w:r w:rsidRPr="00A47399">
        <w:t>3)</w:t>
      </w:r>
      <w:r w:rsidRPr="00A47399">
        <w:tab/>
        <w:t>shall include the g.3gpp.mc</w:t>
      </w:r>
      <w:r w:rsidRPr="00A47399">
        <w:rPr>
          <w:lang w:eastAsia="zh-CN"/>
        </w:rPr>
        <w:t>video</w:t>
      </w:r>
      <w:r w:rsidRPr="00A47399">
        <w:t xml:space="preserve"> media feature tag in the Contact header field of the SIP 200 (OK) response;</w:t>
      </w:r>
    </w:p>
    <w:p w14:paraId="02766A8E" w14:textId="77777777" w:rsidR="005B2BD7" w:rsidRPr="00A47399" w:rsidRDefault="005B2BD7" w:rsidP="005B2BD7">
      <w:pPr>
        <w:ind w:left="568" w:hanging="284"/>
      </w:pPr>
      <w:r w:rsidRPr="00A47399">
        <w:t>4)</w:t>
      </w:r>
      <w:r w:rsidRPr="00A47399">
        <w:tab/>
        <w:t xml:space="preserve">shall include the </w:t>
      </w:r>
      <w:r w:rsidRPr="00A47399">
        <w:rPr>
          <w:lang w:eastAsia="zh-CN"/>
        </w:rPr>
        <w:t>g.3gpp.icsi-ref</w:t>
      </w:r>
      <w:r w:rsidRPr="00A47399">
        <w:t xml:space="preserve"> media feature tag containing the value of "</w:t>
      </w:r>
      <w:proofErr w:type="gramStart"/>
      <w:r w:rsidRPr="00A47399">
        <w:t>urn:urn</w:t>
      </w:r>
      <w:proofErr w:type="gramEnd"/>
      <w:r w:rsidRPr="00A47399">
        <w:t>-7:3gpp-service.ims.icsi.mc</w:t>
      </w:r>
      <w:r w:rsidRPr="00A47399">
        <w:rPr>
          <w:lang w:eastAsia="zh-CN"/>
        </w:rPr>
        <w:t>video</w:t>
      </w:r>
      <w:r w:rsidRPr="00A47399">
        <w:t>" in the Contact header field of the SIP 200 (OK) response;</w:t>
      </w:r>
    </w:p>
    <w:p w14:paraId="13E26C35" w14:textId="77777777" w:rsidR="005B2BD7" w:rsidRPr="00A47399" w:rsidRDefault="005B2BD7" w:rsidP="005B2BD7">
      <w:pPr>
        <w:ind w:left="568" w:hanging="284"/>
      </w:pPr>
      <w:r w:rsidRPr="00A47399">
        <w:t>5)</w:t>
      </w:r>
      <w:r w:rsidRPr="00A47399">
        <w:tab/>
        <w:t>shall include the Session-Expires header field in the SIP 200 (OK) response and start the SIP session timer according to IETF RFC 4028 [23]. The "refresher" parameter in the Session-Expires header field shall be set to "</w:t>
      </w:r>
      <w:proofErr w:type="spellStart"/>
      <w:r w:rsidRPr="00A47399">
        <w:t>uas</w:t>
      </w:r>
      <w:proofErr w:type="spellEnd"/>
      <w:r w:rsidRPr="00A47399">
        <w:t>";</w:t>
      </w:r>
    </w:p>
    <w:p w14:paraId="705DDD95" w14:textId="77777777" w:rsidR="005B2BD7" w:rsidRPr="00A47399" w:rsidRDefault="005B2BD7" w:rsidP="005B2BD7">
      <w:pPr>
        <w:ind w:left="568" w:hanging="284"/>
      </w:pPr>
      <w:r w:rsidRPr="00A47399">
        <w:t>6)</w:t>
      </w:r>
      <w:r w:rsidRPr="00A47399">
        <w:tab/>
        <w:t>shall, if the incoming SIP INVITE request contains a Replaces header field, include in the SDP answer in the SIP 200 (OK) response to the SDP offer the parameters used for the pre-established session identified by the contents of the Replaces header field;</w:t>
      </w:r>
    </w:p>
    <w:p w14:paraId="5C0A940A" w14:textId="77777777" w:rsidR="005B2BD7" w:rsidRPr="00A47399" w:rsidRDefault="005B2BD7" w:rsidP="005B2BD7">
      <w:pPr>
        <w:ind w:left="568" w:hanging="284"/>
      </w:pPr>
      <w:r w:rsidRPr="00A47399">
        <w:t>7)</w:t>
      </w:r>
      <w:r w:rsidRPr="00A47399">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1CDE27AA" w14:textId="77777777" w:rsidR="005B2BD7" w:rsidRPr="00A47399" w:rsidRDefault="005B2BD7" w:rsidP="005B2BD7">
      <w:pPr>
        <w:keepLines/>
        <w:ind w:left="1135" w:hanging="851"/>
      </w:pPr>
      <w:r w:rsidRPr="00A47399">
        <w:lastRenderedPageBreak/>
        <w:t>NOTE:</w:t>
      </w:r>
      <w:r w:rsidRPr="00A47399">
        <w:tab/>
        <w:t>In the case of a new emergency call where the terminating client is using a pre-established session, the SIP INVITE request containing a Replaces header is used to replace the pre-established session.</w:t>
      </w:r>
    </w:p>
    <w:p w14:paraId="11A46B0B" w14:textId="77777777" w:rsidR="005B2BD7" w:rsidRPr="00A47399" w:rsidRDefault="005B2BD7" w:rsidP="005B2BD7">
      <w:pPr>
        <w:ind w:left="568" w:hanging="284"/>
      </w:pPr>
      <w:r w:rsidRPr="00A47399">
        <w:t>8)</w:t>
      </w:r>
      <w:r w:rsidRPr="00A47399">
        <w:tab/>
        <w:t xml:space="preserve">shall send the SIP 200 (OK) response towards the </w:t>
      </w:r>
      <w:proofErr w:type="spellStart"/>
      <w:r w:rsidRPr="00A47399">
        <w:t>MCVideo</w:t>
      </w:r>
      <w:proofErr w:type="spellEnd"/>
      <w:r w:rsidRPr="00A47399">
        <w:t xml:space="preserve"> server according to rules and procedures of 3GPP TS 24.229 [11];</w:t>
      </w:r>
    </w:p>
    <w:p w14:paraId="6BAB4701" w14:textId="77777777" w:rsidR="005B2BD7" w:rsidRPr="00A47399" w:rsidRDefault="005B2BD7" w:rsidP="005B2BD7">
      <w:pPr>
        <w:ind w:left="568" w:hanging="284"/>
      </w:pPr>
      <w:r w:rsidRPr="00A47399">
        <w:t>9)</w:t>
      </w:r>
      <w:r w:rsidRPr="00A47399">
        <w:tab/>
        <w:t>shall, if the incoming SIP INVITE request contains a Replaces header field, release the pre-established session identified by the contents of the Replaces header field; and</w:t>
      </w:r>
    </w:p>
    <w:p w14:paraId="24CFF28B" w14:textId="77777777" w:rsidR="005B2BD7" w:rsidRPr="00A47399" w:rsidRDefault="005B2BD7" w:rsidP="005B2BD7">
      <w:pPr>
        <w:ind w:left="568" w:hanging="284"/>
      </w:pPr>
      <w:r w:rsidRPr="00A47399">
        <w:t>10)</w:t>
      </w:r>
      <w:r w:rsidRPr="00A47399">
        <w:tab/>
        <w:t>shall interact with the media plane as specified in 3GPP TS 24.</w:t>
      </w:r>
      <w:r w:rsidRPr="00A47399">
        <w:rPr>
          <w:lang w:eastAsia="zh-CN"/>
        </w:rPr>
        <w:t>581</w:t>
      </w:r>
      <w:r w:rsidRPr="00A47399">
        <w:t xml:space="preserve"> [5]. </w:t>
      </w:r>
    </w:p>
    <w:p w14:paraId="589877AA" w14:textId="77777777" w:rsidR="005B2BD7" w:rsidRPr="00A47399" w:rsidRDefault="005B2BD7" w:rsidP="005B2BD7">
      <w:r w:rsidRPr="00A47399">
        <w:t xml:space="preserve">When NAT traversal is supported by the </w:t>
      </w:r>
      <w:proofErr w:type="spellStart"/>
      <w:r w:rsidRPr="00A47399">
        <w:t>MCVideo</w:t>
      </w:r>
      <w:proofErr w:type="spellEnd"/>
      <w:r w:rsidRPr="00A47399">
        <w:t xml:space="preserve"> client and when the </w:t>
      </w:r>
      <w:proofErr w:type="spellStart"/>
      <w:r w:rsidRPr="00A47399">
        <w:t>MCVideo</w:t>
      </w:r>
      <w:proofErr w:type="spellEnd"/>
      <w:r w:rsidRPr="00A47399">
        <w:t xml:space="preserve"> client is behind a NAT, generation of SIP responses is done as specified in this subclause and as specified in IETF RFC 5626 [35].</w:t>
      </w:r>
    </w:p>
    <w:p w14:paraId="6C33A54C" w14:textId="77777777" w:rsidR="005B2BD7" w:rsidRPr="00A47399" w:rsidRDefault="005B2BD7" w:rsidP="005B2BD7">
      <w:r w:rsidRPr="00A47399">
        <w:t>[TS 24.281, clause 6.2.3.1.2]</w:t>
      </w:r>
    </w:p>
    <w:p w14:paraId="14594E12" w14:textId="77777777" w:rsidR="005B2BD7" w:rsidRPr="00A47399" w:rsidRDefault="005B2BD7" w:rsidP="005B2BD7">
      <w:r w:rsidRPr="00A47399">
        <w:t xml:space="preserve">When performing the automatic commencement mode procedures, the </w:t>
      </w:r>
      <w:proofErr w:type="spellStart"/>
      <w:r w:rsidRPr="00A47399">
        <w:t>MCVideo</w:t>
      </w:r>
      <w:proofErr w:type="spellEnd"/>
      <w:r w:rsidRPr="00A47399">
        <w:t xml:space="preserve"> client shall follow the procedures in subclause 6.2.3.1.1 with the following clarification:</w:t>
      </w:r>
    </w:p>
    <w:p w14:paraId="4114CCF3" w14:textId="77777777" w:rsidR="005B2BD7" w:rsidRPr="00A47399" w:rsidRDefault="005B2BD7" w:rsidP="005B2BD7">
      <w:pPr>
        <w:ind w:left="568" w:hanging="284"/>
      </w:pPr>
      <w:r w:rsidRPr="00A47399">
        <w:t>-</w:t>
      </w:r>
      <w:r w:rsidRPr="00A47399">
        <w:tab/>
        <w:t xml:space="preserve">The </w:t>
      </w:r>
      <w:proofErr w:type="spellStart"/>
      <w:r w:rsidRPr="00A47399">
        <w:t>MCVideo</w:t>
      </w:r>
      <w:proofErr w:type="spellEnd"/>
      <w:r w:rsidRPr="00A47399">
        <w:t xml:space="preserve"> client may include a P-Answer-State header field with the value "Confirmed" as specified in IETF RFC 4964 [30] in the SIP 200 (OK) response.</w:t>
      </w:r>
    </w:p>
    <w:p w14:paraId="560759E5" w14:textId="77777777" w:rsidR="005B2BD7" w:rsidRPr="00A47399" w:rsidRDefault="005B2BD7" w:rsidP="005B2BD7">
      <w:bookmarkStart w:id="14" w:name="14f4399e2adfb55a__Toc427695827"/>
      <w:bookmarkStart w:id="15" w:name="14f4399e2adfb55a__Toc427696227"/>
      <w:bookmarkStart w:id="16" w:name="14f4399e2adfb55a__Toc427696626"/>
      <w:bookmarkStart w:id="17" w:name="14f4399e2adfb55a__Toc427698228"/>
      <w:bookmarkEnd w:id="14"/>
      <w:bookmarkEnd w:id="15"/>
      <w:bookmarkEnd w:id="16"/>
      <w:bookmarkEnd w:id="17"/>
      <w:r w:rsidRPr="00A47399">
        <w:t>[TS 24.281, clause 9.2.1.2.1.2]</w:t>
      </w:r>
    </w:p>
    <w:p w14:paraId="73109B4D" w14:textId="77777777" w:rsidR="005B2BD7" w:rsidRPr="00A47399" w:rsidRDefault="005B2BD7" w:rsidP="005B2BD7">
      <w:r w:rsidRPr="00A47399">
        <w:t>In the procedures in this subclause:</w:t>
      </w:r>
    </w:p>
    <w:p w14:paraId="5F22D580" w14:textId="77777777" w:rsidR="005B2BD7" w:rsidRPr="00A47399" w:rsidRDefault="005B2BD7" w:rsidP="005B2BD7">
      <w:pPr>
        <w:ind w:left="568" w:hanging="284"/>
      </w:pPr>
      <w:r w:rsidRPr="00A47399">
        <w:t>1)</w:t>
      </w:r>
      <w:r w:rsidRPr="00A47399">
        <w:tab/>
        <w:t>emergency indication in an incoming SIP INVITE request refers to the &lt;emergency-</w:t>
      </w:r>
      <w:proofErr w:type="spellStart"/>
      <w:r w:rsidRPr="00A47399">
        <w:t>ind</w:t>
      </w:r>
      <w:proofErr w:type="spellEnd"/>
      <w:r w:rsidRPr="00A47399">
        <w:t>&gt; element of the application/vnd.3gpp.mc</w:t>
      </w:r>
      <w:r w:rsidRPr="00A47399">
        <w:rPr>
          <w:lang w:eastAsia="zh-CN"/>
        </w:rPr>
        <w:t>video</w:t>
      </w:r>
      <w:r w:rsidRPr="00A47399">
        <w:t>-info+xml MIME body; and</w:t>
      </w:r>
    </w:p>
    <w:p w14:paraId="56658B81" w14:textId="77777777" w:rsidR="005B2BD7" w:rsidRPr="00A47399" w:rsidRDefault="005B2BD7" w:rsidP="005B2BD7">
      <w:pPr>
        <w:ind w:left="568" w:hanging="284"/>
      </w:pPr>
      <w:r w:rsidRPr="00A47399">
        <w:t>2)</w:t>
      </w:r>
      <w:r w:rsidRPr="00A47399">
        <w:tab/>
        <w:t>imminent peril indication in an incoming SIP INVITE request refers to the &lt;</w:t>
      </w:r>
      <w:proofErr w:type="spellStart"/>
      <w:r w:rsidRPr="00A47399">
        <w:t>imminentperil-ind</w:t>
      </w:r>
      <w:proofErr w:type="spellEnd"/>
      <w:r w:rsidRPr="00A47399">
        <w:t>&gt; element of the application/vnd.3gpp.mc</w:t>
      </w:r>
      <w:r w:rsidRPr="00A47399">
        <w:rPr>
          <w:lang w:eastAsia="zh-CN"/>
        </w:rPr>
        <w:t>video</w:t>
      </w:r>
      <w:r w:rsidRPr="00A47399">
        <w:t>-info+xml MIME body.</w:t>
      </w:r>
    </w:p>
    <w:p w14:paraId="10A5C54F" w14:textId="77777777" w:rsidR="005B2BD7" w:rsidRPr="00A47399" w:rsidRDefault="005B2BD7" w:rsidP="005B2BD7">
      <w:r w:rsidRPr="00A47399">
        <w:t xml:space="preserve">Upon receipt of an initial SIP INVITE request, the </w:t>
      </w:r>
      <w:proofErr w:type="spellStart"/>
      <w:r w:rsidRPr="00A47399">
        <w:t>MCVideo</w:t>
      </w:r>
      <w:proofErr w:type="spellEnd"/>
      <w:r w:rsidRPr="00A47399">
        <w:t xml:space="preserve"> client shall follow the procedures for termination of multimedia sessions in the IM CN subsystem as specified in 3GPP TS 24.229 [</w:t>
      </w:r>
      <w:r w:rsidRPr="00A47399">
        <w:rPr>
          <w:lang w:eastAsia="zh-CN"/>
        </w:rPr>
        <w:t>11</w:t>
      </w:r>
      <w:r w:rsidRPr="00A47399">
        <w:t>] with the clarifications below.</w:t>
      </w:r>
    </w:p>
    <w:p w14:paraId="428F1B53" w14:textId="77777777" w:rsidR="005B2BD7" w:rsidRPr="00A47399" w:rsidRDefault="005B2BD7" w:rsidP="005B2BD7">
      <w:r w:rsidRPr="00A47399">
        <w:t xml:space="preserve">The </w:t>
      </w:r>
      <w:proofErr w:type="spellStart"/>
      <w:r w:rsidRPr="00A47399">
        <w:t>MCVideo</w:t>
      </w:r>
      <w:proofErr w:type="spellEnd"/>
      <w:r w:rsidRPr="00A47399">
        <w:t xml:space="preserve"> client:</w:t>
      </w:r>
    </w:p>
    <w:p w14:paraId="07181EC4" w14:textId="77777777" w:rsidR="005B2BD7" w:rsidRPr="00A47399" w:rsidRDefault="005B2BD7" w:rsidP="005B2BD7">
      <w:pPr>
        <w:ind w:left="568" w:hanging="284"/>
      </w:pPr>
      <w:r w:rsidRPr="00A47399">
        <w:t>1)</w:t>
      </w:r>
      <w:r w:rsidRPr="00A47399">
        <w:tab/>
        <w:t>may reject the SIP INVITE request if either of the following conditions are met:</w:t>
      </w:r>
    </w:p>
    <w:p w14:paraId="4360EFFD" w14:textId="77777777" w:rsidR="005B2BD7" w:rsidRPr="00A47399" w:rsidRDefault="005B2BD7" w:rsidP="005B2BD7">
      <w:pPr>
        <w:ind w:left="851" w:hanging="284"/>
      </w:pPr>
      <w:r w:rsidRPr="00A47399">
        <w:t>a)</w:t>
      </w:r>
      <w:r w:rsidRPr="00A47399">
        <w:tab/>
      </w:r>
      <w:proofErr w:type="spellStart"/>
      <w:r w:rsidRPr="00A47399">
        <w:t>MCVideo</w:t>
      </w:r>
      <w:proofErr w:type="spellEnd"/>
      <w:r w:rsidRPr="00A47399">
        <w:t xml:space="preserve"> client does not have enough resources to handle the call; or</w:t>
      </w:r>
    </w:p>
    <w:p w14:paraId="78E38BE2" w14:textId="77777777" w:rsidR="005B2BD7" w:rsidRPr="00A47399" w:rsidRDefault="005B2BD7" w:rsidP="005B2BD7">
      <w:pPr>
        <w:ind w:left="851" w:hanging="284"/>
      </w:pPr>
      <w:r w:rsidRPr="00A47399">
        <w:t>b)</w:t>
      </w:r>
      <w:r w:rsidRPr="00A47399">
        <w:tab/>
        <w:t>any other reason outside the scope of this specification;</w:t>
      </w:r>
    </w:p>
    <w:p w14:paraId="4C7A482C" w14:textId="77777777" w:rsidR="005B2BD7" w:rsidRPr="00A47399" w:rsidRDefault="005B2BD7" w:rsidP="005B2BD7">
      <w:pPr>
        <w:ind w:left="568" w:hanging="284"/>
      </w:pPr>
      <w:r w:rsidRPr="00A47399">
        <w:t>2)</w:t>
      </w:r>
      <w:r w:rsidRPr="00A47399">
        <w:tab/>
        <w:t xml:space="preserve">if the SIP INVITE request is rejected in step 1), shall respond toward participating </w:t>
      </w:r>
      <w:proofErr w:type="spellStart"/>
      <w:r w:rsidRPr="00A47399">
        <w:t>MCVideo</w:t>
      </w:r>
      <w:proofErr w:type="spellEnd"/>
      <w:r w:rsidRPr="00A47399">
        <w:t xml:space="preserve"> function either with appropriate reject code as specified in 3GPP TS 24.229 [51] and warning texts as specified in subclause </w:t>
      </w:r>
      <w:r w:rsidRPr="00A47399">
        <w:rPr>
          <w:lang w:eastAsia="zh-CN"/>
        </w:rPr>
        <w:t>4.4.2</w:t>
      </w:r>
      <w:r w:rsidRPr="00A47399">
        <w:t xml:space="preserve"> or with SIP 480 (Temporarily unavailable) response not including warning texts if the user is authorised to restrict the reason for failure and skip the rest of the steps of this subclause;</w:t>
      </w:r>
    </w:p>
    <w:p w14:paraId="0A2FAF8E" w14:textId="77777777" w:rsidR="005B2BD7" w:rsidRPr="00A47399" w:rsidRDefault="005B2BD7" w:rsidP="005B2BD7">
      <w:pPr>
        <w:keepLines/>
        <w:ind w:left="1135" w:hanging="851"/>
      </w:pPr>
      <w:r w:rsidRPr="00A47399">
        <w:t>NOTE:</w:t>
      </w:r>
      <w:r w:rsidRPr="00A47399">
        <w:tab/>
        <w:t xml:space="preserve">If the SIP INVITE request contains an emergency indication or imminent peril indication, the </w:t>
      </w:r>
      <w:proofErr w:type="spellStart"/>
      <w:r w:rsidRPr="00A47399">
        <w:t>MCVideo</w:t>
      </w:r>
      <w:proofErr w:type="spellEnd"/>
      <w:r w:rsidRPr="00A47399">
        <w:t xml:space="preserve"> client can by means beyond the scope of this specification choose to accept the request.</w:t>
      </w:r>
    </w:p>
    <w:p w14:paraId="626E9FD1" w14:textId="77777777" w:rsidR="005B2BD7" w:rsidRPr="00A47399" w:rsidRDefault="005B2BD7" w:rsidP="005B2BD7">
      <w:pPr>
        <w:ind w:left="568" w:hanging="284"/>
      </w:pPr>
      <w:r w:rsidRPr="00A47399">
        <w:t>3)</w:t>
      </w:r>
      <w:r w:rsidRPr="00A47399">
        <w:tab/>
        <w:t>shall check if a Resource-Priority header field is included in the incoming SIP INVITE request and may perform further actions outside the scope of this specification to act upon an included Resource-Priority header field as specified in 3GPP TS 24.229 [</w:t>
      </w:r>
      <w:r w:rsidRPr="00A47399">
        <w:rPr>
          <w:lang w:eastAsia="zh-CN"/>
        </w:rPr>
        <w:t>11</w:t>
      </w:r>
      <w:r w:rsidRPr="00A47399">
        <w:t>];</w:t>
      </w:r>
    </w:p>
    <w:p w14:paraId="48F60ED5" w14:textId="77777777" w:rsidR="005B2BD7" w:rsidRPr="00A47399" w:rsidRDefault="005B2BD7" w:rsidP="005B2BD7">
      <w:pPr>
        <w:ind w:left="568" w:hanging="284"/>
      </w:pPr>
      <w:r w:rsidRPr="00A47399">
        <w:t>4)</w:t>
      </w:r>
      <w:r w:rsidRPr="00A47399">
        <w:tab/>
        <w:t>if the SIP INVITE request contains an application/vnd.3gpp.mc</w:t>
      </w:r>
      <w:r w:rsidRPr="00A47399">
        <w:rPr>
          <w:lang w:eastAsia="zh-CN"/>
        </w:rPr>
        <w:t>video</w:t>
      </w:r>
      <w:r w:rsidRPr="00A47399">
        <w:t>-info+xml MIME body with the &lt;</w:t>
      </w:r>
      <w:proofErr w:type="spellStart"/>
      <w:r w:rsidRPr="00A47399">
        <w:t>mc</w:t>
      </w:r>
      <w:r w:rsidRPr="00A47399">
        <w:rPr>
          <w:lang w:eastAsia="zh-CN"/>
        </w:rPr>
        <w:t>video</w:t>
      </w:r>
      <w:r w:rsidRPr="00A47399">
        <w:t>info</w:t>
      </w:r>
      <w:proofErr w:type="spellEnd"/>
      <w:r w:rsidRPr="00A47399">
        <w:t>&gt; element containing the &lt;</w:t>
      </w:r>
      <w:proofErr w:type="spellStart"/>
      <w:r w:rsidRPr="00A47399">
        <w:t>mc</w:t>
      </w:r>
      <w:r w:rsidRPr="00A47399">
        <w:rPr>
          <w:lang w:eastAsia="zh-CN"/>
        </w:rPr>
        <w:t>video</w:t>
      </w:r>
      <w:proofErr w:type="spellEnd"/>
      <w:r w:rsidRPr="00A47399">
        <w:t>-Params&gt; element with the &lt;emergency-</w:t>
      </w:r>
      <w:proofErr w:type="spellStart"/>
      <w:r w:rsidRPr="00A47399">
        <w:t>ind</w:t>
      </w:r>
      <w:proofErr w:type="spellEnd"/>
      <w:r w:rsidRPr="00A47399">
        <w:t>&gt; element set to a value of "true":</w:t>
      </w:r>
    </w:p>
    <w:p w14:paraId="22A3EF87"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user an indication that this is a SIP INVITE request for an </w:t>
      </w:r>
      <w:proofErr w:type="spellStart"/>
      <w:r w:rsidRPr="00A47399">
        <w:t>MCVideo</w:t>
      </w:r>
      <w:proofErr w:type="spellEnd"/>
      <w:r w:rsidRPr="00A47399">
        <w:t xml:space="preserve"> emergency group call and:</w:t>
      </w:r>
    </w:p>
    <w:p w14:paraId="0628C1F9" w14:textId="77777777" w:rsidR="005B2BD7" w:rsidRPr="00A47399" w:rsidRDefault="005B2BD7" w:rsidP="005B2BD7">
      <w:pPr>
        <w:ind w:left="1135" w:hanging="284"/>
      </w:pPr>
      <w:proofErr w:type="spellStart"/>
      <w:r w:rsidRPr="00A47399">
        <w:t>i</w:t>
      </w:r>
      <w:proofErr w:type="spellEnd"/>
      <w:r w:rsidRPr="00A47399">
        <w:t>)</w:t>
      </w:r>
      <w:r w:rsidRPr="00A47399">
        <w:tab/>
        <w:t xml:space="preserve">should display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emergency group call contained in the &lt;</w:t>
      </w:r>
      <w:proofErr w:type="spellStart"/>
      <w:r w:rsidRPr="00A47399">
        <w:t>mc</w:t>
      </w:r>
      <w:r w:rsidRPr="00A47399">
        <w:rPr>
          <w:lang w:eastAsia="zh-CN"/>
        </w:rPr>
        <w:t>video</w:t>
      </w:r>
      <w:proofErr w:type="spellEnd"/>
      <w:r w:rsidRPr="00A47399">
        <w:t>-calling-user-id&gt; element of the application/vnd.3gpp.mc</w:t>
      </w:r>
      <w:r w:rsidRPr="00A47399">
        <w:rPr>
          <w:lang w:eastAsia="zh-CN"/>
        </w:rPr>
        <w:t>video</w:t>
      </w:r>
      <w:r w:rsidRPr="00A47399">
        <w:t>-info+xml MIME body;</w:t>
      </w:r>
    </w:p>
    <w:p w14:paraId="64A61C36" w14:textId="77777777" w:rsidR="005B2BD7" w:rsidRPr="00A47399" w:rsidRDefault="005B2BD7" w:rsidP="005B2BD7">
      <w:pPr>
        <w:ind w:left="1135" w:hanging="284"/>
      </w:pPr>
      <w:r w:rsidRPr="00A47399">
        <w:t>ii)</w:t>
      </w:r>
      <w:r w:rsidRPr="00A47399">
        <w:tab/>
        <w:t xml:space="preserve">should display the </w:t>
      </w:r>
      <w:proofErr w:type="spellStart"/>
      <w:r w:rsidRPr="00A47399">
        <w:t>MCVideo</w:t>
      </w:r>
      <w:proofErr w:type="spellEnd"/>
      <w:r w:rsidRPr="00A47399">
        <w:t xml:space="preserve"> group identity of the group with the emergency condition contained in the &lt;</w:t>
      </w:r>
      <w:proofErr w:type="spellStart"/>
      <w:r w:rsidRPr="00A47399">
        <w:t>mc</w:t>
      </w:r>
      <w:r w:rsidRPr="00A47399">
        <w:rPr>
          <w:lang w:eastAsia="zh-CN"/>
        </w:rPr>
        <w:t>video</w:t>
      </w:r>
      <w:proofErr w:type="spellEnd"/>
      <w:r w:rsidRPr="00A47399">
        <w:t>-calling-group-id&gt; element; and</w:t>
      </w:r>
    </w:p>
    <w:p w14:paraId="53952AA5" w14:textId="77777777" w:rsidR="005B2BD7" w:rsidRPr="00A47399" w:rsidRDefault="005B2BD7" w:rsidP="005B2BD7">
      <w:pPr>
        <w:ind w:left="1135" w:hanging="284"/>
      </w:pPr>
      <w:r w:rsidRPr="00A47399">
        <w:lastRenderedPageBreak/>
        <w:t>iii)</w:t>
      </w:r>
      <w:r w:rsidRPr="00A47399">
        <w:tab/>
        <w:t>if the &lt;alert-</w:t>
      </w:r>
      <w:proofErr w:type="spellStart"/>
      <w:r w:rsidRPr="00A47399">
        <w:t>ind</w:t>
      </w:r>
      <w:proofErr w:type="spellEnd"/>
      <w:r w:rsidRPr="00A47399">
        <w:t xml:space="preserve">&gt; element is set to "true", should display to the </w:t>
      </w:r>
      <w:proofErr w:type="spellStart"/>
      <w:r w:rsidRPr="00A47399">
        <w:t>MCVideo</w:t>
      </w:r>
      <w:proofErr w:type="spellEnd"/>
      <w:r w:rsidRPr="00A47399">
        <w:t xml:space="preserve"> user an indication of the </w:t>
      </w:r>
      <w:proofErr w:type="spellStart"/>
      <w:r w:rsidRPr="00A47399">
        <w:t>MCVideo</w:t>
      </w:r>
      <w:proofErr w:type="spellEnd"/>
      <w:r w:rsidRPr="00A47399">
        <w:t xml:space="preserve"> emergency alert and associated information;</w:t>
      </w:r>
    </w:p>
    <w:p w14:paraId="1C91CC6B" w14:textId="77777777" w:rsidR="005B2BD7" w:rsidRPr="00A47399" w:rsidRDefault="005B2BD7" w:rsidP="005B2BD7">
      <w:pPr>
        <w:ind w:left="851" w:hanging="284"/>
      </w:pPr>
      <w:r w:rsidRPr="00A47399">
        <w:t>b)</w:t>
      </w:r>
      <w:r w:rsidRPr="00A47399">
        <w:tab/>
        <w:t xml:space="preserve">shall set the </w:t>
      </w:r>
      <w:proofErr w:type="spellStart"/>
      <w:r w:rsidRPr="00A47399">
        <w:t>MCVideo</w:t>
      </w:r>
      <w:proofErr w:type="spellEnd"/>
      <w:r w:rsidRPr="00A47399">
        <w:t xml:space="preserve"> emergency group state to "MVEG 2: in-progress";</w:t>
      </w:r>
    </w:p>
    <w:p w14:paraId="205BDB7F" w14:textId="77777777" w:rsidR="005B2BD7" w:rsidRPr="00A47399" w:rsidRDefault="005B2BD7" w:rsidP="005B2BD7">
      <w:pPr>
        <w:ind w:left="851" w:hanging="284"/>
      </w:pPr>
      <w:r w:rsidRPr="00A47399">
        <w:t>c)</w:t>
      </w:r>
      <w:r w:rsidRPr="00A47399">
        <w:tab/>
        <w:t xml:space="preserve">shall set the </w:t>
      </w:r>
      <w:proofErr w:type="spellStart"/>
      <w:r w:rsidRPr="00A47399">
        <w:t>MCVideo</w:t>
      </w:r>
      <w:proofErr w:type="spellEnd"/>
      <w:r w:rsidRPr="00A47399">
        <w:t xml:space="preserve"> imminent peril group state to "MVIG 1: no-imminent-peril"; and</w:t>
      </w:r>
    </w:p>
    <w:p w14:paraId="7F005A92" w14:textId="77777777" w:rsidR="005B2BD7" w:rsidRPr="00A47399" w:rsidRDefault="005B2BD7" w:rsidP="005B2BD7">
      <w:pPr>
        <w:ind w:left="851" w:hanging="284"/>
      </w:pPr>
      <w:r w:rsidRPr="00A47399">
        <w:t>d)</w:t>
      </w:r>
      <w:r w:rsidRPr="00A47399">
        <w:tab/>
        <w:t xml:space="preserve">shall set the </w:t>
      </w:r>
      <w:proofErr w:type="spellStart"/>
      <w:r w:rsidRPr="00A47399">
        <w:t>MCVideo</w:t>
      </w:r>
      <w:proofErr w:type="spellEnd"/>
      <w:r w:rsidRPr="00A47399">
        <w:t xml:space="preserve"> imminent peril group call state to "MVIGC 1: imminent-peril-</w:t>
      </w:r>
      <w:proofErr w:type="spellStart"/>
      <w:r w:rsidRPr="00A47399">
        <w:t>gc</w:t>
      </w:r>
      <w:proofErr w:type="spellEnd"/>
      <w:r w:rsidRPr="00A47399">
        <w:t>-capable"; otherwise</w:t>
      </w:r>
    </w:p>
    <w:p w14:paraId="4B9F7F29" w14:textId="77777777" w:rsidR="005B2BD7" w:rsidRPr="00A47399" w:rsidRDefault="005B2BD7" w:rsidP="005B2BD7">
      <w:pPr>
        <w:ind w:left="568" w:hanging="284"/>
      </w:pPr>
      <w:r w:rsidRPr="00A47399">
        <w:t>5)</w:t>
      </w:r>
      <w:r w:rsidRPr="00A47399">
        <w:tab/>
        <w:t>if the SIP INVITE request contains an application/vnd.3gpp.mc</w:t>
      </w:r>
      <w:r w:rsidRPr="00A47399">
        <w:rPr>
          <w:lang w:eastAsia="zh-CN"/>
        </w:rPr>
        <w:t>video</w:t>
      </w:r>
      <w:r w:rsidRPr="00A47399">
        <w:t>-info+xml MIME body with the &lt;</w:t>
      </w:r>
      <w:proofErr w:type="spellStart"/>
      <w:r w:rsidRPr="00A47399">
        <w:t>mc</w:t>
      </w:r>
      <w:r w:rsidRPr="00A47399">
        <w:rPr>
          <w:lang w:eastAsia="zh-CN"/>
        </w:rPr>
        <w:t>video</w:t>
      </w:r>
      <w:r w:rsidRPr="00A47399">
        <w:t>info</w:t>
      </w:r>
      <w:proofErr w:type="spellEnd"/>
      <w:r w:rsidRPr="00A47399">
        <w:t>&gt; element containing the &lt;</w:t>
      </w:r>
      <w:proofErr w:type="spellStart"/>
      <w:r w:rsidRPr="00A47399">
        <w:t>mc</w:t>
      </w:r>
      <w:r w:rsidRPr="00A47399">
        <w:rPr>
          <w:lang w:eastAsia="zh-CN"/>
        </w:rPr>
        <w:t>video</w:t>
      </w:r>
      <w:proofErr w:type="spellEnd"/>
      <w:r w:rsidRPr="00A47399">
        <w:t>-Params&gt; element with the &lt;</w:t>
      </w:r>
      <w:proofErr w:type="spellStart"/>
      <w:r w:rsidRPr="00A47399">
        <w:t>imminentperil-ind</w:t>
      </w:r>
      <w:proofErr w:type="spellEnd"/>
      <w:r w:rsidRPr="00A47399">
        <w:t>&gt; element set to a value of "true":</w:t>
      </w:r>
    </w:p>
    <w:p w14:paraId="40DE25EE"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user an indication that this is a SIP INVITE request for an </w:t>
      </w:r>
      <w:proofErr w:type="spellStart"/>
      <w:r w:rsidRPr="00A47399">
        <w:t>MCVideo</w:t>
      </w:r>
      <w:proofErr w:type="spellEnd"/>
      <w:r w:rsidRPr="00A47399">
        <w:t xml:space="preserve"> imminent peril group call and:</w:t>
      </w:r>
    </w:p>
    <w:p w14:paraId="2561F3BA" w14:textId="77777777" w:rsidR="005B2BD7" w:rsidRPr="00A47399" w:rsidRDefault="005B2BD7" w:rsidP="005B2BD7">
      <w:pPr>
        <w:ind w:left="1135" w:hanging="284"/>
      </w:pPr>
      <w:proofErr w:type="spellStart"/>
      <w:r w:rsidRPr="00A47399">
        <w:t>i</w:t>
      </w:r>
      <w:proofErr w:type="spellEnd"/>
      <w:r w:rsidRPr="00A47399">
        <w:t>)</w:t>
      </w:r>
      <w:r w:rsidRPr="00A47399">
        <w:tab/>
        <w:t xml:space="preserve">should display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imminent peril group call contained in the &lt;</w:t>
      </w:r>
      <w:proofErr w:type="spellStart"/>
      <w:r w:rsidRPr="00A47399">
        <w:t>mc</w:t>
      </w:r>
      <w:r w:rsidRPr="00A47399">
        <w:rPr>
          <w:lang w:eastAsia="zh-CN"/>
        </w:rPr>
        <w:t>video</w:t>
      </w:r>
      <w:proofErr w:type="spellEnd"/>
      <w:r w:rsidRPr="00A47399">
        <w:t>-calling-user-id&gt; element of the application/vnd.3gpp.mc</w:t>
      </w:r>
      <w:r w:rsidRPr="00A47399">
        <w:rPr>
          <w:lang w:eastAsia="zh-CN"/>
        </w:rPr>
        <w:t>video</w:t>
      </w:r>
      <w:r w:rsidRPr="00A47399">
        <w:t>-info+xml MIME body; and</w:t>
      </w:r>
    </w:p>
    <w:p w14:paraId="39CFFF5C" w14:textId="77777777" w:rsidR="005B2BD7" w:rsidRPr="00A47399" w:rsidRDefault="005B2BD7" w:rsidP="005B2BD7">
      <w:pPr>
        <w:ind w:left="1135" w:hanging="284"/>
      </w:pPr>
      <w:r w:rsidRPr="00A47399">
        <w:t>ii)</w:t>
      </w:r>
      <w:r w:rsidRPr="00A47399">
        <w:tab/>
        <w:t xml:space="preserve">should display the </w:t>
      </w:r>
      <w:proofErr w:type="spellStart"/>
      <w:r w:rsidRPr="00A47399">
        <w:t>MCVideo</w:t>
      </w:r>
      <w:proofErr w:type="spellEnd"/>
      <w:r w:rsidRPr="00A47399">
        <w:t xml:space="preserve"> group identity of the group with the imminent peril condition contained in the &lt;</w:t>
      </w:r>
      <w:proofErr w:type="spellStart"/>
      <w:r w:rsidRPr="00A47399">
        <w:t>mc</w:t>
      </w:r>
      <w:r w:rsidRPr="00A47399">
        <w:rPr>
          <w:lang w:eastAsia="zh-CN"/>
        </w:rPr>
        <w:t>video</w:t>
      </w:r>
      <w:proofErr w:type="spellEnd"/>
      <w:r w:rsidRPr="00A47399">
        <w:t>-calling-group-id&gt; element; and</w:t>
      </w:r>
    </w:p>
    <w:p w14:paraId="7B844FA0" w14:textId="77777777" w:rsidR="005B2BD7" w:rsidRPr="00A47399" w:rsidRDefault="005B2BD7" w:rsidP="005B2BD7">
      <w:pPr>
        <w:ind w:left="851" w:hanging="284"/>
      </w:pPr>
      <w:r w:rsidRPr="00A47399">
        <w:t>b)</w:t>
      </w:r>
      <w:r w:rsidRPr="00A47399">
        <w:tab/>
        <w:t xml:space="preserve">shall set the </w:t>
      </w:r>
      <w:proofErr w:type="spellStart"/>
      <w:r w:rsidRPr="00A47399">
        <w:t>MCVideo</w:t>
      </w:r>
      <w:proofErr w:type="spellEnd"/>
      <w:r w:rsidRPr="00A47399">
        <w:t xml:space="preserve"> imminent peril group state to "MVIG 2: in-progress";</w:t>
      </w:r>
    </w:p>
    <w:p w14:paraId="1DEF99D9" w14:textId="77777777" w:rsidR="005B2BD7" w:rsidRPr="00A47399" w:rsidRDefault="005B2BD7" w:rsidP="005B2BD7">
      <w:pPr>
        <w:ind w:left="568" w:hanging="284"/>
      </w:pPr>
      <w:r w:rsidRPr="00A47399">
        <w:t>6)</w:t>
      </w:r>
      <w:r w:rsidRPr="00A47399">
        <w:tab/>
        <w:t xml:space="preserve">may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of the inviting </w:t>
      </w:r>
      <w:proofErr w:type="spellStart"/>
      <w:r w:rsidRPr="00A47399">
        <w:t>MCVideo</w:t>
      </w:r>
      <w:proofErr w:type="spellEnd"/>
      <w:r w:rsidRPr="00A47399">
        <w:t xml:space="preserve"> user;</w:t>
      </w:r>
    </w:p>
    <w:p w14:paraId="0BEDE2E4" w14:textId="77777777" w:rsidR="005B2BD7" w:rsidRPr="00A47399" w:rsidRDefault="005B2BD7" w:rsidP="005B2BD7">
      <w:pPr>
        <w:ind w:left="568" w:hanging="284"/>
      </w:pPr>
      <w:r w:rsidRPr="00A47399">
        <w:t>7)</w:t>
      </w:r>
      <w:r w:rsidRPr="00A47399">
        <w:tab/>
        <w:t>shall perform the automatic commencement procedures specified in subclause </w:t>
      </w:r>
      <w:r w:rsidRPr="00A47399">
        <w:rPr>
          <w:lang w:eastAsia="zh-CN"/>
        </w:rPr>
        <w:t>6.2.3.1.2</w:t>
      </w:r>
      <w:r w:rsidRPr="00A47399">
        <w:t xml:space="preserve"> if one of the following conditions are met:</w:t>
      </w:r>
    </w:p>
    <w:p w14:paraId="4025FC20" w14:textId="77777777" w:rsidR="005B2BD7" w:rsidRPr="00A47399" w:rsidRDefault="005B2BD7" w:rsidP="005B2BD7">
      <w:pPr>
        <w:ind w:left="851" w:hanging="284"/>
      </w:pPr>
      <w:r w:rsidRPr="00A47399">
        <w:t>a)</w:t>
      </w:r>
      <w:r w:rsidRPr="00A47399">
        <w:tab/>
        <w:t xml:space="preserve">SIP INVITE request contains an Answer-Mode header field with the value "Auto"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 or</w:t>
      </w:r>
    </w:p>
    <w:p w14:paraId="0C46336A" w14:textId="77777777" w:rsidR="005B2BD7" w:rsidRPr="00A47399" w:rsidRDefault="005B2BD7" w:rsidP="005B2BD7">
      <w:pPr>
        <w:ind w:left="851" w:hanging="284"/>
      </w:pPr>
      <w:r w:rsidRPr="00A47399">
        <w:t>b)</w:t>
      </w:r>
      <w:r w:rsidRPr="00A47399">
        <w:tab/>
        <w:t xml:space="preserve">SIP INVITE request contains an Answer-Mode header field with the value "Auto"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manual commencement mode, yet the invited </w:t>
      </w:r>
      <w:proofErr w:type="spellStart"/>
      <w:r w:rsidRPr="00A47399">
        <w:t>MCVideo</w:t>
      </w:r>
      <w:proofErr w:type="spellEnd"/>
      <w:r w:rsidRPr="00A47399">
        <w:t xml:space="preserve"> client allows the call to be answered with automatic commencement mode;</w:t>
      </w:r>
    </w:p>
    <w:p w14:paraId="7C2F3089" w14:textId="77777777" w:rsidR="005B2BD7" w:rsidRPr="00A47399" w:rsidRDefault="005B2BD7" w:rsidP="005B2BD7">
      <w:pPr>
        <w:ind w:left="568" w:hanging="284"/>
      </w:pPr>
      <w:r w:rsidRPr="00A47399">
        <w:t>8)</w:t>
      </w:r>
      <w:r w:rsidRPr="00A47399">
        <w:tab/>
        <w:t>shall perform the manual commencement procedures specified in subclause </w:t>
      </w:r>
      <w:r w:rsidRPr="00A47399">
        <w:rPr>
          <w:lang w:eastAsia="zh-CN"/>
        </w:rPr>
        <w:t>6.2.3.2.2</w:t>
      </w:r>
      <w:r w:rsidRPr="00A47399">
        <w:t xml:space="preserve"> if one of the following conditions are met:</w:t>
      </w:r>
    </w:p>
    <w:p w14:paraId="3965FF77" w14:textId="77777777" w:rsidR="005B2BD7" w:rsidRPr="00A47399" w:rsidRDefault="005B2BD7" w:rsidP="005B2BD7">
      <w:pPr>
        <w:ind w:left="851" w:hanging="284"/>
      </w:pPr>
      <w:r w:rsidRPr="00A47399">
        <w:t>a)</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to use manual commencement mode; or</w:t>
      </w:r>
    </w:p>
    <w:p w14:paraId="19065046" w14:textId="77777777" w:rsidR="005B2BD7" w:rsidRPr="00A47399" w:rsidRDefault="005B2BD7" w:rsidP="005B2BD7">
      <w:pPr>
        <w:ind w:left="851" w:hanging="284"/>
      </w:pPr>
      <w:r w:rsidRPr="00A47399">
        <w:t>b)</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 yet the invited </w:t>
      </w:r>
      <w:proofErr w:type="spellStart"/>
      <w:r w:rsidRPr="00A47399">
        <w:t>MCVideo</w:t>
      </w:r>
      <w:proofErr w:type="spellEnd"/>
      <w:r w:rsidRPr="00A47399">
        <w:t xml:space="preserve"> client allows the call to be answered with manual commencement mode; and</w:t>
      </w:r>
    </w:p>
    <w:p w14:paraId="22425151" w14:textId="77777777" w:rsidR="005B2BD7" w:rsidRPr="00A47399" w:rsidRDefault="005B2BD7" w:rsidP="005B2BD7">
      <w:pPr>
        <w:ind w:left="568" w:hanging="284"/>
      </w:pPr>
      <w:r w:rsidRPr="00A47399">
        <w:t>9)</w:t>
      </w:r>
      <w:r w:rsidRPr="00A47399">
        <w:tab/>
        <w:t>when the SIP 200 (OK) response to the SIP INVITE request is sent, may subscribe to the conference event package as specified in subclause </w:t>
      </w:r>
      <w:r w:rsidRPr="00A47399">
        <w:rPr>
          <w:lang w:eastAsia="zh-CN"/>
        </w:rPr>
        <w:t>9.1.3.1</w:t>
      </w:r>
      <w:r w:rsidRPr="00A47399">
        <w:t>.</w:t>
      </w:r>
    </w:p>
    <w:p w14:paraId="653659A1" w14:textId="77777777" w:rsidR="005B2BD7" w:rsidRPr="00A47399" w:rsidRDefault="005B2BD7" w:rsidP="005B2BD7">
      <w:r w:rsidRPr="00A47399">
        <w:t>[TS 24.281, clause 9.2.1.2.1.4]</w:t>
      </w:r>
    </w:p>
    <w:p w14:paraId="71196115" w14:textId="77777777" w:rsidR="005B2BD7" w:rsidRPr="00A47399" w:rsidRDefault="005B2BD7" w:rsidP="005B2BD7">
      <w:r w:rsidRPr="00A47399">
        <w:t>This subclause covers both on-demand session and pre-established sessions.</w:t>
      </w:r>
    </w:p>
    <w:p w14:paraId="75AE5C89" w14:textId="77777777" w:rsidR="005B2BD7" w:rsidRPr="00A47399" w:rsidRDefault="005B2BD7" w:rsidP="005B2BD7">
      <w:r w:rsidRPr="00A47399">
        <w:t xml:space="preserve">Upon receiving a request from an </w:t>
      </w:r>
      <w:proofErr w:type="spellStart"/>
      <w:r w:rsidRPr="00A47399">
        <w:t>MCVideo</w:t>
      </w:r>
      <w:proofErr w:type="spellEnd"/>
      <w:r w:rsidRPr="00A47399">
        <w:t xml:space="preserve"> user to cancel the in-progress emergency condition on a prearranged </w:t>
      </w:r>
      <w:proofErr w:type="spellStart"/>
      <w:r w:rsidRPr="00A47399">
        <w:t>MCVideo</w:t>
      </w:r>
      <w:proofErr w:type="spellEnd"/>
      <w:r w:rsidRPr="00A47399">
        <w:t xml:space="preserve"> group, the </w:t>
      </w:r>
      <w:proofErr w:type="spellStart"/>
      <w:r w:rsidRPr="00A47399">
        <w:t>MCVideo</w:t>
      </w:r>
      <w:proofErr w:type="spellEnd"/>
      <w:r w:rsidRPr="00A47399">
        <w:t xml:space="preserve"> client shall generate a SIP re-INVITE request by following the UE originating session procedures specified in 3GPP TS 24.229 [</w:t>
      </w:r>
      <w:r w:rsidRPr="00A47399">
        <w:rPr>
          <w:lang w:eastAsia="zh-CN"/>
        </w:rPr>
        <w:t>11</w:t>
      </w:r>
      <w:r w:rsidRPr="00A47399">
        <w:t>], with the clarifications given below.</w:t>
      </w:r>
    </w:p>
    <w:p w14:paraId="3D20E1FD" w14:textId="77777777" w:rsidR="005B2BD7" w:rsidRPr="00A47399" w:rsidRDefault="005B2BD7" w:rsidP="005B2BD7">
      <w:r w:rsidRPr="00A47399">
        <w:t xml:space="preserve">The </w:t>
      </w:r>
      <w:proofErr w:type="spellStart"/>
      <w:r w:rsidRPr="00A47399">
        <w:t>MCVideo</w:t>
      </w:r>
      <w:proofErr w:type="spellEnd"/>
      <w:r w:rsidRPr="00A47399">
        <w:t xml:space="preserve"> client:</w:t>
      </w:r>
    </w:p>
    <w:p w14:paraId="318A883E" w14:textId="77777777" w:rsidR="005B2BD7" w:rsidRPr="00A47399" w:rsidRDefault="005B2BD7" w:rsidP="005B2BD7">
      <w:pPr>
        <w:ind w:left="568" w:hanging="284"/>
      </w:pPr>
      <w:r w:rsidRPr="00A47399">
        <w:t>1)</w:t>
      </w:r>
      <w:r w:rsidRPr="00A47399">
        <w:tab/>
        <w:t xml:space="preserve">if the </w:t>
      </w:r>
      <w:proofErr w:type="spellStart"/>
      <w:r w:rsidRPr="00A47399">
        <w:t>MCVideo</w:t>
      </w:r>
      <w:proofErr w:type="spellEnd"/>
      <w:r w:rsidRPr="00A47399">
        <w:t xml:space="preserve"> user is not authorised to cancel the in-progress emergency group state of the </w:t>
      </w:r>
      <w:proofErr w:type="spellStart"/>
      <w:r w:rsidRPr="00A47399">
        <w:t>MCVideo</w:t>
      </w:r>
      <w:proofErr w:type="spellEnd"/>
      <w:r w:rsidRPr="00A47399">
        <w:t xml:space="preserve"> group as determined by the procedures of subclause </w:t>
      </w:r>
      <w:r w:rsidRPr="00A47399">
        <w:rPr>
          <w:lang w:eastAsia="zh-CN"/>
        </w:rPr>
        <w:t>6.2.8.1.7</w:t>
      </w:r>
      <w:r w:rsidRPr="00A47399">
        <w:t xml:space="preserve">, the </w:t>
      </w:r>
      <w:proofErr w:type="spellStart"/>
      <w:r w:rsidRPr="00A47399">
        <w:t>MCVideo</w:t>
      </w:r>
      <w:proofErr w:type="spellEnd"/>
      <w:r w:rsidRPr="00A47399">
        <w:t xml:space="preserve"> client:</w:t>
      </w:r>
    </w:p>
    <w:p w14:paraId="2A998A7E" w14:textId="77777777" w:rsidR="005B2BD7" w:rsidRPr="00A47399" w:rsidRDefault="005B2BD7" w:rsidP="005B2BD7">
      <w:pPr>
        <w:ind w:left="851" w:hanging="284"/>
      </w:pPr>
      <w:r w:rsidRPr="00A47399">
        <w:t>a)</w:t>
      </w:r>
      <w:r w:rsidRPr="00A47399">
        <w:tab/>
        <w:t xml:space="preserve">should indicate to the </w:t>
      </w:r>
      <w:proofErr w:type="spellStart"/>
      <w:r w:rsidRPr="00A47399">
        <w:t>MCVideo</w:t>
      </w:r>
      <w:proofErr w:type="spellEnd"/>
      <w:r w:rsidRPr="00A47399">
        <w:t xml:space="preserve"> user that they are not authorised to cancel the in-progress emergency group state of the </w:t>
      </w:r>
      <w:proofErr w:type="spellStart"/>
      <w:r w:rsidRPr="00A47399">
        <w:t>MCVideo</w:t>
      </w:r>
      <w:proofErr w:type="spellEnd"/>
      <w:r w:rsidRPr="00A47399">
        <w:t xml:space="preserve"> group; and</w:t>
      </w:r>
    </w:p>
    <w:p w14:paraId="5F62C0B0" w14:textId="77777777" w:rsidR="005B2BD7" w:rsidRPr="00A47399" w:rsidRDefault="005B2BD7" w:rsidP="005B2BD7">
      <w:pPr>
        <w:ind w:left="851" w:hanging="284"/>
      </w:pPr>
      <w:r w:rsidRPr="00A47399">
        <w:t>b)</w:t>
      </w:r>
      <w:r w:rsidRPr="00A47399">
        <w:tab/>
        <w:t>shall skip the remaining steps of the current subclause;</w:t>
      </w:r>
    </w:p>
    <w:p w14:paraId="6A8713A0" w14:textId="77777777" w:rsidR="005B2BD7" w:rsidRPr="00A47399" w:rsidRDefault="005B2BD7" w:rsidP="005B2BD7">
      <w:pPr>
        <w:ind w:left="851" w:hanging="284"/>
      </w:pPr>
      <w:r w:rsidRPr="00A47399">
        <w:lastRenderedPageBreak/>
        <w:t>…</w:t>
      </w:r>
    </w:p>
    <w:p w14:paraId="5B08CC59" w14:textId="77777777" w:rsidR="005B2BD7" w:rsidRPr="00A47399" w:rsidRDefault="005B2BD7" w:rsidP="005B2BD7">
      <w:r w:rsidRPr="00A47399">
        <w:t>[TS 24.281, clause 9.2.1.2.1.6]</w:t>
      </w:r>
    </w:p>
    <w:p w14:paraId="7B944965" w14:textId="77777777" w:rsidR="005B2BD7" w:rsidRPr="00A47399" w:rsidRDefault="005B2BD7" w:rsidP="005B2BD7">
      <w:r w:rsidRPr="00A47399">
        <w:t>This subclause covers both on-demand session.</w:t>
      </w:r>
    </w:p>
    <w:p w14:paraId="02D0AA72" w14:textId="77777777" w:rsidR="005B2BD7" w:rsidRPr="00A47399" w:rsidRDefault="005B2BD7" w:rsidP="005B2BD7">
      <w:r w:rsidRPr="00A47399">
        <w:t xml:space="preserve">Upon receipt of a SIP re-INVITE request the </w:t>
      </w:r>
      <w:proofErr w:type="spellStart"/>
      <w:r w:rsidRPr="00A47399">
        <w:t>MCVideo</w:t>
      </w:r>
      <w:proofErr w:type="spellEnd"/>
      <w:r w:rsidRPr="00A47399">
        <w:t xml:space="preserve"> client:</w:t>
      </w:r>
    </w:p>
    <w:p w14:paraId="1A27898B" w14:textId="77777777" w:rsidR="005B2BD7" w:rsidRPr="00A47399" w:rsidRDefault="005B2BD7" w:rsidP="005B2BD7">
      <w:pPr>
        <w:ind w:left="568" w:hanging="284"/>
      </w:pPr>
      <w:r w:rsidRPr="00A47399">
        <w:t>1)</w:t>
      </w:r>
      <w:r w:rsidRPr="00A47399">
        <w:tab/>
        <w:t>if the SIP re-INVITE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&lt;emergency-</w:t>
      </w:r>
      <w:proofErr w:type="spellStart"/>
      <w:r w:rsidRPr="00A47399">
        <w:t>ind</w:t>
      </w:r>
      <w:proofErr w:type="spellEnd"/>
      <w:r w:rsidRPr="00A47399">
        <w:t>&gt; element set to a value of "true":</w:t>
      </w:r>
    </w:p>
    <w:p w14:paraId="79D460D4"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emergency group call and an indication that this is an </w:t>
      </w:r>
      <w:proofErr w:type="spellStart"/>
      <w:r w:rsidRPr="00A47399">
        <w:t>MCVideo</w:t>
      </w:r>
      <w:proofErr w:type="spellEnd"/>
      <w:r w:rsidRPr="00A47399">
        <w:t xml:space="preserve"> emergency group call;</w:t>
      </w:r>
    </w:p>
    <w:p w14:paraId="639392DC" w14:textId="77777777" w:rsidR="005B2BD7" w:rsidRPr="00A47399" w:rsidRDefault="005B2BD7" w:rsidP="005B2BD7">
      <w:pPr>
        <w:ind w:left="851" w:hanging="284"/>
      </w:pPr>
      <w:r w:rsidRPr="00A47399">
        <w:t>b)</w:t>
      </w:r>
      <w:r w:rsidRPr="00A47399">
        <w:tab/>
        <w:t>if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contains an &lt;alert-</w:t>
      </w:r>
      <w:proofErr w:type="spellStart"/>
      <w:r w:rsidRPr="00A47399">
        <w:t>ind</w:t>
      </w:r>
      <w:proofErr w:type="spellEnd"/>
      <w:r w:rsidRPr="00A47399">
        <w:t xml:space="preserve">&gt; element set to "true", should display to the </w:t>
      </w:r>
      <w:proofErr w:type="spellStart"/>
      <w:r w:rsidRPr="00A47399">
        <w:t>MCVideo</w:t>
      </w:r>
      <w:proofErr w:type="spellEnd"/>
      <w:r w:rsidRPr="00A47399">
        <w:t xml:space="preserve"> user an indication of the </w:t>
      </w:r>
      <w:proofErr w:type="spellStart"/>
      <w:r w:rsidRPr="00A47399">
        <w:t>MCVideo</w:t>
      </w:r>
      <w:proofErr w:type="spellEnd"/>
      <w:r w:rsidRPr="00A47399">
        <w:t xml:space="preserve"> emergency alert and associated information;</w:t>
      </w:r>
    </w:p>
    <w:p w14:paraId="2F75E6DA" w14:textId="77777777" w:rsidR="005B2BD7" w:rsidRPr="00A47399" w:rsidRDefault="005B2BD7" w:rsidP="005B2BD7">
      <w:pPr>
        <w:ind w:left="851" w:hanging="284"/>
      </w:pPr>
      <w:r w:rsidRPr="00A47399">
        <w:t>c)</w:t>
      </w:r>
      <w:r w:rsidRPr="00A47399">
        <w:tab/>
        <w:t xml:space="preserve">shall set the </w:t>
      </w:r>
      <w:proofErr w:type="spellStart"/>
      <w:r w:rsidRPr="00A47399">
        <w:t>MCVideo</w:t>
      </w:r>
      <w:proofErr w:type="spellEnd"/>
      <w:r w:rsidRPr="00A47399">
        <w:t xml:space="preserve"> emergency group state to "MVEG 2: in-progress"; </w:t>
      </w:r>
    </w:p>
    <w:p w14:paraId="5926065F" w14:textId="77777777" w:rsidR="005B2BD7" w:rsidRPr="00A47399" w:rsidRDefault="005B2BD7" w:rsidP="005B2BD7">
      <w:pPr>
        <w:ind w:left="851" w:hanging="284"/>
      </w:pPr>
      <w:r w:rsidRPr="00A47399">
        <w:t>d)</w:t>
      </w:r>
      <w:r w:rsidRPr="00A47399">
        <w:tab/>
        <w:t xml:space="preserve">shall set the </w:t>
      </w:r>
      <w:proofErr w:type="spellStart"/>
      <w:r w:rsidRPr="00A47399">
        <w:t>MCVideo</w:t>
      </w:r>
      <w:proofErr w:type="spellEnd"/>
      <w:r w:rsidRPr="00A47399">
        <w:t xml:space="preserve"> imminent peril group state to "MVIG 1: no-imminent-peril"; and</w:t>
      </w:r>
    </w:p>
    <w:p w14:paraId="22CF47CD" w14:textId="77777777" w:rsidR="005B2BD7" w:rsidRPr="00A47399" w:rsidRDefault="005B2BD7" w:rsidP="005B2BD7">
      <w:pPr>
        <w:ind w:left="851" w:hanging="284"/>
      </w:pPr>
      <w:r w:rsidRPr="00A47399">
        <w:t>e)</w:t>
      </w:r>
      <w:r w:rsidRPr="00A47399">
        <w:tab/>
        <w:t xml:space="preserve">shall set the </w:t>
      </w:r>
      <w:proofErr w:type="spellStart"/>
      <w:r w:rsidRPr="00A47399">
        <w:t>MCVideo</w:t>
      </w:r>
      <w:proofErr w:type="spellEnd"/>
      <w:r w:rsidRPr="00A47399">
        <w:t xml:space="preserve"> imminent peril group call state to "MVIGC 1: imminent-peril-</w:t>
      </w:r>
      <w:proofErr w:type="spellStart"/>
      <w:r w:rsidRPr="00A47399">
        <w:t>gc</w:t>
      </w:r>
      <w:proofErr w:type="spellEnd"/>
      <w:r w:rsidRPr="00A47399">
        <w:t>-capable";</w:t>
      </w:r>
    </w:p>
    <w:p w14:paraId="05023C6C" w14:textId="77777777" w:rsidR="005B2BD7" w:rsidRPr="00A47399" w:rsidRDefault="005B2BD7" w:rsidP="005B2BD7">
      <w:pPr>
        <w:ind w:left="568" w:hanging="284"/>
      </w:pPr>
      <w:r w:rsidRPr="00A47399">
        <w:t>2)</w:t>
      </w:r>
      <w:r w:rsidRPr="00A47399">
        <w:tab/>
        <w:t>if the SIP re-INVITE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w:t>
      </w:r>
      <w:proofErr w:type="spellStart"/>
      <w:r w:rsidRPr="00A47399">
        <w:t>imminentperil-ind</w:t>
      </w:r>
      <w:proofErr w:type="spellEnd"/>
      <w:r w:rsidRPr="00A47399">
        <w:t>&gt; element set to a value of "true":</w:t>
      </w:r>
    </w:p>
    <w:p w14:paraId="41D4B082"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imminent peril group call and an indication that this is an </w:t>
      </w:r>
      <w:proofErr w:type="spellStart"/>
      <w:r w:rsidRPr="00A47399">
        <w:t>MCVideo</w:t>
      </w:r>
      <w:proofErr w:type="spellEnd"/>
      <w:r w:rsidRPr="00A47399">
        <w:t xml:space="preserve"> imminent peril group call; and</w:t>
      </w:r>
    </w:p>
    <w:p w14:paraId="17844AB0" w14:textId="77777777" w:rsidR="005B2BD7" w:rsidRPr="00A47399" w:rsidRDefault="005B2BD7" w:rsidP="005B2BD7">
      <w:pPr>
        <w:ind w:left="851" w:hanging="284"/>
      </w:pPr>
      <w:r w:rsidRPr="00A47399">
        <w:t>b)</w:t>
      </w:r>
      <w:r w:rsidRPr="00A47399">
        <w:tab/>
        <w:t xml:space="preserve">shall set the </w:t>
      </w:r>
      <w:proofErr w:type="spellStart"/>
      <w:r w:rsidRPr="00A47399">
        <w:t>MCVideo</w:t>
      </w:r>
      <w:proofErr w:type="spellEnd"/>
      <w:r w:rsidRPr="00A47399">
        <w:t xml:space="preserve"> imminent peril group state to "MIG 2: in-progress";</w:t>
      </w:r>
    </w:p>
    <w:p w14:paraId="49320526" w14:textId="77777777" w:rsidR="005B2BD7" w:rsidRPr="00A47399" w:rsidRDefault="005B2BD7" w:rsidP="005B2BD7">
      <w:pPr>
        <w:ind w:left="568" w:hanging="284"/>
      </w:pPr>
      <w:r w:rsidRPr="00A47399">
        <w:t>3)</w:t>
      </w:r>
      <w:r w:rsidRPr="00A47399">
        <w:tab/>
        <w:t>if the SIP re-INVITE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&lt;emergency-</w:t>
      </w:r>
      <w:proofErr w:type="spellStart"/>
      <w:r w:rsidRPr="00A47399">
        <w:t>ind</w:t>
      </w:r>
      <w:proofErr w:type="spellEnd"/>
      <w:r w:rsidRPr="00A47399">
        <w:t>&gt; element set to a value of "false":</w:t>
      </w:r>
    </w:p>
    <w:p w14:paraId="1EFC5A06"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of the </w:t>
      </w:r>
      <w:proofErr w:type="spellStart"/>
      <w:r w:rsidRPr="00A47399">
        <w:t>MCVideo</w:t>
      </w:r>
      <w:proofErr w:type="spellEnd"/>
      <w:r w:rsidRPr="00A47399">
        <w:t xml:space="preserve"> user cancelling the </w:t>
      </w:r>
      <w:proofErr w:type="spellStart"/>
      <w:r w:rsidRPr="00A47399">
        <w:t>MCVideo</w:t>
      </w:r>
      <w:proofErr w:type="spellEnd"/>
      <w:r w:rsidRPr="00A47399">
        <w:t xml:space="preserve"> emergency group call;</w:t>
      </w:r>
    </w:p>
    <w:p w14:paraId="52165C24" w14:textId="77777777" w:rsidR="005B2BD7" w:rsidRPr="00A47399" w:rsidRDefault="005B2BD7" w:rsidP="005B2BD7">
      <w:pPr>
        <w:ind w:left="851" w:hanging="284"/>
      </w:pPr>
      <w:r w:rsidRPr="00A47399">
        <w:t>b)</w:t>
      </w:r>
      <w:r w:rsidRPr="00A47399">
        <w:tab/>
        <w:t>if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contains an &lt;alert-</w:t>
      </w:r>
      <w:proofErr w:type="spellStart"/>
      <w:r w:rsidRPr="00A47399">
        <w:t>ind</w:t>
      </w:r>
      <w:proofErr w:type="spellEnd"/>
      <w:r w:rsidRPr="00A47399">
        <w:t>&gt; element set to "false":</w:t>
      </w:r>
    </w:p>
    <w:p w14:paraId="3ED9A140" w14:textId="77777777" w:rsidR="005B2BD7" w:rsidRPr="00A47399" w:rsidRDefault="005B2BD7" w:rsidP="005B2BD7">
      <w:pPr>
        <w:ind w:left="1135" w:hanging="284"/>
      </w:pPr>
      <w:proofErr w:type="spellStart"/>
      <w:r w:rsidRPr="00A47399">
        <w:t>i</w:t>
      </w:r>
      <w:proofErr w:type="spellEnd"/>
      <w:r w:rsidRPr="00A47399">
        <w:t>)</w:t>
      </w:r>
      <w:r w:rsidRPr="00A47399">
        <w:tab/>
        <w:t xml:space="preserve">should display to the </w:t>
      </w:r>
      <w:proofErr w:type="spellStart"/>
      <w:r w:rsidRPr="00A47399">
        <w:t>MCVideo</w:t>
      </w:r>
      <w:proofErr w:type="spellEnd"/>
      <w:r w:rsidRPr="00A47399">
        <w:t xml:space="preserve"> user an indication of the </w:t>
      </w:r>
      <w:proofErr w:type="spellStart"/>
      <w:r w:rsidRPr="00A47399">
        <w:t>MCVideo</w:t>
      </w:r>
      <w:proofErr w:type="spellEnd"/>
      <w:r w:rsidRPr="00A47399">
        <w:t xml:space="preserve"> emergency alert cancellation and the </w:t>
      </w:r>
      <w:proofErr w:type="spellStart"/>
      <w:r w:rsidRPr="00A47399">
        <w:t>MCVideo</w:t>
      </w:r>
      <w:proofErr w:type="spellEnd"/>
      <w:r w:rsidRPr="00A47399">
        <w:t xml:space="preserve"> ID of the </w:t>
      </w:r>
      <w:proofErr w:type="spellStart"/>
      <w:r w:rsidRPr="00A47399">
        <w:t>MCVideo</w:t>
      </w:r>
      <w:proofErr w:type="spellEnd"/>
      <w:r w:rsidRPr="00A47399">
        <w:t xml:space="preserve"> user cancelling the </w:t>
      </w:r>
      <w:proofErr w:type="spellStart"/>
      <w:r w:rsidRPr="00A47399">
        <w:t>MCVideo</w:t>
      </w:r>
      <w:proofErr w:type="spellEnd"/>
      <w:r w:rsidRPr="00A47399">
        <w:t xml:space="preserve"> emergency alert; and</w:t>
      </w:r>
    </w:p>
    <w:p w14:paraId="3E0BFBBA" w14:textId="77777777" w:rsidR="005B2BD7" w:rsidRPr="00A47399" w:rsidRDefault="005B2BD7" w:rsidP="005B2BD7">
      <w:pPr>
        <w:ind w:left="1135" w:hanging="284"/>
      </w:pPr>
      <w:r w:rsidRPr="00A47399">
        <w:t>ii)</w:t>
      </w:r>
      <w:r w:rsidRPr="00A47399">
        <w:tab/>
        <w:t>if the SIP re-INVITE request contains an application/vnd.3gpp.mcvideo-info+xml MIME body including an &lt;originated-by&gt; element:</w:t>
      </w:r>
    </w:p>
    <w:p w14:paraId="6CC4E27D" w14:textId="77777777" w:rsidR="005B2BD7" w:rsidRPr="00A47399" w:rsidRDefault="005B2BD7" w:rsidP="005B2BD7">
      <w:pPr>
        <w:ind w:left="1418" w:hanging="284"/>
      </w:pPr>
      <w:r w:rsidRPr="00A47399">
        <w:t>A)</w:t>
      </w:r>
      <w:r w:rsidRPr="00A47399">
        <w:tab/>
        <w:t xml:space="preserve">should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contained in the &lt;originated-by&gt; element of the </w:t>
      </w:r>
      <w:proofErr w:type="spellStart"/>
      <w:r w:rsidRPr="00A47399">
        <w:t>MCVideo</w:t>
      </w:r>
      <w:proofErr w:type="spellEnd"/>
      <w:r w:rsidRPr="00A47399">
        <w:t xml:space="preserve"> user that originated the </w:t>
      </w:r>
      <w:proofErr w:type="spellStart"/>
      <w:r w:rsidRPr="00A47399">
        <w:t>MCVideo</w:t>
      </w:r>
      <w:proofErr w:type="spellEnd"/>
      <w:r w:rsidRPr="00A47399">
        <w:t xml:space="preserve"> emergency alert; and</w:t>
      </w:r>
    </w:p>
    <w:p w14:paraId="5831C008" w14:textId="77777777" w:rsidR="005B2BD7" w:rsidRPr="00A47399" w:rsidRDefault="005B2BD7" w:rsidP="005B2BD7">
      <w:pPr>
        <w:ind w:left="1418" w:hanging="284"/>
      </w:pPr>
      <w:r w:rsidRPr="00A47399">
        <w:t>B)</w:t>
      </w:r>
      <w:r w:rsidRPr="00A47399">
        <w:tab/>
        <w:t xml:space="preserve">if the </w:t>
      </w:r>
      <w:proofErr w:type="spellStart"/>
      <w:r w:rsidRPr="00A47399">
        <w:t>MCVideo</w:t>
      </w:r>
      <w:proofErr w:type="spellEnd"/>
      <w:r w:rsidRPr="00A47399">
        <w:t xml:space="preserve"> ID contained in the &lt;originated-by&gt; element is the </w:t>
      </w:r>
      <w:proofErr w:type="spellStart"/>
      <w:r w:rsidRPr="00A47399">
        <w:t>MCVideo</w:t>
      </w:r>
      <w:proofErr w:type="spellEnd"/>
      <w:r w:rsidRPr="00A47399">
        <w:t xml:space="preserve"> ID of the receiving </w:t>
      </w:r>
      <w:proofErr w:type="spellStart"/>
      <w:r w:rsidRPr="00A47399">
        <w:t>MCVideo</w:t>
      </w:r>
      <w:proofErr w:type="spellEnd"/>
      <w:r w:rsidRPr="00A47399">
        <w:t xml:space="preserve"> user shall set the </w:t>
      </w:r>
      <w:proofErr w:type="spellStart"/>
      <w:r w:rsidRPr="00A47399">
        <w:t>MCVideo</w:t>
      </w:r>
      <w:proofErr w:type="spellEnd"/>
      <w:r w:rsidRPr="00A47399">
        <w:t xml:space="preserve"> emergency alert state to "MVEA 1: no-alert";</w:t>
      </w:r>
    </w:p>
    <w:p w14:paraId="07A0DF08" w14:textId="77777777" w:rsidR="005B2BD7" w:rsidRPr="00A47399" w:rsidRDefault="005B2BD7" w:rsidP="005B2BD7">
      <w:pPr>
        <w:ind w:left="851" w:hanging="284"/>
      </w:pPr>
      <w:r w:rsidRPr="00A47399">
        <w:t>c)</w:t>
      </w:r>
      <w:r w:rsidRPr="00A47399">
        <w:tab/>
        <w:t xml:space="preserve">shall set the </w:t>
      </w:r>
      <w:proofErr w:type="spellStart"/>
      <w:r w:rsidRPr="00A47399">
        <w:t>MCVideo</w:t>
      </w:r>
      <w:proofErr w:type="spellEnd"/>
      <w:r w:rsidRPr="00A47399">
        <w:t xml:space="preserve"> emergency group state to "MVEG 1: no-emergency"; and</w:t>
      </w:r>
    </w:p>
    <w:p w14:paraId="4198ED81" w14:textId="77777777" w:rsidR="005B2BD7" w:rsidRPr="00A47399" w:rsidRDefault="005B2BD7" w:rsidP="005B2BD7">
      <w:pPr>
        <w:ind w:left="851" w:hanging="284"/>
      </w:pPr>
      <w:r w:rsidRPr="00A47399">
        <w:t>d)</w:t>
      </w:r>
      <w:r w:rsidRPr="00A47399">
        <w:tab/>
        <w:t xml:space="preserve">if the </w:t>
      </w:r>
      <w:proofErr w:type="spellStart"/>
      <w:r w:rsidRPr="00A47399">
        <w:t>MCVideo</w:t>
      </w:r>
      <w:proofErr w:type="spellEnd"/>
      <w:r w:rsidRPr="00A47399">
        <w:t xml:space="preserve"> emergency group call state of the group is set to "MVEGC 3: emergency-call-granted", shall set the </w:t>
      </w:r>
      <w:proofErr w:type="spellStart"/>
      <w:r w:rsidRPr="00A47399">
        <w:t>MCVideo</w:t>
      </w:r>
      <w:proofErr w:type="spellEnd"/>
      <w:r w:rsidRPr="00A47399">
        <w:t xml:space="preserve"> emergency group call state of the group to "MVEGC 1: emergency-</w:t>
      </w:r>
      <w:proofErr w:type="spellStart"/>
      <w:r w:rsidRPr="00A47399">
        <w:t>gc</w:t>
      </w:r>
      <w:proofErr w:type="spellEnd"/>
      <w:r w:rsidRPr="00A47399">
        <w:t>-capable";</w:t>
      </w:r>
    </w:p>
    <w:p w14:paraId="22DC3F2A" w14:textId="77777777" w:rsidR="005B2BD7" w:rsidRPr="00A47399" w:rsidRDefault="005B2BD7" w:rsidP="005B2BD7">
      <w:pPr>
        <w:ind w:left="568" w:hanging="284"/>
      </w:pPr>
      <w:r w:rsidRPr="00A47399">
        <w:t>4)</w:t>
      </w:r>
      <w:r w:rsidRPr="00A47399">
        <w:tab/>
        <w:t>if the SIP re-INVITE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w:t>
      </w:r>
      <w:proofErr w:type="spellStart"/>
      <w:r w:rsidRPr="00A47399">
        <w:t>imminentperil-ind</w:t>
      </w:r>
      <w:proofErr w:type="spellEnd"/>
      <w:r w:rsidRPr="00A47399">
        <w:t>&gt; element set to a value of "false":</w:t>
      </w:r>
    </w:p>
    <w:p w14:paraId="766FE4CD"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of the </w:t>
      </w:r>
      <w:proofErr w:type="spellStart"/>
      <w:r w:rsidRPr="00A47399">
        <w:t>MCVideo</w:t>
      </w:r>
      <w:proofErr w:type="spellEnd"/>
      <w:r w:rsidRPr="00A47399">
        <w:t xml:space="preserve"> user cancelling the </w:t>
      </w:r>
      <w:proofErr w:type="spellStart"/>
      <w:r w:rsidRPr="00A47399">
        <w:t>MCVideo</w:t>
      </w:r>
      <w:proofErr w:type="spellEnd"/>
      <w:r w:rsidRPr="00A47399">
        <w:t xml:space="preserve"> imminent peril group call and an indication that this is an </w:t>
      </w:r>
      <w:proofErr w:type="spellStart"/>
      <w:r w:rsidRPr="00A47399">
        <w:t>MCVideo</w:t>
      </w:r>
      <w:proofErr w:type="spellEnd"/>
      <w:r w:rsidRPr="00A47399">
        <w:t xml:space="preserve"> imminent peril group call; </w:t>
      </w:r>
    </w:p>
    <w:p w14:paraId="3DA995AB" w14:textId="77777777" w:rsidR="005B2BD7" w:rsidRPr="00A47399" w:rsidRDefault="005B2BD7" w:rsidP="005B2BD7">
      <w:pPr>
        <w:ind w:left="851" w:hanging="284"/>
      </w:pPr>
      <w:r w:rsidRPr="00A47399">
        <w:lastRenderedPageBreak/>
        <w:t>b)</w:t>
      </w:r>
      <w:r w:rsidRPr="00A47399">
        <w:tab/>
        <w:t xml:space="preserve">shall set the </w:t>
      </w:r>
      <w:proofErr w:type="spellStart"/>
      <w:r w:rsidRPr="00A47399">
        <w:t>MCVideo</w:t>
      </w:r>
      <w:proofErr w:type="spellEnd"/>
      <w:r w:rsidRPr="00A47399">
        <w:t xml:space="preserve"> imminent peril group state to "MVIG 1: no-imminent-peril"; and</w:t>
      </w:r>
    </w:p>
    <w:p w14:paraId="2DDF8B14" w14:textId="77777777" w:rsidR="005B2BD7" w:rsidRPr="00A47399" w:rsidRDefault="005B2BD7" w:rsidP="005B2BD7">
      <w:pPr>
        <w:ind w:left="851" w:hanging="284"/>
      </w:pPr>
      <w:r w:rsidRPr="00A47399">
        <w:t>c)</w:t>
      </w:r>
      <w:r w:rsidRPr="00A47399">
        <w:tab/>
        <w:t xml:space="preserve">shall set the </w:t>
      </w:r>
      <w:proofErr w:type="spellStart"/>
      <w:r w:rsidRPr="00A47399">
        <w:t>MCVideo</w:t>
      </w:r>
      <w:proofErr w:type="spellEnd"/>
      <w:r w:rsidRPr="00A47399">
        <w:t xml:space="preserve"> imminent peril group call state to "MVIGC 1: imminent-peril-</w:t>
      </w:r>
      <w:proofErr w:type="spellStart"/>
      <w:r w:rsidRPr="00A47399">
        <w:t>gc</w:t>
      </w:r>
      <w:proofErr w:type="spellEnd"/>
      <w:r w:rsidRPr="00A47399">
        <w:t>-capable";</w:t>
      </w:r>
    </w:p>
    <w:p w14:paraId="73E73C74" w14:textId="77777777" w:rsidR="005B2BD7" w:rsidRPr="00A47399" w:rsidRDefault="005B2BD7" w:rsidP="005B2BD7">
      <w:pPr>
        <w:ind w:left="568" w:hanging="284"/>
      </w:pPr>
      <w:r w:rsidRPr="00A47399">
        <w:t>5)</w:t>
      </w:r>
      <w:r w:rsidRPr="00A47399">
        <w:tab/>
        <w:t>shall check if a Resource-Priority header field is included in the incoming SIP re-INVITE request and may perform further actions outside the scope of this specification to act upon an included Resource-Priority header field as specified in 3GPP TS 24.229 [</w:t>
      </w:r>
      <w:r w:rsidRPr="00A47399">
        <w:rPr>
          <w:lang w:eastAsia="zh-CN"/>
        </w:rPr>
        <w:t>11</w:t>
      </w:r>
      <w:r w:rsidRPr="00A47399">
        <w:t>];</w:t>
      </w:r>
    </w:p>
    <w:p w14:paraId="09072535" w14:textId="77777777" w:rsidR="005B2BD7" w:rsidRPr="00A47399" w:rsidRDefault="005B2BD7" w:rsidP="005B2BD7">
      <w:pPr>
        <w:ind w:left="568" w:hanging="284"/>
      </w:pPr>
      <w:r w:rsidRPr="00A47399">
        <w:t>6)</w:t>
      </w:r>
      <w:r w:rsidRPr="00A47399">
        <w:tab/>
        <w:t>shall accept the SIP re-INVITE request and generate a SIP 200 (OK) response according to rules and procedures of 3GPP TS 24.229 [</w:t>
      </w:r>
      <w:r w:rsidRPr="00A47399">
        <w:rPr>
          <w:lang w:eastAsia="zh-CN"/>
        </w:rPr>
        <w:t>11</w:t>
      </w:r>
      <w:r w:rsidRPr="00A47399">
        <w:t>];</w:t>
      </w:r>
    </w:p>
    <w:p w14:paraId="722B077E" w14:textId="77777777" w:rsidR="005B2BD7" w:rsidRPr="00A47399" w:rsidRDefault="005B2BD7" w:rsidP="005B2BD7">
      <w:pPr>
        <w:ind w:left="568" w:hanging="284"/>
      </w:pPr>
      <w:r w:rsidRPr="00A47399">
        <w:t>7)</w:t>
      </w:r>
      <w:r w:rsidRPr="00A47399">
        <w:tab/>
        <w:t>shall include the g.3gpp.mcvideo media feature tag in the Contact header field of the SIP 200 (OK) response;</w:t>
      </w:r>
    </w:p>
    <w:p w14:paraId="77CB512D" w14:textId="77777777" w:rsidR="005B2BD7" w:rsidRPr="00A47399" w:rsidRDefault="005B2BD7" w:rsidP="005B2BD7">
      <w:pPr>
        <w:ind w:left="568" w:hanging="284"/>
      </w:pPr>
      <w:r w:rsidRPr="00A47399">
        <w:t>8)</w:t>
      </w:r>
      <w:r w:rsidRPr="00A47399">
        <w:tab/>
        <w:t xml:space="preserve">shall include the </w:t>
      </w:r>
      <w:r w:rsidRPr="00A47399">
        <w:rPr>
          <w:lang w:eastAsia="zh-CN"/>
        </w:rPr>
        <w:t>g.3gpp.icsi-ref</w:t>
      </w:r>
      <w:r w:rsidRPr="00A47399">
        <w:t xml:space="preserve"> media feature tag containing the value of "</w:t>
      </w:r>
      <w:proofErr w:type="gramStart"/>
      <w:r w:rsidRPr="00A47399">
        <w:t>urn:urn</w:t>
      </w:r>
      <w:proofErr w:type="gramEnd"/>
      <w:r w:rsidRPr="00A47399">
        <w:t>-7:3gpp-service.ims.icsi.mcvideo" in the Contact header field of the SIP 200 (OK) response;</w:t>
      </w:r>
    </w:p>
    <w:p w14:paraId="4DF61479" w14:textId="77777777" w:rsidR="005B2BD7" w:rsidRPr="00A47399" w:rsidRDefault="005B2BD7" w:rsidP="005B2BD7">
      <w:pPr>
        <w:ind w:left="568" w:hanging="284"/>
      </w:pPr>
      <w:r w:rsidRPr="00A47399">
        <w:t>9)</w:t>
      </w:r>
      <w:r w:rsidRPr="00A47399">
        <w:tab/>
        <w:t>if the SIP re-INVITE request was received within an on-demand session, shall include an SDP answer in the SIP 200 (OK) response to the SDP offer in the incoming SIP re-INVITE request according to 3GPP TS 24.229 [</w:t>
      </w:r>
      <w:r w:rsidRPr="00A47399">
        <w:rPr>
          <w:lang w:eastAsia="zh-CN"/>
        </w:rPr>
        <w:t>11</w:t>
      </w:r>
      <w:r w:rsidRPr="00A47399">
        <w:t>] with the clarifications given in subclause </w:t>
      </w:r>
      <w:r w:rsidRPr="00A47399">
        <w:rPr>
          <w:lang w:eastAsia="zh-CN"/>
        </w:rPr>
        <w:t>6.2.2</w:t>
      </w:r>
      <w:r w:rsidRPr="00A47399">
        <w:t>;</w:t>
      </w:r>
    </w:p>
    <w:p w14:paraId="747C39CD" w14:textId="77777777" w:rsidR="005B2BD7" w:rsidRPr="00A47399" w:rsidRDefault="005B2BD7" w:rsidP="005B2BD7">
      <w:pPr>
        <w:ind w:left="568" w:hanging="284"/>
      </w:pPr>
      <w:r w:rsidRPr="00A47399">
        <w:t>10)</w:t>
      </w:r>
      <w:r w:rsidRPr="00A47399">
        <w:tab/>
        <w:t xml:space="preserve">shall send the SIP 200 (OK) response towards the </w:t>
      </w:r>
      <w:proofErr w:type="spellStart"/>
      <w:r w:rsidRPr="00A47399">
        <w:t>MCVideo</w:t>
      </w:r>
      <w:proofErr w:type="spellEnd"/>
      <w:r w:rsidRPr="00A47399">
        <w:t xml:space="preserve"> server according to rules and procedures of 3GPP TS 24.229 [</w:t>
      </w:r>
      <w:r w:rsidRPr="00A47399">
        <w:rPr>
          <w:lang w:eastAsia="zh-CN"/>
        </w:rPr>
        <w:t>11</w:t>
      </w:r>
      <w:r w:rsidRPr="00A47399">
        <w:t>]; and</w:t>
      </w:r>
    </w:p>
    <w:p w14:paraId="5CC25120" w14:textId="77777777" w:rsidR="005B2BD7" w:rsidRPr="00A47399" w:rsidRDefault="005B2BD7" w:rsidP="005B2BD7">
      <w:pPr>
        <w:ind w:left="568" w:hanging="284"/>
      </w:pPr>
      <w:r w:rsidRPr="00A47399">
        <w:t>11)</w:t>
      </w:r>
      <w:r w:rsidRPr="00A47399">
        <w:tab/>
        <w:t>shall interact with the media plane as specified in 3GPP TS 24.581 [</w:t>
      </w:r>
      <w:r w:rsidRPr="00A47399">
        <w:rPr>
          <w:lang w:eastAsia="zh-CN"/>
        </w:rPr>
        <w:t>5</w:t>
      </w:r>
      <w:r w:rsidRPr="00A47399">
        <w:t>].</w:t>
      </w:r>
    </w:p>
    <w:p w14:paraId="25AF28F2" w14:textId="77777777" w:rsidR="005B2BD7" w:rsidRPr="00A47399" w:rsidRDefault="005B2BD7" w:rsidP="005B2BD7">
      <w:r w:rsidRPr="00A47399">
        <w:t>.</w:t>
      </w:r>
    </w:p>
    <w:p w14:paraId="4BC28A1B" w14:textId="77777777" w:rsidR="005B2BD7" w:rsidRPr="00A47399" w:rsidRDefault="005B2BD7" w:rsidP="005B2BD7">
      <w:bookmarkStart w:id="18" w:name="14f4399e2adfb55a__Toc427695833"/>
      <w:bookmarkStart w:id="19" w:name="14f4399e2adfb55a__Toc427696233"/>
      <w:bookmarkStart w:id="20" w:name="14f4399e2adfb55a__Toc427696632"/>
      <w:bookmarkStart w:id="21" w:name="14f4399e2adfb55a__Toc427698234"/>
      <w:bookmarkEnd w:id="18"/>
      <w:bookmarkEnd w:id="19"/>
      <w:bookmarkEnd w:id="20"/>
      <w:bookmarkEnd w:id="21"/>
      <w:r w:rsidRPr="00A47399">
        <w:t>[TS 24.581, Clause 6.3.4.3.6]</w:t>
      </w:r>
    </w:p>
    <w:p w14:paraId="0138FE83" w14:textId="77777777" w:rsidR="005B2BD7" w:rsidRPr="00A47399" w:rsidRDefault="005B2BD7" w:rsidP="005B2BD7">
      <w:r w:rsidRPr="00A47399">
        <w:t xml:space="preserve">Upon receiving an implicit Transmission request due to an upgrade to an emergency group call or due to an upgrade to imminent peril call, the transmission control arbitration logic in the transmission control server: </w:t>
      </w:r>
    </w:p>
    <w:p w14:paraId="02888CC2" w14:textId="77777777" w:rsidR="005B2BD7" w:rsidRPr="00A47399" w:rsidRDefault="005B2BD7" w:rsidP="005B2BD7">
      <w:pPr>
        <w:ind w:left="568" w:hanging="284"/>
      </w:pPr>
      <w:r w:rsidRPr="00A47399">
        <w:t>1.</w:t>
      </w:r>
      <w:r w:rsidRPr="00A47399">
        <w:tab/>
        <w:t xml:space="preserve">shall reject the request if there is only one </w:t>
      </w:r>
      <w:proofErr w:type="spellStart"/>
      <w:r w:rsidRPr="00A47399">
        <w:t>MCVideo</w:t>
      </w:r>
      <w:proofErr w:type="spellEnd"/>
      <w:r w:rsidRPr="00A47399">
        <w:t xml:space="preserve"> client in the </w:t>
      </w:r>
      <w:proofErr w:type="spellStart"/>
      <w:r w:rsidRPr="00A47399">
        <w:t>MCVideo</w:t>
      </w:r>
      <w:proofErr w:type="spellEnd"/>
      <w:r w:rsidRPr="00A47399">
        <w:t xml:space="preserve"> call;</w:t>
      </w:r>
    </w:p>
    <w:p w14:paraId="4B8CA58D" w14:textId="77777777" w:rsidR="005B2BD7" w:rsidRPr="00A47399" w:rsidRDefault="005B2BD7" w:rsidP="005B2BD7">
      <w:pPr>
        <w:ind w:left="568" w:hanging="284"/>
      </w:pPr>
      <w:r w:rsidRPr="00A47399">
        <w:t>2.</w:t>
      </w:r>
      <w:r w:rsidRPr="00A47399">
        <w:tab/>
        <w:t>if the Transmission request is rejected the transmission control server:</w:t>
      </w:r>
    </w:p>
    <w:p w14:paraId="6DB7E49A" w14:textId="77777777" w:rsidR="005B2BD7" w:rsidRPr="00A47399" w:rsidRDefault="005B2BD7" w:rsidP="005B2BD7">
      <w:pPr>
        <w:ind w:left="851" w:hanging="284"/>
      </w:pPr>
      <w:r w:rsidRPr="00A47399">
        <w:t>a.</w:t>
      </w:r>
      <w:r w:rsidRPr="00A47399">
        <w:tab/>
        <w:t>shall send the Transmission Reject message. The Transmission Reject message:</w:t>
      </w:r>
    </w:p>
    <w:p w14:paraId="42C9D963" w14:textId="77777777" w:rsidR="005B2BD7" w:rsidRPr="00A47399" w:rsidRDefault="005B2BD7" w:rsidP="005B2BD7">
      <w:pPr>
        <w:ind w:left="1135" w:hanging="284"/>
      </w:pPr>
      <w:proofErr w:type="spellStart"/>
      <w:r w:rsidRPr="00A47399">
        <w:t>i</w:t>
      </w:r>
      <w:proofErr w:type="spellEnd"/>
      <w:r w:rsidRPr="00A47399">
        <w:t>.</w:t>
      </w:r>
      <w:r w:rsidRPr="00A47399">
        <w:tab/>
        <w:t>shall include in the Reject Cause field the &lt;Reject Cause&gt; value cause #3 (Only one participant); and</w:t>
      </w:r>
    </w:p>
    <w:p w14:paraId="54A5851A" w14:textId="77777777" w:rsidR="005B2BD7" w:rsidRPr="00A47399" w:rsidRDefault="005B2BD7" w:rsidP="005B2BD7">
      <w:pPr>
        <w:ind w:left="1135" w:hanging="284"/>
      </w:pPr>
      <w:r w:rsidRPr="00A47399">
        <w:t>ii.</w:t>
      </w:r>
      <w:r w:rsidRPr="00A47399">
        <w:tab/>
        <w:t>may include in the Reject Cause field an additional text string explaining the reason for rejecting the Transmission request in the &lt;Reject Phrase&gt; value; and</w:t>
      </w:r>
    </w:p>
    <w:p w14:paraId="6CF023FD" w14:textId="77777777" w:rsidR="005B2BD7" w:rsidRPr="00A47399" w:rsidRDefault="005B2BD7" w:rsidP="005B2BD7">
      <w:pPr>
        <w:ind w:left="851" w:hanging="284"/>
      </w:pPr>
      <w:r w:rsidRPr="00A47399">
        <w:t>b.</w:t>
      </w:r>
      <w:r w:rsidRPr="00A47399">
        <w:tab/>
        <w:t>shall remain in the 'G: Transmit Idle' state; and</w:t>
      </w:r>
    </w:p>
    <w:p w14:paraId="53A1902E" w14:textId="77777777" w:rsidR="005B2BD7" w:rsidRPr="00A47399" w:rsidRDefault="005B2BD7" w:rsidP="005B2BD7">
      <w:pPr>
        <w:ind w:left="568" w:hanging="284"/>
      </w:pPr>
      <w:r w:rsidRPr="00A47399">
        <w:t>3.</w:t>
      </w:r>
      <w:r w:rsidRPr="00A47399">
        <w:tab/>
        <w:t>if the Transmission request is granted the transmission control server:</w:t>
      </w:r>
    </w:p>
    <w:p w14:paraId="78250482" w14:textId="77777777" w:rsidR="005B2BD7" w:rsidRPr="00A47399" w:rsidRDefault="005B2BD7" w:rsidP="005B2BD7">
      <w:pPr>
        <w:ind w:left="851" w:hanging="284"/>
      </w:pPr>
      <w:r w:rsidRPr="00A47399">
        <w:t>a.</w:t>
      </w:r>
      <w:r w:rsidRPr="00A47399">
        <w:tab/>
        <w:t>shall stop the timer T1 (Inactivity);</w:t>
      </w:r>
    </w:p>
    <w:p w14:paraId="3F2ADA39" w14:textId="77777777" w:rsidR="005B2BD7" w:rsidRPr="00A47399" w:rsidRDefault="005B2BD7" w:rsidP="005B2BD7">
      <w:pPr>
        <w:ind w:left="851" w:hanging="284"/>
      </w:pPr>
      <w:r w:rsidRPr="00A47399">
        <w:t>b.</w:t>
      </w:r>
      <w:r w:rsidRPr="00A47399">
        <w:tab/>
        <w:t>shall stop the timer T2 (Transmit Idle);</w:t>
      </w:r>
    </w:p>
    <w:p w14:paraId="6A02A53B" w14:textId="77777777" w:rsidR="005B2BD7" w:rsidRPr="00A47399" w:rsidRDefault="005B2BD7" w:rsidP="005B2BD7">
      <w:pPr>
        <w:ind w:left="851" w:hanging="284"/>
      </w:pPr>
      <w:r w:rsidRPr="00A47399">
        <w:t>c.</w:t>
      </w:r>
      <w:r w:rsidRPr="00A47399">
        <w:tab/>
        <w:t>shall store the SSRC of transmission participant granted the permission to send media until the transmission is released associated to that Transmission request; and</w:t>
      </w:r>
    </w:p>
    <w:p w14:paraId="0289B130" w14:textId="77777777" w:rsidR="005B2BD7" w:rsidRPr="00A47399" w:rsidRDefault="005B2BD7" w:rsidP="005B2BD7">
      <w:pPr>
        <w:ind w:left="851" w:hanging="284"/>
      </w:pPr>
      <w:r w:rsidRPr="00A47399">
        <w:t>d.</w:t>
      </w:r>
      <w:r w:rsidRPr="00A47399">
        <w:tab/>
        <w:t>shall enter the 'G: Transmit Taken' state as specified in the subclause 6.3.4.4.2.</w:t>
      </w:r>
    </w:p>
    <w:p w14:paraId="775F2F5D" w14:textId="77777777" w:rsidR="005B2BD7" w:rsidRPr="00A47399" w:rsidRDefault="005B2BD7" w:rsidP="005B2BD7">
      <w:r w:rsidRPr="00A47399">
        <w:t>[TS 24.581, clause 6.3.4.4.12]</w:t>
      </w:r>
    </w:p>
    <w:p w14:paraId="19A8F415" w14:textId="77777777" w:rsidR="005B2BD7" w:rsidRPr="00A47399" w:rsidRDefault="005B2BD7" w:rsidP="005B2BD7">
      <w:r w:rsidRPr="00A47399">
        <w:t xml:space="preserve">Upon receiving an implicit Transmission request due to an upgrade to an emergency group call or due to an upgrade to imminent peril call, the transmission control arbitration logic in the transmission control server: </w:t>
      </w:r>
    </w:p>
    <w:p w14:paraId="01A88666" w14:textId="77777777" w:rsidR="005B2BD7" w:rsidRPr="00A47399" w:rsidRDefault="005B2BD7" w:rsidP="005B2BD7">
      <w:pPr>
        <w:ind w:left="568" w:hanging="284"/>
      </w:pPr>
      <w:r w:rsidRPr="00A47399">
        <w:t>1.</w:t>
      </w:r>
      <w:r w:rsidRPr="00A47399">
        <w:tab/>
        <w:t xml:space="preserve">if counter </w:t>
      </w:r>
      <w:proofErr w:type="spellStart"/>
      <w:r w:rsidRPr="00A47399">
        <w:t>Cx</w:t>
      </w:r>
      <w:proofErr w:type="spellEnd"/>
      <w:r w:rsidRPr="00A47399">
        <w:t xml:space="preserve"> (Simultaneous transmission video) has not reached its upper limit:</w:t>
      </w:r>
    </w:p>
    <w:p w14:paraId="3938B672" w14:textId="77777777" w:rsidR="005B2BD7" w:rsidRPr="00A47399" w:rsidRDefault="005B2BD7" w:rsidP="005B2BD7">
      <w:pPr>
        <w:ind w:left="851" w:hanging="284"/>
      </w:pPr>
      <w:r w:rsidRPr="00A47399">
        <w:t>a.</w:t>
      </w:r>
      <w:r w:rsidRPr="00A47399">
        <w:tab/>
        <w:t>shall perform the actions specified in the subclause 6.3.4.4.2;</w:t>
      </w:r>
    </w:p>
    <w:p w14:paraId="4FBC0084" w14:textId="77777777" w:rsidR="005B2BD7" w:rsidRPr="00A47399" w:rsidRDefault="005B2BD7" w:rsidP="005B2BD7">
      <w:pPr>
        <w:ind w:left="568" w:hanging="284"/>
      </w:pPr>
      <w:r w:rsidRPr="00A47399">
        <w:t>2.</w:t>
      </w:r>
      <w:r w:rsidRPr="00A47399">
        <w:tab/>
        <w:t xml:space="preserve">if counter </w:t>
      </w:r>
      <w:proofErr w:type="spellStart"/>
      <w:r w:rsidRPr="00A47399">
        <w:t>Cx</w:t>
      </w:r>
      <w:proofErr w:type="spellEnd"/>
      <w:r w:rsidRPr="00A47399">
        <w:t xml:space="preserve"> (Simultaneous transmission video) has reached its upper limit:</w:t>
      </w:r>
    </w:p>
    <w:p w14:paraId="7A6CA9BB" w14:textId="77777777" w:rsidR="005B2BD7" w:rsidRPr="00A47399" w:rsidRDefault="005B2BD7" w:rsidP="005B2BD7">
      <w:pPr>
        <w:ind w:left="851" w:hanging="284"/>
      </w:pPr>
      <w:r w:rsidRPr="00A47399">
        <w:lastRenderedPageBreak/>
        <w:t>a.</w:t>
      </w:r>
      <w:r w:rsidRPr="00A47399">
        <w:tab/>
      </w:r>
      <w:proofErr w:type="gramStart"/>
      <w:r w:rsidRPr="00A47399">
        <w:t>select</w:t>
      </w:r>
      <w:proofErr w:type="gramEnd"/>
      <w:r w:rsidRPr="00A47399">
        <w:t xml:space="preserve"> one of the transmission participants with permission to send media without the pre-emptive priority or low effective priority;</w:t>
      </w:r>
    </w:p>
    <w:p w14:paraId="35B86CB6" w14:textId="77777777" w:rsidR="005B2BD7" w:rsidRPr="00A47399" w:rsidRDefault="005B2BD7" w:rsidP="005B2BD7">
      <w:pPr>
        <w:ind w:left="851" w:hanging="284"/>
      </w:pPr>
      <w:r w:rsidRPr="00A47399">
        <w:t>b.</w:t>
      </w:r>
      <w:r w:rsidRPr="00A47399">
        <w:tab/>
        <w:t>shall stop timer T4 (Transmission Grant), if running;</w:t>
      </w:r>
    </w:p>
    <w:p w14:paraId="7F2F4CAB" w14:textId="77777777" w:rsidR="005B2BD7" w:rsidRPr="00A47399" w:rsidRDefault="005B2BD7" w:rsidP="005B2BD7">
      <w:pPr>
        <w:ind w:left="851" w:hanging="284"/>
      </w:pPr>
      <w:r w:rsidRPr="00A47399">
        <w:t>c.</w:t>
      </w:r>
      <w:r w:rsidRPr="00A47399">
        <w:tab/>
        <w:t>shall set the Reject Cause field in the Transmission Revoke message to #4 (Media Transmission pre-empted);</w:t>
      </w:r>
    </w:p>
    <w:p w14:paraId="549D320F" w14:textId="77777777" w:rsidR="005B2BD7" w:rsidRPr="00A47399" w:rsidRDefault="005B2BD7" w:rsidP="005B2BD7">
      <w:pPr>
        <w:ind w:left="851" w:hanging="284"/>
      </w:pPr>
      <w:r w:rsidRPr="00A47399">
        <w:t>d.</w:t>
      </w:r>
      <w:r w:rsidRPr="00A47399">
        <w:tab/>
        <w:t>shall enter the 'G: pending Transmission Revoke' state as specified in the subclause 6.3.4.5.2;</w:t>
      </w:r>
    </w:p>
    <w:p w14:paraId="2D963FB1" w14:textId="77777777" w:rsidR="005B2BD7" w:rsidRPr="00A47399" w:rsidRDefault="005B2BD7" w:rsidP="005B2BD7">
      <w:pPr>
        <w:ind w:left="851" w:hanging="284"/>
      </w:pPr>
      <w:r w:rsidRPr="00A47399">
        <w:t>e.</w:t>
      </w:r>
      <w:r w:rsidRPr="00A47399">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781645C2" w14:textId="77777777" w:rsidR="005B2BD7" w:rsidRPr="00A47399" w:rsidRDefault="005B2BD7" w:rsidP="005B2BD7">
      <w:pPr>
        <w:ind w:left="851" w:hanging="284"/>
      </w:pPr>
      <w:r w:rsidRPr="00A47399">
        <w:t>f.</w:t>
      </w:r>
      <w:r w:rsidRPr="00A47399">
        <w:tab/>
        <w:t>shall send a Transmission Queue Position Info message to the requesting transmission participant, if negotiated support of queueing Transmission requests as specified in clause 14. The Queue Position Request message:</w:t>
      </w:r>
    </w:p>
    <w:p w14:paraId="097F293A" w14:textId="77777777" w:rsidR="005B2BD7" w:rsidRPr="00A47399" w:rsidRDefault="005B2BD7" w:rsidP="005B2BD7">
      <w:pPr>
        <w:ind w:left="1135" w:hanging="284"/>
      </w:pPr>
      <w:proofErr w:type="spellStart"/>
      <w:r w:rsidRPr="00A47399">
        <w:t>i</w:t>
      </w:r>
      <w:proofErr w:type="spellEnd"/>
      <w:r w:rsidRPr="00A47399">
        <w:t>.</w:t>
      </w:r>
      <w:r w:rsidRPr="00A47399">
        <w:tab/>
        <w:t>shall include the queue position and transmission priority in the Queue Info field; and</w:t>
      </w:r>
    </w:p>
    <w:p w14:paraId="6E5D5263" w14:textId="77777777" w:rsidR="005B2BD7" w:rsidRPr="00A47399" w:rsidRDefault="005B2BD7" w:rsidP="005B2BD7">
      <w:pPr>
        <w:ind w:left="1135" w:hanging="284"/>
      </w:pPr>
      <w:r w:rsidRPr="00A47399">
        <w:t>ii.</w:t>
      </w:r>
      <w:r w:rsidRPr="00A47399">
        <w:tab/>
        <w:t>if a group call is a broadcast group call, a system call, an emergency call, an imminent peril call, or a temporary group session, shall include the Transmission Indicator field with appropriate indications.</w:t>
      </w:r>
    </w:p>
    <w:p w14:paraId="0D2E8246" w14:textId="77777777" w:rsidR="005B2BD7" w:rsidRPr="00A47399" w:rsidRDefault="005B2BD7" w:rsidP="005B2BD7">
      <w:r w:rsidRPr="00A47399">
        <w:t>[TS 24.581, clause 6.3.5.3.9]</w:t>
      </w:r>
    </w:p>
    <w:p w14:paraId="4C4876E5" w14:textId="77777777" w:rsidR="005B2BD7" w:rsidRPr="00A47399" w:rsidRDefault="005B2BD7" w:rsidP="005B2BD7">
      <w:r w:rsidRPr="00A47399">
        <w:t>When an ongoing session is upgraded to an emergency group call and when the application and signalling plane indicates that a subsequent SDP offer included the "</w:t>
      </w:r>
      <w:proofErr w:type="spellStart"/>
      <w:r w:rsidRPr="00A47399">
        <w:t>mc_implicit_request</w:t>
      </w:r>
      <w:proofErr w:type="spellEnd"/>
      <w:r w:rsidRPr="00A47399">
        <w:t xml:space="preserve">" </w:t>
      </w:r>
      <w:proofErr w:type="spellStart"/>
      <w:r w:rsidRPr="00A47399">
        <w:t>fmtp</w:t>
      </w:r>
      <w:proofErr w:type="spellEnd"/>
      <w:r w:rsidRPr="00A47399">
        <w:t xml:space="preserve"> attribute as described in clause 14, the transmission control interface towards the </w:t>
      </w:r>
      <w:proofErr w:type="spellStart"/>
      <w:r w:rsidRPr="00A47399">
        <w:t>MCVideo</w:t>
      </w:r>
      <w:proofErr w:type="spellEnd"/>
      <w:r w:rsidRPr="00A47399">
        <w:t xml:space="preserve"> client in the transmission control server:</w:t>
      </w:r>
    </w:p>
    <w:p w14:paraId="13060344" w14:textId="77777777" w:rsidR="005B2BD7" w:rsidRPr="00A47399" w:rsidRDefault="005B2BD7" w:rsidP="005B2BD7">
      <w:pPr>
        <w:ind w:left="568" w:hanging="284"/>
      </w:pPr>
      <w:r w:rsidRPr="00A47399">
        <w:t>1.</w:t>
      </w:r>
      <w:r w:rsidRPr="00A47399">
        <w:tab/>
        <w:t>shall indicate to the transmission control server arbitration logic that an implicit Transmission request is received due to an upgrade to an emergency group call; and</w:t>
      </w:r>
    </w:p>
    <w:p w14:paraId="68B7F389" w14:textId="77777777" w:rsidR="005B2BD7" w:rsidRPr="00A47399" w:rsidRDefault="005B2BD7" w:rsidP="005B2BD7">
      <w:pPr>
        <w:ind w:left="568" w:hanging="284"/>
      </w:pPr>
      <w:r w:rsidRPr="00A47399">
        <w:t>2.</w:t>
      </w:r>
      <w:r w:rsidRPr="00A47399">
        <w:tab/>
        <w:t>shall remain in the 'U: not permitted and Transmit Idle' state.</w:t>
      </w:r>
    </w:p>
    <w:p w14:paraId="7406B292" w14:textId="77777777" w:rsidR="005B2BD7" w:rsidRPr="00A47399" w:rsidRDefault="005B2BD7" w:rsidP="005B2BD7">
      <w:r w:rsidRPr="00A47399">
        <w:t>[TS 24.581, clause 6.3.5.4.8]</w:t>
      </w:r>
    </w:p>
    <w:p w14:paraId="3FFD8925" w14:textId="77777777" w:rsidR="005B2BD7" w:rsidRPr="00A47399" w:rsidRDefault="005B2BD7" w:rsidP="005B2BD7">
      <w:r w:rsidRPr="00A47399">
        <w:t>When an ongoing session is upgraded to an emergency group call and when the application and signalling plane indicates that a subsequent SDP offer included the "</w:t>
      </w:r>
      <w:proofErr w:type="spellStart"/>
      <w:r w:rsidRPr="00A47399">
        <w:t>mc_implicit_request</w:t>
      </w:r>
      <w:proofErr w:type="spellEnd"/>
      <w:r w:rsidRPr="00A47399">
        <w:t xml:space="preserve">" </w:t>
      </w:r>
      <w:proofErr w:type="spellStart"/>
      <w:r w:rsidRPr="00A47399">
        <w:t>fmtp</w:t>
      </w:r>
      <w:proofErr w:type="spellEnd"/>
      <w:r w:rsidRPr="00A47399">
        <w:t xml:space="preserve"> attribute as specified in clause 14, the transmission control interface towards the </w:t>
      </w:r>
      <w:proofErr w:type="spellStart"/>
      <w:r w:rsidRPr="00A47399">
        <w:t>MCVideo</w:t>
      </w:r>
      <w:proofErr w:type="spellEnd"/>
      <w:r w:rsidRPr="00A47399">
        <w:t xml:space="preserve"> client in the transmission control server:</w:t>
      </w:r>
    </w:p>
    <w:p w14:paraId="7C831EE3" w14:textId="77777777" w:rsidR="005B2BD7" w:rsidRPr="00A47399" w:rsidRDefault="005B2BD7" w:rsidP="005B2BD7">
      <w:pPr>
        <w:ind w:left="568" w:hanging="284"/>
      </w:pPr>
      <w:r w:rsidRPr="00A47399">
        <w:t>1.</w:t>
      </w:r>
      <w:r w:rsidRPr="00A47399">
        <w:tab/>
        <w:t>shall indicate to the transmission control server arbitration logic that an implicit Transmission request is received due to an upgrade to an emergency group call; and</w:t>
      </w:r>
    </w:p>
    <w:p w14:paraId="4D44F17C" w14:textId="77777777" w:rsidR="005B2BD7" w:rsidRPr="00A47399" w:rsidRDefault="005B2BD7" w:rsidP="005B2BD7">
      <w:pPr>
        <w:ind w:left="568" w:hanging="284"/>
      </w:pPr>
      <w:r w:rsidRPr="00A47399">
        <w:t>2.</w:t>
      </w:r>
      <w:r w:rsidRPr="00A47399">
        <w:tab/>
        <w:t>shall remain in the 'U: not permitted and Transmit Taken' state.</w:t>
      </w:r>
    </w:p>
    <w:p w14:paraId="68F1082C" w14:textId="77777777" w:rsidR="005B2BD7" w:rsidRPr="00A47399" w:rsidRDefault="005B2BD7" w:rsidP="005B2BD7">
      <w:pPr>
        <w:pStyle w:val="H6"/>
      </w:pPr>
      <w:bookmarkStart w:id="22" w:name="_Toc52787490"/>
      <w:bookmarkStart w:id="23" w:name="_Toc52787670"/>
      <w:r w:rsidRPr="00A47399">
        <w:t>6.1.1.2.3</w:t>
      </w:r>
      <w:r w:rsidRPr="00A47399">
        <w:tab/>
        <w:t>Test description</w:t>
      </w:r>
      <w:bookmarkEnd w:id="22"/>
      <w:bookmarkEnd w:id="23"/>
    </w:p>
    <w:p w14:paraId="01D36FEE" w14:textId="77777777" w:rsidR="005B2BD7" w:rsidRPr="00A47399" w:rsidRDefault="005B2BD7" w:rsidP="005B2BD7">
      <w:pPr>
        <w:pStyle w:val="H6"/>
      </w:pPr>
      <w:r w:rsidRPr="00A47399">
        <w:t>6.1.1.2.3.1</w:t>
      </w:r>
      <w:r w:rsidRPr="00A47399">
        <w:tab/>
        <w:t>Pre-test conditions</w:t>
      </w:r>
    </w:p>
    <w:p w14:paraId="2779BF2D" w14:textId="77777777" w:rsidR="005B2BD7" w:rsidRPr="00A47399" w:rsidRDefault="005B2BD7" w:rsidP="005B2BD7">
      <w:pPr>
        <w:pStyle w:val="H6"/>
      </w:pPr>
      <w:r w:rsidRPr="00A47399">
        <w:t>Test configuration:</w:t>
      </w:r>
    </w:p>
    <w:p w14:paraId="04A7E04B" w14:textId="77777777" w:rsidR="005B2BD7" w:rsidRPr="00A47399" w:rsidRDefault="005B2BD7" w:rsidP="005B2BD7">
      <w:pPr>
        <w:pStyle w:val="B10"/>
      </w:pPr>
      <w:r w:rsidRPr="00A47399">
        <w:t>-</w:t>
      </w:r>
      <w:r w:rsidRPr="00A47399">
        <w:tab/>
        <w:t>Single cell configuration according to TS 37.579-1 [2] clause 5.2.2.2.1.</w:t>
      </w:r>
    </w:p>
    <w:p w14:paraId="3754578B" w14:textId="77777777" w:rsidR="005B2BD7" w:rsidRPr="00A47399" w:rsidRDefault="005B2BD7" w:rsidP="005B2BD7">
      <w:pPr>
        <w:pStyle w:val="H6"/>
      </w:pPr>
      <w:r w:rsidRPr="00A47399">
        <w:t>Preamble:</w:t>
      </w:r>
    </w:p>
    <w:p w14:paraId="39AF2F1C" w14:textId="77777777" w:rsidR="005B2BD7" w:rsidRPr="00A47399" w:rsidRDefault="005B2BD7" w:rsidP="005B2BD7">
      <w:pPr>
        <w:pStyle w:val="B10"/>
      </w:pPr>
      <w:r w:rsidRPr="00A47399">
        <w:t>-</w:t>
      </w:r>
      <w:r w:rsidRPr="00A47399">
        <w:tab/>
        <w:t>The UE has performed procedure 'Initial registration' as described in TS 37.579-1 [2] clause 5.4.2.</w:t>
      </w:r>
    </w:p>
    <w:p w14:paraId="10AF272E" w14:textId="77777777" w:rsidR="005B2BD7" w:rsidRPr="00A47399" w:rsidRDefault="005B2BD7" w:rsidP="005B2BD7">
      <w:pPr>
        <w:pStyle w:val="B10"/>
      </w:pPr>
      <w:r w:rsidRPr="00A47399">
        <w:t>-</w:t>
      </w:r>
      <w:r w:rsidRPr="00A47399">
        <w:tab/>
        <w:t>UE States at the end of the preamble:</w:t>
      </w:r>
    </w:p>
    <w:p w14:paraId="2A7ED9AB" w14:textId="77777777" w:rsidR="005B2BD7" w:rsidRPr="00A47399" w:rsidRDefault="005B2BD7" w:rsidP="005B2BD7">
      <w:pPr>
        <w:pStyle w:val="B10"/>
        <w:ind w:left="852"/>
      </w:pPr>
      <w:r w:rsidRPr="00A47399">
        <w:t>-</w:t>
      </w:r>
      <w:r w:rsidRPr="00A47399">
        <w:tab/>
        <w:t>The UE is in RRC_IDLE state.</w:t>
      </w:r>
    </w:p>
    <w:p w14:paraId="5F71334F" w14:textId="77777777" w:rsidR="005B2BD7" w:rsidRPr="00A47399" w:rsidRDefault="005B2BD7" w:rsidP="005B2BD7">
      <w:pPr>
        <w:pStyle w:val="B10"/>
        <w:ind w:left="852"/>
      </w:pPr>
      <w:r w:rsidRPr="00A47399">
        <w:t>-</w:t>
      </w:r>
      <w:r w:rsidRPr="00A47399">
        <w:tab/>
        <w:t xml:space="preserve">The client is registered for </w:t>
      </w:r>
      <w:proofErr w:type="spellStart"/>
      <w:r w:rsidRPr="00A47399">
        <w:t>MCVideo</w:t>
      </w:r>
      <w:proofErr w:type="spellEnd"/>
      <w:r w:rsidRPr="00A47399">
        <w:t>.</w:t>
      </w:r>
    </w:p>
    <w:p w14:paraId="14CA54C3" w14:textId="77777777" w:rsidR="005B2BD7" w:rsidRPr="00A47399" w:rsidRDefault="005B2BD7" w:rsidP="005B2BD7">
      <w:pPr>
        <w:pStyle w:val="H6"/>
      </w:pPr>
      <w:r w:rsidRPr="00A47399">
        <w:lastRenderedPageBreak/>
        <w:t>6.1.1.2.3.2</w:t>
      </w:r>
      <w:r w:rsidRPr="00A47399">
        <w:tab/>
        <w:t>Test procedure sequence</w:t>
      </w:r>
    </w:p>
    <w:p w14:paraId="3122885E" w14:textId="77777777" w:rsidR="005B2BD7" w:rsidRPr="00A47399" w:rsidRDefault="005B2BD7" w:rsidP="005B2BD7">
      <w:pPr>
        <w:pStyle w:val="TH"/>
      </w:pPr>
      <w:r w:rsidRPr="00A47399">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5B2BD7" w:rsidRPr="00A47399" w14:paraId="1CD22BA1" w14:textId="77777777" w:rsidTr="00B12D1E">
        <w:trPr>
          <w:tblHeader/>
        </w:trPr>
        <w:tc>
          <w:tcPr>
            <w:tcW w:w="715" w:type="dxa"/>
            <w:tcBorders>
              <w:top w:val="single" w:sz="4" w:space="0" w:color="auto"/>
              <w:left w:val="single" w:sz="4" w:space="0" w:color="auto"/>
              <w:bottom w:val="nil"/>
              <w:right w:val="single" w:sz="4" w:space="0" w:color="auto"/>
            </w:tcBorders>
            <w:hideMark/>
          </w:tcPr>
          <w:p w14:paraId="14D65B96" w14:textId="77777777" w:rsidR="005B2BD7" w:rsidRPr="00A47399" w:rsidRDefault="005B2BD7" w:rsidP="00B12D1E">
            <w:pPr>
              <w:pStyle w:val="TAH"/>
            </w:pPr>
            <w:r w:rsidRPr="00A47399">
              <w:lastRenderedPageBreak/>
              <w:t>St</w:t>
            </w:r>
          </w:p>
        </w:tc>
        <w:tc>
          <w:tcPr>
            <w:tcW w:w="3902" w:type="dxa"/>
            <w:tcBorders>
              <w:top w:val="single" w:sz="4" w:space="0" w:color="auto"/>
              <w:left w:val="single" w:sz="4" w:space="0" w:color="auto"/>
              <w:bottom w:val="nil"/>
              <w:right w:val="single" w:sz="4" w:space="0" w:color="auto"/>
            </w:tcBorders>
            <w:hideMark/>
          </w:tcPr>
          <w:p w14:paraId="7E84505F" w14:textId="77777777" w:rsidR="005B2BD7" w:rsidRPr="00A47399" w:rsidRDefault="005B2BD7" w:rsidP="00B12D1E">
            <w:pPr>
              <w:pStyle w:val="TAH"/>
            </w:pPr>
            <w:r w:rsidRPr="00A4739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50C4645" w14:textId="77777777" w:rsidR="005B2BD7" w:rsidRPr="00A47399" w:rsidRDefault="005B2BD7" w:rsidP="00B12D1E">
            <w:pPr>
              <w:pStyle w:val="TAH"/>
            </w:pPr>
            <w:r w:rsidRPr="00A47399">
              <w:t>Message Sequence</w:t>
            </w:r>
          </w:p>
        </w:tc>
        <w:tc>
          <w:tcPr>
            <w:tcW w:w="567" w:type="dxa"/>
            <w:tcBorders>
              <w:top w:val="single" w:sz="4" w:space="0" w:color="auto"/>
              <w:left w:val="single" w:sz="4" w:space="0" w:color="auto"/>
              <w:bottom w:val="nil"/>
              <w:right w:val="single" w:sz="4" w:space="0" w:color="auto"/>
            </w:tcBorders>
            <w:hideMark/>
          </w:tcPr>
          <w:p w14:paraId="32F0A55A" w14:textId="77777777" w:rsidR="005B2BD7" w:rsidRPr="00A47399" w:rsidRDefault="005B2BD7" w:rsidP="00B12D1E">
            <w:pPr>
              <w:pStyle w:val="TAH"/>
            </w:pPr>
            <w:r w:rsidRPr="00A47399">
              <w:t>TP</w:t>
            </w:r>
          </w:p>
        </w:tc>
        <w:tc>
          <w:tcPr>
            <w:tcW w:w="892" w:type="dxa"/>
            <w:tcBorders>
              <w:top w:val="single" w:sz="4" w:space="0" w:color="auto"/>
              <w:left w:val="single" w:sz="4" w:space="0" w:color="auto"/>
              <w:bottom w:val="nil"/>
              <w:right w:val="single" w:sz="4" w:space="0" w:color="auto"/>
            </w:tcBorders>
            <w:hideMark/>
          </w:tcPr>
          <w:p w14:paraId="550430D5" w14:textId="77777777" w:rsidR="005B2BD7" w:rsidRPr="00A47399" w:rsidRDefault="005B2BD7" w:rsidP="00B12D1E">
            <w:pPr>
              <w:pStyle w:val="TAH"/>
            </w:pPr>
            <w:r w:rsidRPr="00A47399">
              <w:t>Verdict</w:t>
            </w:r>
          </w:p>
        </w:tc>
      </w:tr>
      <w:tr w:rsidR="005B2BD7" w:rsidRPr="00A47399" w14:paraId="100DA69B" w14:textId="77777777" w:rsidTr="00B12D1E">
        <w:trPr>
          <w:tblHeader/>
        </w:trPr>
        <w:tc>
          <w:tcPr>
            <w:tcW w:w="715" w:type="dxa"/>
            <w:tcBorders>
              <w:top w:val="nil"/>
              <w:left w:val="single" w:sz="4" w:space="0" w:color="auto"/>
              <w:bottom w:val="single" w:sz="4" w:space="0" w:color="auto"/>
              <w:right w:val="single" w:sz="4" w:space="0" w:color="auto"/>
            </w:tcBorders>
          </w:tcPr>
          <w:p w14:paraId="45E08792" w14:textId="77777777" w:rsidR="005B2BD7" w:rsidRPr="00A47399" w:rsidRDefault="005B2BD7" w:rsidP="00B12D1E">
            <w:pPr>
              <w:pStyle w:val="TAH"/>
            </w:pPr>
          </w:p>
        </w:tc>
        <w:tc>
          <w:tcPr>
            <w:tcW w:w="3902" w:type="dxa"/>
            <w:tcBorders>
              <w:top w:val="nil"/>
              <w:left w:val="single" w:sz="4" w:space="0" w:color="auto"/>
              <w:bottom w:val="single" w:sz="4" w:space="0" w:color="auto"/>
              <w:right w:val="single" w:sz="4" w:space="0" w:color="auto"/>
            </w:tcBorders>
          </w:tcPr>
          <w:p w14:paraId="51BDBBD6" w14:textId="77777777" w:rsidR="005B2BD7" w:rsidRPr="00A47399" w:rsidRDefault="005B2BD7"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6DBEBBD" w14:textId="77777777" w:rsidR="005B2BD7" w:rsidRPr="00A47399" w:rsidRDefault="005B2BD7" w:rsidP="00B12D1E">
            <w:pPr>
              <w:pStyle w:val="TAH"/>
            </w:pPr>
            <w:r w:rsidRPr="00A47399">
              <w:t>U - S</w:t>
            </w:r>
          </w:p>
        </w:tc>
        <w:tc>
          <w:tcPr>
            <w:tcW w:w="2977" w:type="dxa"/>
            <w:tcBorders>
              <w:top w:val="single" w:sz="4" w:space="0" w:color="auto"/>
              <w:left w:val="single" w:sz="4" w:space="0" w:color="auto"/>
              <w:bottom w:val="single" w:sz="4" w:space="0" w:color="auto"/>
              <w:right w:val="single" w:sz="4" w:space="0" w:color="auto"/>
            </w:tcBorders>
            <w:hideMark/>
          </w:tcPr>
          <w:p w14:paraId="6DEF9A2F" w14:textId="77777777" w:rsidR="005B2BD7" w:rsidRPr="00A47399" w:rsidRDefault="005B2BD7" w:rsidP="00B12D1E">
            <w:pPr>
              <w:pStyle w:val="TAH"/>
            </w:pPr>
            <w:r w:rsidRPr="00A47399">
              <w:t>Message</w:t>
            </w:r>
          </w:p>
        </w:tc>
        <w:tc>
          <w:tcPr>
            <w:tcW w:w="567" w:type="dxa"/>
            <w:tcBorders>
              <w:top w:val="nil"/>
              <w:left w:val="single" w:sz="4" w:space="0" w:color="auto"/>
              <w:bottom w:val="single" w:sz="4" w:space="0" w:color="auto"/>
              <w:right w:val="single" w:sz="4" w:space="0" w:color="auto"/>
            </w:tcBorders>
          </w:tcPr>
          <w:p w14:paraId="1BFAE5E7" w14:textId="77777777" w:rsidR="005B2BD7" w:rsidRPr="00A47399" w:rsidRDefault="005B2BD7" w:rsidP="00B12D1E">
            <w:pPr>
              <w:pStyle w:val="TAH"/>
            </w:pPr>
          </w:p>
        </w:tc>
        <w:tc>
          <w:tcPr>
            <w:tcW w:w="892" w:type="dxa"/>
            <w:tcBorders>
              <w:top w:val="nil"/>
              <w:left w:val="single" w:sz="4" w:space="0" w:color="auto"/>
              <w:bottom w:val="single" w:sz="4" w:space="0" w:color="auto"/>
              <w:right w:val="single" w:sz="4" w:space="0" w:color="auto"/>
            </w:tcBorders>
          </w:tcPr>
          <w:p w14:paraId="035286E5" w14:textId="77777777" w:rsidR="005B2BD7" w:rsidRPr="00A47399" w:rsidRDefault="005B2BD7" w:rsidP="00B12D1E">
            <w:pPr>
              <w:pStyle w:val="TAH"/>
            </w:pPr>
          </w:p>
        </w:tc>
      </w:tr>
      <w:tr w:rsidR="005B2BD7" w:rsidRPr="00A47399" w14:paraId="4219ED76"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76BD509D" w14:textId="77777777" w:rsidR="005B2BD7" w:rsidRPr="00A47399" w:rsidRDefault="005B2BD7" w:rsidP="00B12D1E">
            <w:pPr>
              <w:pStyle w:val="TAC"/>
            </w:pPr>
            <w:r w:rsidRPr="00A47399">
              <w:t>1</w:t>
            </w:r>
          </w:p>
        </w:tc>
        <w:tc>
          <w:tcPr>
            <w:tcW w:w="3902" w:type="dxa"/>
            <w:tcBorders>
              <w:top w:val="single" w:sz="4" w:space="0" w:color="auto"/>
              <w:left w:val="single" w:sz="4" w:space="0" w:color="auto"/>
              <w:bottom w:val="single" w:sz="4" w:space="0" w:color="auto"/>
              <w:right w:val="single" w:sz="4" w:space="0" w:color="auto"/>
            </w:tcBorders>
            <w:hideMark/>
          </w:tcPr>
          <w:p w14:paraId="57CA92BE"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 </w:t>
            </w:r>
            <w:r w:rsidRPr="00A47399">
              <w:t>to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116C58AB"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04926334"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7EF47583" w14:textId="77777777" w:rsidR="005B2BD7" w:rsidRPr="00A47399" w:rsidRDefault="005B2BD7" w:rsidP="00B12D1E">
            <w:pPr>
              <w:pStyle w:val="TAC"/>
            </w:pPr>
            <w:r w:rsidRPr="00A47399">
              <w:t>1</w:t>
            </w:r>
          </w:p>
        </w:tc>
        <w:tc>
          <w:tcPr>
            <w:tcW w:w="892" w:type="dxa"/>
            <w:tcBorders>
              <w:top w:val="single" w:sz="4" w:space="0" w:color="auto"/>
              <w:left w:val="single" w:sz="4" w:space="0" w:color="auto"/>
              <w:bottom w:val="single" w:sz="4" w:space="0" w:color="auto"/>
              <w:right w:val="single" w:sz="4" w:space="0" w:color="auto"/>
            </w:tcBorders>
            <w:hideMark/>
          </w:tcPr>
          <w:p w14:paraId="034D2891" w14:textId="77777777" w:rsidR="005B2BD7" w:rsidRPr="00A47399" w:rsidRDefault="005B2BD7" w:rsidP="00B12D1E">
            <w:pPr>
              <w:pStyle w:val="TAC"/>
            </w:pPr>
            <w:r w:rsidRPr="00A47399">
              <w:t>P</w:t>
            </w:r>
          </w:p>
        </w:tc>
      </w:tr>
      <w:tr w:rsidR="005B2BD7" w:rsidRPr="00A47399" w14:paraId="6B0F48C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77B796D7" w14:textId="77777777" w:rsidR="005B2BD7" w:rsidRPr="00A47399" w:rsidRDefault="005B2BD7" w:rsidP="00B12D1E">
            <w:pPr>
              <w:pStyle w:val="TAC"/>
            </w:pPr>
            <w:r w:rsidRPr="00A47399">
              <w:t>2-4</w:t>
            </w:r>
          </w:p>
        </w:tc>
        <w:tc>
          <w:tcPr>
            <w:tcW w:w="3902" w:type="dxa"/>
            <w:tcBorders>
              <w:top w:val="single" w:sz="4" w:space="0" w:color="auto"/>
              <w:left w:val="single" w:sz="4" w:space="0" w:color="auto"/>
              <w:bottom w:val="single" w:sz="4" w:space="0" w:color="auto"/>
              <w:right w:val="single" w:sz="4" w:space="0" w:color="auto"/>
            </w:tcBorders>
            <w:hideMark/>
          </w:tcPr>
          <w:p w14:paraId="5922B82E" w14:textId="77777777" w:rsidR="005B2BD7" w:rsidRPr="00A47399" w:rsidRDefault="005B2BD7" w:rsidP="00B12D1E">
            <w:pPr>
              <w:pStyle w:val="TAL"/>
              <w:rPr>
                <w:bdr w:val="none" w:sz="0" w:space="0" w:color="auto" w:frame="1"/>
                <w:shd w:val="clear" w:color="auto" w:fill="FFFFFF"/>
              </w:rPr>
            </w:pPr>
            <w:r w:rsidRPr="00A47399">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2400A324"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477F5B2B"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7BD95835"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5C19F66B" w14:textId="77777777" w:rsidR="005B2BD7" w:rsidRPr="00A47399" w:rsidRDefault="005B2BD7" w:rsidP="00B12D1E">
            <w:pPr>
              <w:pStyle w:val="TAC"/>
            </w:pPr>
            <w:r w:rsidRPr="00A47399">
              <w:t>-</w:t>
            </w:r>
          </w:p>
        </w:tc>
      </w:tr>
      <w:tr w:rsidR="005B2BD7" w:rsidRPr="00A47399" w14:paraId="52031C6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468C9D2" w14:textId="77777777" w:rsidR="005B2BD7" w:rsidRPr="00A47399" w:rsidRDefault="005B2BD7" w:rsidP="00B12D1E">
            <w:pPr>
              <w:pStyle w:val="TAC"/>
            </w:pPr>
            <w:r w:rsidRPr="00A47399">
              <w:t>5</w:t>
            </w:r>
          </w:p>
        </w:tc>
        <w:tc>
          <w:tcPr>
            <w:tcW w:w="3902" w:type="dxa"/>
            <w:tcBorders>
              <w:top w:val="single" w:sz="4" w:space="0" w:color="auto"/>
              <w:left w:val="single" w:sz="4" w:space="0" w:color="auto"/>
              <w:bottom w:val="single" w:sz="4" w:space="0" w:color="auto"/>
              <w:right w:val="single" w:sz="4" w:space="0" w:color="auto"/>
            </w:tcBorders>
            <w:hideMark/>
          </w:tcPr>
          <w:p w14:paraId="0313661E"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1A4144CC"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54F90CEB"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717176CC" w14:textId="77777777" w:rsidR="005B2BD7" w:rsidRPr="00A47399" w:rsidRDefault="005B2BD7" w:rsidP="00B12D1E">
            <w:pPr>
              <w:pStyle w:val="TAC"/>
            </w:pPr>
            <w:r w:rsidRPr="00A47399">
              <w:t>2</w:t>
            </w:r>
          </w:p>
        </w:tc>
        <w:tc>
          <w:tcPr>
            <w:tcW w:w="892" w:type="dxa"/>
            <w:tcBorders>
              <w:top w:val="single" w:sz="4" w:space="0" w:color="auto"/>
              <w:left w:val="single" w:sz="4" w:space="0" w:color="auto"/>
              <w:bottom w:val="single" w:sz="4" w:space="0" w:color="auto"/>
              <w:right w:val="single" w:sz="4" w:space="0" w:color="auto"/>
            </w:tcBorders>
            <w:hideMark/>
          </w:tcPr>
          <w:p w14:paraId="28E771BD" w14:textId="77777777" w:rsidR="005B2BD7" w:rsidRPr="00A47399" w:rsidRDefault="005B2BD7" w:rsidP="00B12D1E">
            <w:pPr>
              <w:pStyle w:val="TAC"/>
            </w:pPr>
            <w:r w:rsidRPr="00A47399">
              <w:t>P</w:t>
            </w:r>
          </w:p>
        </w:tc>
      </w:tr>
      <w:tr w:rsidR="005B2BD7" w:rsidRPr="00A47399" w14:paraId="0F304EBF"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C666759" w14:textId="77777777" w:rsidR="005B2BD7" w:rsidRPr="00A47399" w:rsidRDefault="005B2BD7" w:rsidP="00B12D1E">
            <w:pPr>
              <w:pStyle w:val="TAC"/>
            </w:pPr>
            <w:r w:rsidRPr="00A47399">
              <w:t>5A-8</w:t>
            </w:r>
          </w:p>
        </w:tc>
        <w:tc>
          <w:tcPr>
            <w:tcW w:w="3902" w:type="dxa"/>
            <w:tcBorders>
              <w:top w:val="single" w:sz="4" w:space="0" w:color="auto"/>
              <w:left w:val="single" w:sz="4" w:space="0" w:color="auto"/>
              <w:bottom w:val="single" w:sz="4" w:space="0" w:color="auto"/>
              <w:right w:val="single" w:sz="4" w:space="0" w:color="auto"/>
            </w:tcBorders>
            <w:hideMark/>
          </w:tcPr>
          <w:p w14:paraId="5F97B4CC"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59FFCC6D"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45525507"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0294C8CF"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20E869D2" w14:textId="77777777" w:rsidR="005B2BD7" w:rsidRPr="00A47399" w:rsidRDefault="005B2BD7" w:rsidP="00B12D1E">
            <w:pPr>
              <w:pStyle w:val="TAC"/>
            </w:pPr>
            <w:r w:rsidRPr="00A47399">
              <w:t>-</w:t>
            </w:r>
          </w:p>
        </w:tc>
      </w:tr>
      <w:tr w:rsidR="005B2BD7" w:rsidRPr="00A47399" w14:paraId="01B7128C"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B49BB5F" w14:textId="77777777" w:rsidR="005B2BD7" w:rsidRPr="00A47399" w:rsidRDefault="005B2BD7" w:rsidP="00B12D1E">
            <w:pPr>
              <w:pStyle w:val="TAC"/>
            </w:pPr>
            <w:r w:rsidRPr="00A47399">
              <w:t>9</w:t>
            </w:r>
          </w:p>
        </w:tc>
        <w:tc>
          <w:tcPr>
            <w:tcW w:w="3902" w:type="dxa"/>
            <w:tcBorders>
              <w:top w:val="single" w:sz="4" w:space="0" w:color="auto"/>
              <w:left w:val="single" w:sz="4" w:space="0" w:color="auto"/>
              <w:bottom w:val="single" w:sz="4" w:space="0" w:color="auto"/>
              <w:right w:val="single" w:sz="4" w:space="0" w:color="auto"/>
            </w:tcBorders>
            <w:hideMark/>
          </w:tcPr>
          <w:p w14:paraId="66A5F803"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provide receive media success notification to the user?</w:t>
            </w:r>
          </w:p>
          <w:p w14:paraId="08287664"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13529201"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61B7E244"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6670237E" w14:textId="77777777" w:rsidR="005B2BD7" w:rsidRPr="00A47399" w:rsidRDefault="005B2BD7" w:rsidP="00B12D1E">
            <w:pPr>
              <w:pStyle w:val="TAC"/>
            </w:pPr>
            <w:r w:rsidRPr="00A47399">
              <w:t>3</w:t>
            </w:r>
          </w:p>
        </w:tc>
        <w:tc>
          <w:tcPr>
            <w:tcW w:w="892" w:type="dxa"/>
            <w:tcBorders>
              <w:top w:val="single" w:sz="4" w:space="0" w:color="auto"/>
              <w:left w:val="single" w:sz="4" w:space="0" w:color="auto"/>
              <w:bottom w:val="single" w:sz="4" w:space="0" w:color="auto"/>
              <w:right w:val="single" w:sz="4" w:space="0" w:color="auto"/>
            </w:tcBorders>
            <w:hideMark/>
          </w:tcPr>
          <w:p w14:paraId="770E7BFA" w14:textId="77777777" w:rsidR="005B2BD7" w:rsidRPr="00A47399" w:rsidRDefault="005B2BD7" w:rsidP="00B12D1E">
            <w:pPr>
              <w:pStyle w:val="TAC"/>
            </w:pPr>
            <w:r w:rsidRPr="00A47399">
              <w:t>P</w:t>
            </w:r>
          </w:p>
        </w:tc>
      </w:tr>
      <w:tr w:rsidR="005B2BD7" w:rsidRPr="00A47399" w14:paraId="2DBD8C54"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74F278D" w14:textId="77777777" w:rsidR="005B2BD7" w:rsidRPr="00A47399" w:rsidRDefault="005B2BD7" w:rsidP="00B12D1E">
            <w:pPr>
              <w:pStyle w:val="TAC"/>
            </w:pPr>
            <w:r w:rsidRPr="00A47399">
              <w:t>9A</w:t>
            </w:r>
          </w:p>
        </w:tc>
        <w:tc>
          <w:tcPr>
            <w:tcW w:w="3902" w:type="dxa"/>
            <w:tcBorders>
              <w:top w:val="single" w:sz="4" w:space="0" w:color="auto"/>
              <w:left w:val="single" w:sz="4" w:space="0" w:color="auto"/>
              <w:bottom w:val="single" w:sz="4" w:space="0" w:color="auto"/>
              <w:right w:val="single" w:sz="4" w:space="0" w:color="auto"/>
            </w:tcBorders>
            <w:hideMark/>
          </w:tcPr>
          <w:p w14:paraId="62AD29E2"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CT' as described in </w:t>
            </w:r>
            <w:r w:rsidRPr="00A47399">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282CB5E5"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564AD028"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0F2070B1" w14:textId="77777777" w:rsidR="005B2BD7" w:rsidRPr="00A47399" w:rsidRDefault="005B2BD7" w:rsidP="00B12D1E">
            <w:pPr>
              <w:pStyle w:val="TAC"/>
            </w:pPr>
            <w:r w:rsidRPr="00A47399">
              <w:t>3</w:t>
            </w:r>
          </w:p>
        </w:tc>
        <w:tc>
          <w:tcPr>
            <w:tcW w:w="892" w:type="dxa"/>
            <w:tcBorders>
              <w:top w:val="single" w:sz="4" w:space="0" w:color="auto"/>
              <w:left w:val="single" w:sz="4" w:space="0" w:color="auto"/>
              <w:bottom w:val="single" w:sz="4" w:space="0" w:color="auto"/>
              <w:right w:val="single" w:sz="4" w:space="0" w:color="auto"/>
            </w:tcBorders>
            <w:hideMark/>
          </w:tcPr>
          <w:p w14:paraId="6A8FE7D3" w14:textId="77777777" w:rsidR="005B2BD7" w:rsidRPr="00A47399" w:rsidRDefault="005B2BD7" w:rsidP="00B12D1E">
            <w:pPr>
              <w:pStyle w:val="TAC"/>
            </w:pPr>
            <w:r w:rsidRPr="00A47399">
              <w:t>P</w:t>
            </w:r>
          </w:p>
        </w:tc>
      </w:tr>
      <w:tr w:rsidR="005B2BD7" w:rsidRPr="00A47399" w14:paraId="458C5BD5"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BBD43F6" w14:textId="77777777" w:rsidR="005B2BD7" w:rsidRPr="00A47399" w:rsidRDefault="005B2BD7" w:rsidP="00B12D1E">
            <w:pPr>
              <w:pStyle w:val="TAC"/>
            </w:pPr>
            <w:r w:rsidRPr="00A47399">
              <w:t>10</w:t>
            </w:r>
          </w:p>
        </w:tc>
        <w:tc>
          <w:tcPr>
            <w:tcW w:w="3902" w:type="dxa"/>
            <w:tcBorders>
              <w:top w:val="single" w:sz="4" w:space="0" w:color="auto"/>
              <w:left w:val="single" w:sz="4" w:space="0" w:color="auto"/>
              <w:bottom w:val="single" w:sz="4" w:space="0" w:color="auto"/>
              <w:right w:val="single" w:sz="4" w:space="0" w:color="auto"/>
            </w:tcBorders>
            <w:hideMark/>
          </w:tcPr>
          <w:p w14:paraId="06E51F38"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 </w:t>
            </w:r>
            <w:r w:rsidRPr="00A47399">
              <w:t xml:space="preserve">to upgrade the </w:t>
            </w:r>
            <w:proofErr w:type="spellStart"/>
            <w:r w:rsidRPr="00A47399">
              <w:t>the</w:t>
            </w:r>
            <w:proofErr w:type="spellEnd"/>
            <w:r w:rsidRPr="00A47399">
              <w:t xml:space="preserve"> call to an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1EEB5B92"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4624BAAB"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0A1A08AB" w14:textId="77777777" w:rsidR="005B2BD7" w:rsidRPr="00A47399" w:rsidRDefault="005B2BD7" w:rsidP="00B12D1E">
            <w:pPr>
              <w:pStyle w:val="TAC"/>
            </w:pPr>
            <w:r w:rsidRPr="00A47399">
              <w:t>4</w:t>
            </w:r>
          </w:p>
        </w:tc>
        <w:tc>
          <w:tcPr>
            <w:tcW w:w="892" w:type="dxa"/>
            <w:tcBorders>
              <w:top w:val="single" w:sz="4" w:space="0" w:color="auto"/>
              <w:left w:val="single" w:sz="4" w:space="0" w:color="auto"/>
              <w:bottom w:val="single" w:sz="4" w:space="0" w:color="auto"/>
              <w:right w:val="single" w:sz="4" w:space="0" w:color="auto"/>
            </w:tcBorders>
            <w:hideMark/>
          </w:tcPr>
          <w:p w14:paraId="23CB33BB" w14:textId="77777777" w:rsidR="005B2BD7" w:rsidRPr="00A47399" w:rsidRDefault="005B2BD7" w:rsidP="00B12D1E">
            <w:pPr>
              <w:pStyle w:val="TAC"/>
            </w:pPr>
            <w:r w:rsidRPr="00A47399">
              <w:t>P</w:t>
            </w:r>
          </w:p>
        </w:tc>
      </w:tr>
      <w:tr w:rsidR="005B2BD7" w:rsidRPr="00A47399" w14:paraId="1A8180C5"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34ABDE7C" w14:textId="77777777" w:rsidR="005B2BD7" w:rsidRPr="00A47399" w:rsidRDefault="005B2BD7" w:rsidP="00B12D1E">
            <w:pPr>
              <w:pStyle w:val="TAC"/>
            </w:pPr>
            <w:r w:rsidRPr="00A47399">
              <w:t>11-13</w:t>
            </w:r>
          </w:p>
        </w:tc>
        <w:tc>
          <w:tcPr>
            <w:tcW w:w="3902" w:type="dxa"/>
            <w:tcBorders>
              <w:top w:val="single" w:sz="4" w:space="0" w:color="auto"/>
              <w:left w:val="single" w:sz="4" w:space="0" w:color="auto"/>
              <w:bottom w:val="single" w:sz="4" w:space="0" w:color="auto"/>
              <w:right w:val="single" w:sz="4" w:space="0" w:color="auto"/>
            </w:tcBorders>
            <w:hideMark/>
          </w:tcPr>
          <w:p w14:paraId="4083084C"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7DE22FDC"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69530C78"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32125A0C"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05153AE8" w14:textId="77777777" w:rsidR="005B2BD7" w:rsidRPr="00A47399" w:rsidRDefault="005B2BD7" w:rsidP="00B12D1E">
            <w:pPr>
              <w:pStyle w:val="TAC"/>
            </w:pPr>
            <w:r w:rsidRPr="00A47399">
              <w:t>-</w:t>
            </w:r>
          </w:p>
        </w:tc>
      </w:tr>
      <w:tr w:rsidR="005B2BD7" w:rsidRPr="00A47399" w14:paraId="4A5B20EB" w14:textId="77777777" w:rsidTr="00B12D1E">
        <w:trPr>
          <w:trHeight w:val="647"/>
        </w:trPr>
        <w:tc>
          <w:tcPr>
            <w:tcW w:w="715" w:type="dxa"/>
            <w:tcBorders>
              <w:top w:val="single" w:sz="4" w:space="0" w:color="auto"/>
              <w:left w:val="single" w:sz="4" w:space="0" w:color="auto"/>
              <w:bottom w:val="single" w:sz="4" w:space="0" w:color="auto"/>
              <w:right w:val="single" w:sz="4" w:space="0" w:color="auto"/>
            </w:tcBorders>
            <w:hideMark/>
          </w:tcPr>
          <w:p w14:paraId="7535B8AA" w14:textId="77777777" w:rsidR="005B2BD7" w:rsidRPr="00A47399" w:rsidRDefault="005B2BD7" w:rsidP="00B12D1E">
            <w:pPr>
              <w:pStyle w:val="TAC"/>
            </w:pPr>
            <w:r w:rsidRPr="00A47399">
              <w:t>14</w:t>
            </w:r>
          </w:p>
        </w:tc>
        <w:tc>
          <w:tcPr>
            <w:tcW w:w="3902" w:type="dxa"/>
            <w:tcBorders>
              <w:top w:val="single" w:sz="4" w:space="0" w:color="auto"/>
              <w:left w:val="single" w:sz="4" w:space="0" w:color="auto"/>
              <w:bottom w:val="single" w:sz="4" w:space="0" w:color="auto"/>
              <w:right w:val="single" w:sz="4" w:space="0" w:color="auto"/>
            </w:tcBorders>
            <w:hideMark/>
          </w:tcPr>
          <w:p w14:paraId="28FA4D51"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2574E422"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1060BFAD"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6AA602B9" w14:textId="77777777" w:rsidR="005B2BD7" w:rsidRPr="00A47399" w:rsidRDefault="005B2BD7" w:rsidP="00B12D1E">
            <w:pPr>
              <w:pStyle w:val="TAC"/>
            </w:pPr>
            <w:r w:rsidRPr="00A47399">
              <w:t>2, 3</w:t>
            </w:r>
          </w:p>
        </w:tc>
        <w:tc>
          <w:tcPr>
            <w:tcW w:w="892" w:type="dxa"/>
            <w:tcBorders>
              <w:top w:val="single" w:sz="4" w:space="0" w:color="auto"/>
              <w:left w:val="single" w:sz="4" w:space="0" w:color="auto"/>
              <w:bottom w:val="single" w:sz="4" w:space="0" w:color="auto"/>
              <w:right w:val="single" w:sz="4" w:space="0" w:color="auto"/>
            </w:tcBorders>
            <w:hideMark/>
          </w:tcPr>
          <w:p w14:paraId="7DC359DB" w14:textId="77777777" w:rsidR="005B2BD7" w:rsidRPr="00A47399" w:rsidRDefault="005B2BD7" w:rsidP="00B12D1E">
            <w:pPr>
              <w:pStyle w:val="TAC"/>
            </w:pPr>
            <w:r w:rsidRPr="00A47399">
              <w:t>P</w:t>
            </w:r>
          </w:p>
        </w:tc>
      </w:tr>
      <w:tr w:rsidR="005B2BD7" w:rsidRPr="00A47399" w14:paraId="4D2EA418"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50AA2AD" w14:textId="77777777" w:rsidR="005B2BD7" w:rsidRPr="00A47399" w:rsidRDefault="005B2BD7" w:rsidP="00B12D1E">
            <w:pPr>
              <w:pStyle w:val="TAC"/>
            </w:pPr>
            <w:r w:rsidRPr="00A47399">
              <w:t>14A-17</w:t>
            </w:r>
          </w:p>
        </w:tc>
        <w:tc>
          <w:tcPr>
            <w:tcW w:w="3902" w:type="dxa"/>
            <w:tcBorders>
              <w:top w:val="single" w:sz="4" w:space="0" w:color="auto"/>
              <w:left w:val="single" w:sz="4" w:space="0" w:color="auto"/>
              <w:bottom w:val="single" w:sz="4" w:space="0" w:color="auto"/>
              <w:right w:val="single" w:sz="4" w:space="0" w:color="auto"/>
            </w:tcBorders>
            <w:hideMark/>
          </w:tcPr>
          <w:p w14:paraId="240F8F61"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03FC4F7D"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01821A53"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77388032"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4D9AF826" w14:textId="77777777" w:rsidR="005B2BD7" w:rsidRPr="00A47399" w:rsidRDefault="005B2BD7" w:rsidP="00B12D1E">
            <w:pPr>
              <w:pStyle w:val="TAC"/>
            </w:pPr>
            <w:r w:rsidRPr="00A47399">
              <w:t>-</w:t>
            </w:r>
          </w:p>
        </w:tc>
      </w:tr>
      <w:tr w:rsidR="005B2BD7" w:rsidRPr="00A47399" w14:paraId="47499A42"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115A01D7" w14:textId="77777777" w:rsidR="005B2BD7" w:rsidRPr="00A47399" w:rsidRDefault="005B2BD7" w:rsidP="00B12D1E">
            <w:pPr>
              <w:pStyle w:val="TAC"/>
            </w:pPr>
            <w:r w:rsidRPr="00A47399">
              <w:t>18</w:t>
            </w:r>
          </w:p>
        </w:tc>
        <w:tc>
          <w:tcPr>
            <w:tcW w:w="3902" w:type="dxa"/>
            <w:tcBorders>
              <w:top w:val="single" w:sz="4" w:space="0" w:color="auto"/>
              <w:left w:val="single" w:sz="4" w:space="0" w:color="auto"/>
              <w:bottom w:val="single" w:sz="4" w:space="0" w:color="auto"/>
              <w:right w:val="single" w:sz="4" w:space="0" w:color="auto"/>
            </w:tcBorders>
            <w:hideMark/>
          </w:tcPr>
          <w:p w14:paraId="450555C5"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provide receive media success notification to the user?</w:t>
            </w:r>
          </w:p>
          <w:p w14:paraId="78B83709"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4E24579E"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63423245"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7D8F7427" w14:textId="77777777" w:rsidR="005B2BD7" w:rsidRPr="00A47399" w:rsidRDefault="005B2BD7" w:rsidP="00B12D1E">
            <w:pPr>
              <w:pStyle w:val="TAC"/>
            </w:pPr>
            <w:r w:rsidRPr="00A47399">
              <w:t>3</w:t>
            </w:r>
          </w:p>
        </w:tc>
        <w:tc>
          <w:tcPr>
            <w:tcW w:w="892" w:type="dxa"/>
            <w:tcBorders>
              <w:top w:val="single" w:sz="4" w:space="0" w:color="auto"/>
              <w:left w:val="single" w:sz="4" w:space="0" w:color="auto"/>
              <w:bottom w:val="single" w:sz="4" w:space="0" w:color="auto"/>
              <w:right w:val="single" w:sz="4" w:space="0" w:color="auto"/>
            </w:tcBorders>
            <w:hideMark/>
          </w:tcPr>
          <w:p w14:paraId="0367FC60" w14:textId="77777777" w:rsidR="005B2BD7" w:rsidRPr="00A47399" w:rsidRDefault="005B2BD7" w:rsidP="00B12D1E">
            <w:pPr>
              <w:pStyle w:val="TAC"/>
              <w:rPr>
                <w:rFonts w:cs="Arial"/>
                <w:szCs w:val="18"/>
              </w:rPr>
            </w:pPr>
            <w:r w:rsidRPr="00A47399">
              <w:t>P</w:t>
            </w:r>
          </w:p>
        </w:tc>
      </w:tr>
      <w:tr w:rsidR="005B2BD7" w:rsidRPr="00A47399" w14:paraId="5F182876"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DAFB655" w14:textId="77777777" w:rsidR="005B2BD7" w:rsidRPr="00A47399" w:rsidRDefault="005B2BD7" w:rsidP="00B12D1E">
            <w:pPr>
              <w:pStyle w:val="TAC"/>
            </w:pPr>
            <w:r w:rsidRPr="00A47399">
              <w:t>18A</w:t>
            </w:r>
          </w:p>
        </w:tc>
        <w:tc>
          <w:tcPr>
            <w:tcW w:w="3902" w:type="dxa"/>
            <w:tcBorders>
              <w:top w:val="single" w:sz="4" w:space="0" w:color="auto"/>
              <w:left w:val="single" w:sz="4" w:space="0" w:color="auto"/>
              <w:bottom w:val="single" w:sz="4" w:space="0" w:color="auto"/>
              <w:right w:val="single" w:sz="4" w:space="0" w:color="auto"/>
            </w:tcBorders>
            <w:hideMark/>
          </w:tcPr>
          <w:p w14:paraId="08F2CB5A"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CT' as described in </w:t>
            </w:r>
            <w:r w:rsidRPr="00A47399">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656FE188"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102C1432"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060F8A53" w14:textId="77777777" w:rsidR="005B2BD7" w:rsidRPr="00A47399" w:rsidRDefault="005B2BD7" w:rsidP="00B12D1E">
            <w:pPr>
              <w:pStyle w:val="TAC"/>
            </w:pPr>
            <w:r w:rsidRPr="00A47399">
              <w:t>3</w:t>
            </w:r>
          </w:p>
        </w:tc>
        <w:tc>
          <w:tcPr>
            <w:tcW w:w="892" w:type="dxa"/>
            <w:tcBorders>
              <w:top w:val="single" w:sz="4" w:space="0" w:color="auto"/>
              <w:left w:val="single" w:sz="4" w:space="0" w:color="auto"/>
              <w:bottom w:val="single" w:sz="4" w:space="0" w:color="auto"/>
              <w:right w:val="single" w:sz="4" w:space="0" w:color="auto"/>
            </w:tcBorders>
            <w:hideMark/>
          </w:tcPr>
          <w:p w14:paraId="1D3A428F" w14:textId="77777777" w:rsidR="005B2BD7" w:rsidRPr="00A47399" w:rsidRDefault="005B2BD7" w:rsidP="00B12D1E">
            <w:pPr>
              <w:pStyle w:val="TAC"/>
            </w:pPr>
            <w:r w:rsidRPr="00A47399">
              <w:t>P</w:t>
            </w:r>
          </w:p>
        </w:tc>
      </w:tr>
      <w:tr w:rsidR="005B2BD7" w:rsidRPr="00A47399" w14:paraId="35CF02DC" w14:textId="77777777" w:rsidTr="00B12D1E">
        <w:trPr>
          <w:trHeight w:val="548"/>
        </w:trPr>
        <w:tc>
          <w:tcPr>
            <w:tcW w:w="715" w:type="dxa"/>
            <w:tcBorders>
              <w:top w:val="single" w:sz="4" w:space="0" w:color="auto"/>
              <w:left w:val="single" w:sz="4" w:space="0" w:color="auto"/>
              <w:bottom w:val="single" w:sz="4" w:space="0" w:color="auto"/>
              <w:right w:val="single" w:sz="4" w:space="0" w:color="auto"/>
            </w:tcBorders>
            <w:hideMark/>
          </w:tcPr>
          <w:p w14:paraId="3CD51FC4" w14:textId="77777777" w:rsidR="005B2BD7" w:rsidRPr="00A47399" w:rsidRDefault="005B2BD7" w:rsidP="00B12D1E">
            <w:pPr>
              <w:pStyle w:val="TAC"/>
            </w:pPr>
            <w:r w:rsidRPr="00A47399">
              <w:t>19</w:t>
            </w:r>
          </w:p>
        </w:tc>
        <w:tc>
          <w:tcPr>
            <w:tcW w:w="3902" w:type="dxa"/>
            <w:tcBorders>
              <w:top w:val="single" w:sz="4" w:space="0" w:color="auto"/>
              <w:left w:val="single" w:sz="4" w:space="0" w:color="auto"/>
              <w:bottom w:val="single" w:sz="4" w:space="0" w:color="auto"/>
              <w:right w:val="single" w:sz="4" w:space="0" w:color="auto"/>
            </w:tcBorders>
            <w:hideMark/>
          </w:tcPr>
          <w:p w14:paraId="5730876E"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7BC87002"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537DEFE4"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2168DEB6" w14:textId="77777777" w:rsidR="005B2BD7" w:rsidRPr="00A47399" w:rsidRDefault="005B2BD7" w:rsidP="00B12D1E">
            <w:pPr>
              <w:pStyle w:val="TAC"/>
            </w:pPr>
            <w:r w:rsidRPr="00A47399">
              <w:t>5</w:t>
            </w:r>
          </w:p>
        </w:tc>
        <w:tc>
          <w:tcPr>
            <w:tcW w:w="892" w:type="dxa"/>
            <w:tcBorders>
              <w:top w:val="single" w:sz="4" w:space="0" w:color="auto"/>
              <w:left w:val="single" w:sz="4" w:space="0" w:color="auto"/>
              <w:bottom w:val="single" w:sz="4" w:space="0" w:color="auto"/>
              <w:right w:val="single" w:sz="4" w:space="0" w:color="auto"/>
            </w:tcBorders>
            <w:hideMark/>
          </w:tcPr>
          <w:p w14:paraId="4F34C0A3" w14:textId="77777777" w:rsidR="005B2BD7" w:rsidRPr="00A47399" w:rsidRDefault="005B2BD7" w:rsidP="00B12D1E">
            <w:pPr>
              <w:pStyle w:val="TAC"/>
            </w:pPr>
            <w:r w:rsidRPr="00A47399">
              <w:t>P</w:t>
            </w:r>
          </w:p>
        </w:tc>
      </w:tr>
      <w:tr w:rsidR="005B2BD7" w:rsidRPr="00A47399" w14:paraId="00AB3FD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1AD7D00" w14:textId="77777777" w:rsidR="005B2BD7" w:rsidRPr="00A47399" w:rsidRDefault="005B2BD7" w:rsidP="00B12D1E">
            <w:pPr>
              <w:pStyle w:val="TAC"/>
            </w:pPr>
            <w:r w:rsidRPr="00A47399">
              <w:t>20-22</w:t>
            </w:r>
          </w:p>
        </w:tc>
        <w:tc>
          <w:tcPr>
            <w:tcW w:w="3902" w:type="dxa"/>
            <w:tcBorders>
              <w:top w:val="single" w:sz="4" w:space="0" w:color="auto"/>
              <w:left w:val="single" w:sz="4" w:space="0" w:color="auto"/>
              <w:bottom w:val="single" w:sz="4" w:space="0" w:color="auto"/>
              <w:right w:val="single" w:sz="4" w:space="0" w:color="auto"/>
            </w:tcBorders>
            <w:hideMark/>
          </w:tcPr>
          <w:p w14:paraId="57A142FD" w14:textId="77777777" w:rsidR="005B2BD7" w:rsidRPr="00A47399" w:rsidRDefault="005B2BD7" w:rsidP="00B12D1E">
            <w:pPr>
              <w:pStyle w:val="TAL"/>
            </w:pPr>
            <w:r w:rsidRPr="00A47399">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6093C384"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1FC09677"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3A592235"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08820FF8" w14:textId="77777777" w:rsidR="005B2BD7" w:rsidRPr="00A47399" w:rsidRDefault="005B2BD7" w:rsidP="00B12D1E">
            <w:pPr>
              <w:pStyle w:val="TAC"/>
            </w:pPr>
            <w:r w:rsidRPr="00A47399">
              <w:t>-</w:t>
            </w:r>
          </w:p>
        </w:tc>
      </w:tr>
      <w:tr w:rsidR="005B2BD7" w:rsidRPr="00A47399" w14:paraId="0453ED11"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4BDBF8D" w14:textId="77777777" w:rsidR="005B2BD7" w:rsidRPr="00A47399" w:rsidRDefault="005B2BD7" w:rsidP="00B12D1E">
            <w:pPr>
              <w:pStyle w:val="TAC"/>
            </w:pPr>
            <w:r w:rsidRPr="00A47399">
              <w:t>23</w:t>
            </w:r>
          </w:p>
        </w:tc>
        <w:tc>
          <w:tcPr>
            <w:tcW w:w="3902" w:type="dxa"/>
            <w:tcBorders>
              <w:top w:val="single" w:sz="4" w:space="0" w:color="auto"/>
              <w:left w:val="single" w:sz="4" w:space="0" w:color="auto"/>
              <w:bottom w:val="single" w:sz="4" w:space="0" w:color="auto"/>
              <w:right w:val="single" w:sz="4" w:space="0" w:color="auto"/>
            </w:tcBorders>
            <w:hideMark/>
          </w:tcPr>
          <w:p w14:paraId="3E6A5BE4"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11540CB4"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607804D2"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775DC54D" w14:textId="77777777" w:rsidR="005B2BD7" w:rsidRPr="00A47399" w:rsidRDefault="005B2BD7" w:rsidP="00B12D1E">
            <w:pPr>
              <w:pStyle w:val="TAC"/>
            </w:pPr>
            <w:r w:rsidRPr="00A47399">
              <w:t>2, 3</w:t>
            </w:r>
          </w:p>
        </w:tc>
        <w:tc>
          <w:tcPr>
            <w:tcW w:w="892" w:type="dxa"/>
            <w:tcBorders>
              <w:top w:val="single" w:sz="4" w:space="0" w:color="auto"/>
              <w:left w:val="single" w:sz="4" w:space="0" w:color="auto"/>
              <w:bottom w:val="single" w:sz="4" w:space="0" w:color="auto"/>
              <w:right w:val="single" w:sz="4" w:space="0" w:color="auto"/>
            </w:tcBorders>
            <w:hideMark/>
          </w:tcPr>
          <w:p w14:paraId="63671315" w14:textId="77777777" w:rsidR="005B2BD7" w:rsidRPr="00A47399" w:rsidRDefault="005B2BD7" w:rsidP="00B12D1E">
            <w:pPr>
              <w:pStyle w:val="TAC"/>
            </w:pPr>
            <w:r w:rsidRPr="00A47399">
              <w:t>P</w:t>
            </w:r>
          </w:p>
        </w:tc>
      </w:tr>
      <w:tr w:rsidR="005B2BD7" w:rsidRPr="00A47399" w14:paraId="5A5A4E4C"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2BA4FE3" w14:textId="77777777" w:rsidR="005B2BD7" w:rsidRPr="00A47399" w:rsidRDefault="005B2BD7" w:rsidP="00B12D1E">
            <w:pPr>
              <w:pStyle w:val="TAC"/>
            </w:pPr>
            <w:r w:rsidRPr="00A47399">
              <w:t>23A- 26</w:t>
            </w:r>
          </w:p>
        </w:tc>
        <w:tc>
          <w:tcPr>
            <w:tcW w:w="3902" w:type="dxa"/>
            <w:tcBorders>
              <w:top w:val="single" w:sz="4" w:space="0" w:color="auto"/>
              <w:left w:val="single" w:sz="4" w:space="0" w:color="auto"/>
              <w:bottom w:val="single" w:sz="4" w:space="0" w:color="auto"/>
              <w:right w:val="single" w:sz="4" w:space="0" w:color="auto"/>
            </w:tcBorders>
            <w:hideMark/>
          </w:tcPr>
          <w:p w14:paraId="60977F78"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2F020DCA"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7CD7C723"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7CFF71DD"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6EC017B4" w14:textId="77777777" w:rsidR="005B2BD7" w:rsidRPr="00A47399" w:rsidRDefault="005B2BD7" w:rsidP="00B12D1E">
            <w:pPr>
              <w:pStyle w:val="TAC"/>
            </w:pPr>
            <w:r w:rsidRPr="00A47399">
              <w:t>-</w:t>
            </w:r>
          </w:p>
        </w:tc>
      </w:tr>
      <w:tr w:rsidR="005B2BD7" w:rsidRPr="00A47399" w14:paraId="15A67DE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57AA7D4" w14:textId="77777777" w:rsidR="005B2BD7" w:rsidRPr="00A47399" w:rsidRDefault="005B2BD7" w:rsidP="00B12D1E">
            <w:pPr>
              <w:pStyle w:val="TAC"/>
            </w:pPr>
            <w:r w:rsidRPr="00A47399">
              <w:t>27</w:t>
            </w:r>
          </w:p>
        </w:tc>
        <w:tc>
          <w:tcPr>
            <w:tcW w:w="3902" w:type="dxa"/>
            <w:tcBorders>
              <w:top w:val="single" w:sz="4" w:space="0" w:color="auto"/>
              <w:left w:val="single" w:sz="4" w:space="0" w:color="auto"/>
              <w:bottom w:val="single" w:sz="4" w:space="0" w:color="auto"/>
              <w:right w:val="single" w:sz="4" w:space="0" w:color="auto"/>
            </w:tcBorders>
            <w:hideMark/>
          </w:tcPr>
          <w:p w14:paraId="5D855145"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provide receive media success notification to the user?</w:t>
            </w:r>
          </w:p>
          <w:p w14:paraId="5E8BBB6D"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31A22C00"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357EC8F4"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5BF00105" w14:textId="77777777" w:rsidR="005B2BD7" w:rsidRPr="00A47399" w:rsidRDefault="005B2BD7" w:rsidP="00B12D1E">
            <w:pPr>
              <w:pStyle w:val="TAC"/>
            </w:pPr>
            <w:r w:rsidRPr="00A47399">
              <w:t>2</w:t>
            </w:r>
          </w:p>
        </w:tc>
        <w:tc>
          <w:tcPr>
            <w:tcW w:w="892" w:type="dxa"/>
            <w:tcBorders>
              <w:top w:val="single" w:sz="4" w:space="0" w:color="auto"/>
              <w:left w:val="single" w:sz="4" w:space="0" w:color="auto"/>
              <w:bottom w:val="single" w:sz="4" w:space="0" w:color="auto"/>
              <w:right w:val="single" w:sz="4" w:space="0" w:color="auto"/>
            </w:tcBorders>
            <w:hideMark/>
          </w:tcPr>
          <w:p w14:paraId="2164087E" w14:textId="77777777" w:rsidR="005B2BD7" w:rsidRPr="00A47399" w:rsidRDefault="005B2BD7" w:rsidP="00B12D1E">
            <w:pPr>
              <w:pStyle w:val="TAC"/>
            </w:pPr>
            <w:r w:rsidRPr="00A47399">
              <w:t>P</w:t>
            </w:r>
          </w:p>
        </w:tc>
      </w:tr>
      <w:tr w:rsidR="005B2BD7" w:rsidRPr="00A47399" w14:paraId="04CC47F8"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F39B0C2" w14:textId="77777777" w:rsidR="005B2BD7" w:rsidRPr="00A47399" w:rsidRDefault="005B2BD7" w:rsidP="00B12D1E">
            <w:pPr>
              <w:pStyle w:val="TAC"/>
            </w:pPr>
            <w:r w:rsidRPr="00A47399">
              <w:lastRenderedPageBreak/>
              <w:t>27A</w:t>
            </w:r>
          </w:p>
        </w:tc>
        <w:tc>
          <w:tcPr>
            <w:tcW w:w="3902" w:type="dxa"/>
            <w:tcBorders>
              <w:top w:val="single" w:sz="4" w:space="0" w:color="auto"/>
              <w:left w:val="single" w:sz="4" w:space="0" w:color="auto"/>
              <w:bottom w:val="single" w:sz="4" w:space="0" w:color="auto"/>
              <w:right w:val="single" w:sz="4" w:space="0" w:color="auto"/>
            </w:tcBorders>
            <w:hideMark/>
          </w:tcPr>
          <w:p w14:paraId="533EDD24"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CT' as described in </w:t>
            </w:r>
            <w:r w:rsidRPr="00A47399">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2DB67FAD"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4D4CE245"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1991436A" w14:textId="77777777" w:rsidR="005B2BD7" w:rsidRPr="00A47399" w:rsidRDefault="005B2BD7" w:rsidP="00B12D1E">
            <w:pPr>
              <w:pStyle w:val="TAC"/>
            </w:pPr>
            <w:r w:rsidRPr="00A47399">
              <w:t>3</w:t>
            </w:r>
          </w:p>
        </w:tc>
        <w:tc>
          <w:tcPr>
            <w:tcW w:w="892" w:type="dxa"/>
            <w:tcBorders>
              <w:top w:val="single" w:sz="4" w:space="0" w:color="auto"/>
              <w:left w:val="single" w:sz="4" w:space="0" w:color="auto"/>
              <w:bottom w:val="single" w:sz="4" w:space="0" w:color="auto"/>
              <w:right w:val="single" w:sz="4" w:space="0" w:color="auto"/>
            </w:tcBorders>
            <w:hideMark/>
          </w:tcPr>
          <w:p w14:paraId="74D404E2" w14:textId="77777777" w:rsidR="005B2BD7" w:rsidRPr="00A47399" w:rsidRDefault="005B2BD7" w:rsidP="00B12D1E">
            <w:pPr>
              <w:pStyle w:val="TAC"/>
            </w:pPr>
            <w:r w:rsidRPr="00A47399">
              <w:t>P</w:t>
            </w:r>
          </w:p>
        </w:tc>
      </w:tr>
      <w:tr w:rsidR="005B2BD7" w:rsidRPr="00A47399" w14:paraId="790C9883"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BF19DEE" w14:textId="77777777" w:rsidR="005B2BD7" w:rsidRPr="00A47399" w:rsidRDefault="005B2BD7" w:rsidP="00B12D1E">
            <w:pPr>
              <w:pStyle w:val="TAC"/>
            </w:pPr>
            <w:r w:rsidRPr="00A47399">
              <w:t>28</w:t>
            </w:r>
          </w:p>
        </w:tc>
        <w:tc>
          <w:tcPr>
            <w:tcW w:w="3902" w:type="dxa"/>
            <w:tcBorders>
              <w:top w:val="single" w:sz="4" w:space="0" w:color="auto"/>
              <w:left w:val="single" w:sz="4" w:space="0" w:color="auto"/>
              <w:bottom w:val="single" w:sz="4" w:space="0" w:color="auto"/>
              <w:right w:val="single" w:sz="4" w:space="0" w:color="auto"/>
            </w:tcBorders>
            <w:hideMark/>
          </w:tcPr>
          <w:p w14:paraId="6F448D13"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 to upgrade the call to an imminent peril group call?</w:t>
            </w:r>
          </w:p>
        </w:tc>
        <w:tc>
          <w:tcPr>
            <w:tcW w:w="709" w:type="dxa"/>
            <w:tcBorders>
              <w:top w:val="single" w:sz="4" w:space="0" w:color="auto"/>
              <w:left w:val="single" w:sz="4" w:space="0" w:color="auto"/>
              <w:bottom w:val="single" w:sz="4" w:space="0" w:color="auto"/>
              <w:right w:val="single" w:sz="4" w:space="0" w:color="auto"/>
            </w:tcBorders>
            <w:hideMark/>
          </w:tcPr>
          <w:p w14:paraId="33E4F509"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719919BB"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197D155E" w14:textId="77777777" w:rsidR="005B2BD7" w:rsidRPr="00A47399" w:rsidRDefault="005B2BD7" w:rsidP="00B12D1E">
            <w:pPr>
              <w:pStyle w:val="TAC"/>
            </w:pPr>
            <w:r w:rsidRPr="00A47399">
              <w:t>6</w:t>
            </w:r>
          </w:p>
        </w:tc>
        <w:tc>
          <w:tcPr>
            <w:tcW w:w="892" w:type="dxa"/>
            <w:tcBorders>
              <w:top w:val="single" w:sz="4" w:space="0" w:color="auto"/>
              <w:left w:val="single" w:sz="4" w:space="0" w:color="auto"/>
              <w:bottom w:val="single" w:sz="4" w:space="0" w:color="auto"/>
              <w:right w:val="single" w:sz="4" w:space="0" w:color="auto"/>
            </w:tcBorders>
            <w:hideMark/>
          </w:tcPr>
          <w:p w14:paraId="6EA9897E" w14:textId="77777777" w:rsidR="005B2BD7" w:rsidRPr="00A47399" w:rsidRDefault="005B2BD7" w:rsidP="00B12D1E">
            <w:pPr>
              <w:pStyle w:val="TAC"/>
            </w:pPr>
            <w:r w:rsidRPr="00A47399">
              <w:t>P</w:t>
            </w:r>
          </w:p>
        </w:tc>
      </w:tr>
      <w:tr w:rsidR="005B2BD7" w:rsidRPr="00A47399" w14:paraId="64E04256"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7343CF99" w14:textId="77777777" w:rsidR="005B2BD7" w:rsidRPr="00A47399" w:rsidRDefault="005B2BD7" w:rsidP="00B12D1E">
            <w:pPr>
              <w:pStyle w:val="TAC"/>
            </w:pPr>
            <w:r w:rsidRPr="00A47399">
              <w:t>29-31</w:t>
            </w:r>
          </w:p>
        </w:tc>
        <w:tc>
          <w:tcPr>
            <w:tcW w:w="3902" w:type="dxa"/>
            <w:tcBorders>
              <w:top w:val="single" w:sz="4" w:space="0" w:color="auto"/>
              <w:left w:val="single" w:sz="4" w:space="0" w:color="auto"/>
              <w:bottom w:val="single" w:sz="4" w:space="0" w:color="auto"/>
              <w:right w:val="single" w:sz="4" w:space="0" w:color="auto"/>
            </w:tcBorders>
            <w:hideMark/>
          </w:tcPr>
          <w:p w14:paraId="0B802416" w14:textId="77777777" w:rsidR="005B2BD7" w:rsidRPr="00A47399" w:rsidRDefault="005B2BD7" w:rsidP="00B12D1E">
            <w:pPr>
              <w:pStyle w:val="TAL"/>
            </w:pPr>
            <w:r w:rsidRPr="00A47399">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4DF50B13"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4CB6C2C0"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1A5A1A57"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0DB1463D" w14:textId="77777777" w:rsidR="005B2BD7" w:rsidRPr="00A47399" w:rsidRDefault="005B2BD7" w:rsidP="00B12D1E">
            <w:pPr>
              <w:pStyle w:val="TAC"/>
            </w:pPr>
            <w:r w:rsidRPr="00A47399">
              <w:t>-</w:t>
            </w:r>
          </w:p>
        </w:tc>
      </w:tr>
      <w:tr w:rsidR="005B2BD7" w:rsidRPr="00A47399" w14:paraId="49E7E20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0A5DD595" w14:textId="77777777" w:rsidR="005B2BD7" w:rsidRPr="00A47399" w:rsidRDefault="005B2BD7" w:rsidP="00B12D1E">
            <w:pPr>
              <w:pStyle w:val="TAC"/>
            </w:pPr>
            <w:r w:rsidRPr="00A47399">
              <w:t>32</w:t>
            </w:r>
          </w:p>
        </w:tc>
        <w:tc>
          <w:tcPr>
            <w:tcW w:w="3902" w:type="dxa"/>
            <w:tcBorders>
              <w:top w:val="single" w:sz="4" w:space="0" w:color="auto"/>
              <w:left w:val="single" w:sz="4" w:space="0" w:color="auto"/>
              <w:bottom w:val="single" w:sz="4" w:space="0" w:color="auto"/>
              <w:right w:val="single" w:sz="4" w:space="0" w:color="auto"/>
            </w:tcBorders>
            <w:hideMark/>
          </w:tcPr>
          <w:p w14:paraId="4CD75DAA"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7D3126DC"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61ACB989"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3A56A119" w14:textId="77777777" w:rsidR="005B2BD7" w:rsidRPr="00A47399" w:rsidRDefault="005B2BD7" w:rsidP="00B12D1E">
            <w:pPr>
              <w:pStyle w:val="TAC"/>
            </w:pPr>
            <w:r w:rsidRPr="00A47399">
              <w:t>2, 3</w:t>
            </w:r>
          </w:p>
        </w:tc>
        <w:tc>
          <w:tcPr>
            <w:tcW w:w="892" w:type="dxa"/>
            <w:tcBorders>
              <w:top w:val="single" w:sz="4" w:space="0" w:color="auto"/>
              <w:left w:val="single" w:sz="4" w:space="0" w:color="auto"/>
              <w:bottom w:val="single" w:sz="4" w:space="0" w:color="auto"/>
              <w:right w:val="single" w:sz="4" w:space="0" w:color="auto"/>
            </w:tcBorders>
            <w:hideMark/>
          </w:tcPr>
          <w:p w14:paraId="286F1E3D" w14:textId="77777777" w:rsidR="005B2BD7" w:rsidRPr="00A47399" w:rsidRDefault="005B2BD7" w:rsidP="00B12D1E">
            <w:pPr>
              <w:pStyle w:val="TAC"/>
            </w:pPr>
            <w:r w:rsidRPr="00A47399">
              <w:t>P</w:t>
            </w:r>
          </w:p>
        </w:tc>
      </w:tr>
      <w:tr w:rsidR="005B2BD7" w:rsidRPr="00A47399" w14:paraId="6052F1CF"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FD7E908" w14:textId="77777777" w:rsidR="005B2BD7" w:rsidRPr="00A47399" w:rsidRDefault="005B2BD7" w:rsidP="00B12D1E">
            <w:pPr>
              <w:pStyle w:val="TAC"/>
            </w:pPr>
            <w:r w:rsidRPr="00A47399">
              <w:t>33-35</w:t>
            </w:r>
          </w:p>
        </w:tc>
        <w:tc>
          <w:tcPr>
            <w:tcW w:w="3902" w:type="dxa"/>
            <w:tcBorders>
              <w:top w:val="single" w:sz="4" w:space="0" w:color="auto"/>
              <w:left w:val="single" w:sz="4" w:space="0" w:color="auto"/>
              <w:bottom w:val="single" w:sz="4" w:space="0" w:color="auto"/>
              <w:right w:val="single" w:sz="4" w:space="0" w:color="auto"/>
            </w:tcBorders>
            <w:hideMark/>
          </w:tcPr>
          <w:p w14:paraId="7913CFB7"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08148A55"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170B9342"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321CFD2E"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1D299C03" w14:textId="77777777" w:rsidR="005B2BD7" w:rsidRPr="00A47399" w:rsidRDefault="005B2BD7" w:rsidP="00B12D1E">
            <w:pPr>
              <w:pStyle w:val="TAC"/>
            </w:pPr>
            <w:r w:rsidRPr="00A47399">
              <w:t>-</w:t>
            </w:r>
          </w:p>
        </w:tc>
      </w:tr>
      <w:tr w:rsidR="005B2BD7" w:rsidRPr="00A47399" w14:paraId="5686DB4F"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913806B" w14:textId="77777777" w:rsidR="005B2BD7" w:rsidRPr="00A47399" w:rsidRDefault="005B2BD7" w:rsidP="00B12D1E">
            <w:pPr>
              <w:pStyle w:val="TAC"/>
            </w:pPr>
            <w:r w:rsidRPr="00A47399">
              <w:t>36</w:t>
            </w:r>
          </w:p>
        </w:tc>
        <w:tc>
          <w:tcPr>
            <w:tcW w:w="3902" w:type="dxa"/>
            <w:tcBorders>
              <w:top w:val="single" w:sz="4" w:space="0" w:color="auto"/>
              <w:left w:val="single" w:sz="4" w:space="0" w:color="auto"/>
              <w:bottom w:val="single" w:sz="4" w:space="0" w:color="auto"/>
              <w:right w:val="single" w:sz="4" w:space="0" w:color="auto"/>
            </w:tcBorders>
            <w:hideMark/>
          </w:tcPr>
          <w:p w14:paraId="2C326A21"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provide receive media success notification to the user?</w:t>
            </w:r>
          </w:p>
          <w:p w14:paraId="251E44FD"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15495EF3"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3ACC5D3B"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4D2168D0" w14:textId="77777777" w:rsidR="005B2BD7" w:rsidRPr="00A47399" w:rsidRDefault="005B2BD7" w:rsidP="00B12D1E">
            <w:pPr>
              <w:pStyle w:val="TAC"/>
            </w:pPr>
            <w:r w:rsidRPr="00A47399">
              <w:t>3</w:t>
            </w:r>
          </w:p>
        </w:tc>
        <w:tc>
          <w:tcPr>
            <w:tcW w:w="892" w:type="dxa"/>
            <w:tcBorders>
              <w:top w:val="single" w:sz="4" w:space="0" w:color="auto"/>
              <w:left w:val="single" w:sz="4" w:space="0" w:color="auto"/>
              <w:bottom w:val="single" w:sz="4" w:space="0" w:color="auto"/>
              <w:right w:val="single" w:sz="4" w:space="0" w:color="auto"/>
            </w:tcBorders>
            <w:hideMark/>
          </w:tcPr>
          <w:p w14:paraId="15BEDF3D" w14:textId="77777777" w:rsidR="005B2BD7" w:rsidRPr="00A47399" w:rsidRDefault="005B2BD7" w:rsidP="00B12D1E">
            <w:pPr>
              <w:pStyle w:val="TAC"/>
            </w:pPr>
            <w:r w:rsidRPr="00A47399">
              <w:t>P</w:t>
            </w:r>
          </w:p>
        </w:tc>
      </w:tr>
      <w:tr w:rsidR="005B2BD7" w:rsidRPr="00A47399" w14:paraId="20857E16"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0E984FBA" w14:textId="77777777" w:rsidR="005B2BD7" w:rsidRPr="00A47399" w:rsidRDefault="005B2BD7" w:rsidP="00B12D1E">
            <w:pPr>
              <w:pStyle w:val="TAC"/>
            </w:pPr>
            <w:r w:rsidRPr="00A47399">
              <w:t>36A</w:t>
            </w:r>
          </w:p>
        </w:tc>
        <w:tc>
          <w:tcPr>
            <w:tcW w:w="3902" w:type="dxa"/>
            <w:tcBorders>
              <w:top w:val="single" w:sz="4" w:space="0" w:color="auto"/>
              <w:left w:val="single" w:sz="4" w:space="0" w:color="auto"/>
              <w:bottom w:val="single" w:sz="4" w:space="0" w:color="auto"/>
              <w:right w:val="single" w:sz="4" w:space="0" w:color="auto"/>
            </w:tcBorders>
            <w:hideMark/>
          </w:tcPr>
          <w:p w14:paraId="043746E0"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CT' as described in </w:t>
            </w:r>
            <w:r w:rsidRPr="00A47399">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57A6AA9C"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2FEBF518"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0A266C12" w14:textId="77777777" w:rsidR="005B2BD7" w:rsidRPr="00A47399" w:rsidRDefault="005B2BD7" w:rsidP="00B12D1E">
            <w:pPr>
              <w:pStyle w:val="TAC"/>
            </w:pPr>
            <w:r w:rsidRPr="00A47399">
              <w:t>3</w:t>
            </w:r>
          </w:p>
        </w:tc>
        <w:tc>
          <w:tcPr>
            <w:tcW w:w="892" w:type="dxa"/>
            <w:tcBorders>
              <w:top w:val="single" w:sz="4" w:space="0" w:color="auto"/>
              <w:left w:val="single" w:sz="4" w:space="0" w:color="auto"/>
              <w:bottom w:val="single" w:sz="4" w:space="0" w:color="auto"/>
              <w:right w:val="single" w:sz="4" w:space="0" w:color="auto"/>
            </w:tcBorders>
            <w:hideMark/>
          </w:tcPr>
          <w:p w14:paraId="7F0C938D" w14:textId="77777777" w:rsidR="005B2BD7" w:rsidRPr="00A47399" w:rsidRDefault="005B2BD7" w:rsidP="00B12D1E">
            <w:pPr>
              <w:pStyle w:val="TAC"/>
            </w:pPr>
            <w:r w:rsidRPr="00A47399">
              <w:t>P</w:t>
            </w:r>
          </w:p>
        </w:tc>
      </w:tr>
      <w:tr w:rsidR="005B2BD7" w:rsidRPr="00A47399" w14:paraId="6F93C18F"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3C42E131" w14:textId="77777777" w:rsidR="005B2BD7" w:rsidRPr="00A47399" w:rsidRDefault="005B2BD7" w:rsidP="00B12D1E">
            <w:pPr>
              <w:pStyle w:val="TAC"/>
            </w:pPr>
            <w:r w:rsidRPr="00A47399">
              <w:t>37</w:t>
            </w:r>
          </w:p>
        </w:tc>
        <w:tc>
          <w:tcPr>
            <w:tcW w:w="3902" w:type="dxa"/>
            <w:tcBorders>
              <w:top w:val="single" w:sz="4" w:space="0" w:color="auto"/>
              <w:left w:val="single" w:sz="4" w:space="0" w:color="auto"/>
              <w:bottom w:val="single" w:sz="4" w:space="0" w:color="auto"/>
              <w:right w:val="single" w:sz="4" w:space="0" w:color="auto"/>
            </w:tcBorders>
            <w:hideMark/>
          </w:tcPr>
          <w:p w14:paraId="6CC5EE6A"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00583BA4"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53F4C20B"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6FC4F411" w14:textId="77777777" w:rsidR="005B2BD7" w:rsidRPr="00A47399" w:rsidRDefault="005B2BD7" w:rsidP="00B12D1E">
            <w:pPr>
              <w:pStyle w:val="TAC"/>
            </w:pPr>
            <w:r w:rsidRPr="00A47399">
              <w:t>7</w:t>
            </w:r>
          </w:p>
        </w:tc>
        <w:tc>
          <w:tcPr>
            <w:tcW w:w="892" w:type="dxa"/>
            <w:tcBorders>
              <w:top w:val="single" w:sz="4" w:space="0" w:color="auto"/>
              <w:left w:val="single" w:sz="4" w:space="0" w:color="auto"/>
              <w:bottom w:val="single" w:sz="4" w:space="0" w:color="auto"/>
              <w:right w:val="single" w:sz="4" w:space="0" w:color="auto"/>
            </w:tcBorders>
            <w:hideMark/>
          </w:tcPr>
          <w:p w14:paraId="71D410C1" w14:textId="77777777" w:rsidR="005B2BD7" w:rsidRPr="00A47399" w:rsidRDefault="005B2BD7" w:rsidP="00B12D1E">
            <w:pPr>
              <w:pStyle w:val="TAC"/>
            </w:pPr>
            <w:r w:rsidRPr="00A47399">
              <w:t>P</w:t>
            </w:r>
          </w:p>
        </w:tc>
      </w:tr>
      <w:tr w:rsidR="005B2BD7" w:rsidRPr="00A47399" w14:paraId="036FEABC"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1275781F" w14:textId="77777777" w:rsidR="005B2BD7" w:rsidRPr="00A47399" w:rsidRDefault="005B2BD7" w:rsidP="00B12D1E">
            <w:pPr>
              <w:pStyle w:val="TAC"/>
            </w:pPr>
            <w:r w:rsidRPr="00A47399">
              <w:t>38-40</w:t>
            </w:r>
          </w:p>
        </w:tc>
        <w:tc>
          <w:tcPr>
            <w:tcW w:w="3902" w:type="dxa"/>
            <w:tcBorders>
              <w:top w:val="single" w:sz="4" w:space="0" w:color="auto"/>
              <w:left w:val="single" w:sz="4" w:space="0" w:color="auto"/>
              <w:bottom w:val="single" w:sz="4" w:space="0" w:color="auto"/>
              <w:right w:val="single" w:sz="4" w:space="0" w:color="auto"/>
            </w:tcBorders>
            <w:hideMark/>
          </w:tcPr>
          <w:p w14:paraId="3F8E09C4" w14:textId="77777777" w:rsidR="005B2BD7" w:rsidRPr="00A47399" w:rsidRDefault="005B2BD7" w:rsidP="00B12D1E">
            <w:pPr>
              <w:pStyle w:val="TAL"/>
            </w:pPr>
            <w:r w:rsidRPr="00A47399">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47196923"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34E341C0"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0D5E3B05"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730AE13E" w14:textId="77777777" w:rsidR="005B2BD7" w:rsidRPr="00A47399" w:rsidRDefault="005B2BD7" w:rsidP="00B12D1E">
            <w:pPr>
              <w:pStyle w:val="TAC"/>
            </w:pPr>
            <w:r w:rsidRPr="00A47399">
              <w:t>-</w:t>
            </w:r>
          </w:p>
        </w:tc>
      </w:tr>
      <w:tr w:rsidR="005B2BD7" w:rsidRPr="00A47399" w14:paraId="735ECB5C"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778CCE4A" w14:textId="77777777" w:rsidR="005B2BD7" w:rsidRPr="00A47399" w:rsidRDefault="005B2BD7" w:rsidP="00B12D1E">
            <w:pPr>
              <w:pStyle w:val="TAC"/>
            </w:pPr>
            <w:r w:rsidRPr="00A47399">
              <w:t>41</w:t>
            </w:r>
          </w:p>
        </w:tc>
        <w:tc>
          <w:tcPr>
            <w:tcW w:w="3902" w:type="dxa"/>
            <w:tcBorders>
              <w:top w:val="single" w:sz="4" w:space="0" w:color="auto"/>
              <w:left w:val="single" w:sz="4" w:space="0" w:color="auto"/>
              <w:bottom w:val="single" w:sz="4" w:space="0" w:color="auto"/>
              <w:right w:val="single" w:sz="4" w:space="0" w:color="auto"/>
            </w:tcBorders>
            <w:hideMark/>
          </w:tcPr>
          <w:p w14:paraId="6FD2DC39"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075773EA"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41069F91"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3624430F" w14:textId="77777777" w:rsidR="005B2BD7" w:rsidRPr="00A47399" w:rsidRDefault="005B2BD7" w:rsidP="00B12D1E">
            <w:pPr>
              <w:pStyle w:val="TAC"/>
            </w:pPr>
            <w:r w:rsidRPr="00A47399">
              <w:t>2, 3</w:t>
            </w:r>
          </w:p>
        </w:tc>
        <w:tc>
          <w:tcPr>
            <w:tcW w:w="892" w:type="dxa"/>
            <w:tcBorders>
              <w:top w:val="single" w:sz="4" w:space="0" w:color="auto"/>
              <w:left w:val="single" w:sz="4" w:space="0" w:color="auto"/>
              <w:bottom w:val="single" w:sz="4" w:space="0" w:color="auto"/>
              <w:right w:val="single" w:sz="4" w:space="0" w:color="auto"/>
            </w:tcBorders>
            <w:hideMark/>
          </w:tcPr>
          <w:p w14:paraId="282D77EF" w14:textId="77777777" w:rsidR="005B2BD7" w:rsidRPr="00A47399" w:rsidRDefault="005B2BD7" w:rsidP="00B12D1E">
            <w:pPr>
              <w:pStyle w:val="TAC"/>
            </w:pPr>
            <w:r w:rsidRPr="00A47399">
              <w:t>P</w:t>
            </w:r>
          </w:p>
        </w:tc>
      </w:tr>
      <w:tr w:rsidR="005B2BD7" w:rsidRPr="00A47399" w14:paraId="7B5FAF8B"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16AC89D3" w14:textId="77777777" w:rsidR="005B2BD7" w:rsidRPr="00A47399" w:rsidRDefault="005B2BD7" w:rsidP="00B12D1E">
            <w:pPr>
              <w:pStyle w:val="TAC"/>
            </w:pPr>
            <w:r w:rsidRPr="00A47399">
              <w:t>41A-44</w:t>
            </w:r>
          </w:p>
        </w:tc>
        <w:tc>
          <w:tcPr>
            <w:tcW w:w="3902" w:type="dxa"/>
            <w:tcBorders>
              <w:top w:val="single" w:sz="4" w:space="0" w:color="auto"/>
              <w:left w:val="single" w:sz="4" w:space="0" w:color="auto"/>
              <w:bottom w:val="single" w:sz="4" w:space="0" w:color="auto"/>
              <w:right w:val="single" w:sz="4" w:space="0" w:color="auto"/>
            </w:tcBorders>
            <w:hideMark/>
          </w:tcPr>
          <w:p w14:paraId="743031CD"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77F3709E"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51345402"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5F87BF3F"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75C0AAA7" w14:textId="77777777" w:rsidR="005B2BD7" w:rsidRPr="00A47399" w:rsidRDefault="005B2BD7" w:rsidP="00B12D1E">
            <w:pPr>
              <w:pStyle w:val="TAC"/>
            </w:pPr>
            <w:r w:rsidRPr="00A47399">
              <w:t>-</w:t>
            </w:r>
          </w:p>
        </w:tc>
      </w:tr>
      <w:tr w:rsidR="005B2BD7" w:rsidRPr="00A47399" w14:paraId="48C84615"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0DE5079" w14:textId="77777777" w:rsidR="005B2BD7" w:rsidRPr="00A47399" w:rsidRDefault="005B2BD7" w:rsidP="00B12D1E">
            <w:pPr>
              <w:pStyle w:val="TAC"/>
            </w:pPr>
            <w:r w:rsidRPr="00A47399">
              <w:t>45</w:t>
            </w:r>
          </w:p>
        </w:tc>
        <w:tc>
          <w:tcPr>
            <w:tcW w:w="3902" w:type="dxa"/>
            <w:tcBorders>
              <w:top w:val="single" w:sz="4" w:space="0" w:color="auto"/>
              <w:left w:val="single" w:sz="4" w:space="0" w:color="auto"/>
              <w:bottom w:val="single" w:sz="4" w:space="0" w:color="auto"/>
              <w:right w:val="single" w:sz="4" w:space="0" w:color="auto"/>
            </w:tcBorders>
            <w:hideMark/>
          </w:tcPr>
          <w:p w14:paraId="0BC1F7DE"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provide receive media success notification to the user?</w:t>
            </w:r>
          </w:p>
          <w:p w14:paraId="2B4EC52F"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07EF6522"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060780A7"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68DF3C17" w14:textId="77777777" w:rsidR="005B2BD7" w:rsidRPr="00A47399" w:rsidRDefault="005B2BD7" w:rsidP="00B12D1E">
            <w:pPr>
              <w:pStyle w:val="TAC"/>
            </w:pPr>
            <w:r w:rsidRPr="00A47399">
              <w:t>3</w:t>
            </w:r>
          </w:p>
        </w:tc>
        <w:tc>
          <w:tcPr>
            <w:tcW w:w="892" w:type="dxa"/>
            <w:tcBorders>
              <w:top w:val="single" w:sz="4" w:space="0" w:color="auto"/>
              <w:left w:val="single" w:sz="4" w:space="0" w:color="auto"/>
              <w:bottom w:val="single" w:sz="4" w:space="0" w:color="auto"/>
              <w:right w:val="single" w:sz="4" w:space="0" w:color="auto"/>
            </w:tcBorders>
            <w:hideMark/>
          </w:tcPr>
          <w:p w14:paraId="57112BC0" w14:textId="77777777" w:rsidR="005B2BD7" w:rsidRPr="00A47399" w:rsidRDefault="005B2BD7" w:rsidP="00B12D1E">
            <w:pPr>
              <w:pStyle w:val="TAC"/>
            </w:pPr>
            <w:r w:rsidRPr="00A47399">
              <w:t>P</w:t>
            </w:r>
          </w:p>
        </w:tc>
      </w:tr>
      <w:tr w:rsidR="005B2BD7" w:rsidRPr="00A47399" w14:paraId="152200D4"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6356B98" w14:textId="77777777" w:rsidR="005B2BD7" w:rsidRPr="00A47399" w:rsidRDefault="005B2BD7" w:rsidP="00B12D1E">
            <w:pPr>
              <w:pStyle w:val="TAC"/>
            </w:pPr>
            <w:r w:rsidRPr="00A47399">
              <w:t>46</w:t>
            </w:r>
          </w:p>
        </w:tc>
        <w:tc>
          <w:tcPr>
            <w:tcW w:w="3902" w:type="dxa"/>
            <w:tcBorders>
              <w:top w:val="single" w:sz="4" w:space="0" w:color="auto"/>
              <w:left w:val="single" w:sz="4" w:space="0" w:color="auto"/>
              <w:bottom w:val="single" w:sz="4" w:space="0" w:color="auto"/>
              <w:right w:val="single" w:sz="4" w:space="0" w:color="auto"/>
            </w:tcBorders>
            <w:hideMark/>
          </w:tcPr>
          <w:p w14:paraId="0A6D8981" w14:textId="77777777" w:rsidR="005B2BD7" w:rsidRPr="00A47399" w:rsidRDefault="005B2BD7" w:rsidP="00B12D1E">
            <w:pPr>
              <w:pStyle w:val="TAL"/>
            </w:pPr>
            <w:r w:rsidRPr="00A47399">
              <w:t>Make the UE (</w:t>
            </w:r>
            <w:proofErr w:type="spellStart"/>
            <w:r w:rsidRPr="00A47399">
              <w:t>MCVideo</w:t>
            </w:r>
            <w:proofErr w:type="spellEnd"/>
            <w:r w:rsidRPr="00A47399">
              <w:t xml:space="preserve"> client) request end of reception.</w:t>
            </w:r>
          </w:p>
          <w:p w14:paraId="2740C0D4"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7A3249DF"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7648ED70"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66C9E496"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6A5334EB" w14:textId="77777777" w:rsidR="005B2BD7" w:rsidRPr="00A47399" w:rsidRDefault="005B2BD7" w:rsidP="00B12D1E">
            <w:pPr>
              <w:pStyle w:val="TAC"/>
            </w:pPr>
            <w:r w:rsidRPr="00A47399">
              <w:t>-</w:t>
            </w:r>
          </w:p>
        </w:tc>
      </w:tr>
      <w:tr w:rsidR="005B2BD7" w:rsidRPr="00A47399" w14:paraId="43E2A7EB"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486763E" w14:textId="77777777" w:rsidR="005B2BD7" w:rsidRPr="00A47399" w:rsidRDefault="005B2BD7" w:rsidP="00B12D1E">
            <w:pPr>
              <w:pStyle w:val="TAC"/>
            </w:pPr>
            <w:r w:rsidRPr="00A47399">
              <w:t>47</w:t>
            </w:r>
          </w:p>
        </w:tc>
        <w:tc>
          <w:tcPr>
            <w:tcW w:w="3902" w:type="dxa"/>
            <w:tcBorders>
              <w:top w:val="single" w:sz="4" w:space="0" w:color="auto"/>
              <w:left w:val="single" w:sz="4" w:space="0" w:color="auto"/>
              <w:bottom w:val="single" w:sz="4" w:space="0" w:color="auto"/>
              <w:right w:val="single" w:sz="4" w:space="0" w:color="auto"/>
            </w:tcBorders>
            <w:hideMark/>
          </w:tcPr>
          <w:p w14:paraId="45730F53"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CO' as described in </w:t>
            </w:r>
            <w:r w:rsidRPr="00A47399">
              <w:rPr>
                <w:lang w:eastAsia="ko-KR"/>
              </w:rPr>
              <w:t>TS 37.579-1 [2] Table 5.3B.8.3-1</w:t>
            </w:r>
            <w:r w:rsidRPr="00A47399">
              <w:t>?</w:t>
            </w:r>
          </w:p>
        </w:tc>
        <w:tc>
          <w:tcPr>
            <w:tcW w:w="709" w:type="dxa"/>
            <w:tcBorders>
              <w:top w:val="single" w:sz="4" w:space="0" w:color="auto"/>
              <w:left w:val="single" w:sz="4" w:space="0" w:color="auto"/>
              <w:bottom w:val="single" w:sz="4" w:space="0" w:color="auto"/>
              <w:right w:val="single" w:sz="4" w:space="0" w:color="auto"/>
            </w:tcBorders>
            <w:hideMark/>
          </w:tcPr>
          <w:p w14:paraId="6A1FC515"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5FD89FFA"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147E2280" w14:textId="77777777" w:rsidR="005B2BD7" w:rsidRPr="00A47399" w:rsidRDefault="005B2BD7" w:rsidP="00B12D1E">
            <w:pPr>
              <w:pStyle w:val="TAC"/>
            </w:pPr>
            <w:r w:rsidRPr="00A47399">
              <w:t>8</w:t>
            </w:r>
          </w:p>
        </w:tc>
        <w:tc>
          <w:tcPr>
            <w:tcW w:w="892" w:type="dxa"/>
            <w:tcBorders>
              <w:top w:val="single" w:sz="4" w:space="0" w:color="auto"/>
              <w:left w:val="single" w:sz="4" w:space="0" w:color="auto"/>
              <w:bottom w:val="single" w:sz="4" w:space="0" w:color="auto"/>
              <w:right w:val="single" w:sz="4" w:space="0" w:color="auto"/>
            </w:tcBorders>
            <w:hideMark/>
          </w:tcPr>
          <w:p w14:paraId="45FE3276" w14:textId="77777777" w:rsidR="005B2BD7" w:rsidRPr="00A47399" w:rsidRDefault="005B2BD7" w:rsidP="00B12D1E">
            <w:pPr>
              <w:pStyle w:val="TAC"/>
            </w:pPr>
            <w:r w:rsidRPr="00A47399">
              <w:t>P</w:t>
            </w:r>
          </w:p>
        </w:tc>
      </w:tr>
      <w:tr w:rsidR="005B2BD7" w:rsidRPr="00A47399" w14:paraId="7F5D6C53"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950AE0C" w14:textId="77777777" w:rsidR="005B2BD7" w:rsidRPr="00A47399" w:rsidRDefault="005B2BD7" w:rsidP="00B12D1E">
            <w:pPr>
              <w:pStyle w:val="TAC"/>
            </w:pPr>
            <w:r w:rsidRPr="00A47399">
              <w:t>48-49</w:t>
            </w:r>
          </w:p>
        </w:tc>
        <w:tc>
          <w:tcPr>
            <w:tcW w:w="3902" w:type="dxa"/>
            <w:tcBorders>
              <w:top w:val="single" w:sz="4" w:space="0" w:color="auto"/>
              <w:left w:val="single" w:sz="4" w:space="0" w:color="auto"/>
              <w:bottom w:val="single" w:sz="4" w:space="0" w:color="auto"/>
              <w:right w:val="single" w:sz="4" w:space="0" w:color="auto"/>
            </w:tcBorders>
            <w:hideMark/>
          </w:tcPr>
          <w:p w14:paraId="5731EDBB"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317A03F0"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30F5E255"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63F8B00B"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568675AE" w14:textId="77777777" w:rsidR="005B2BD7" w:rsidRPr="00A47399" w:rsidRDefault="005B2BD7" w:rsidP="00B12D1E">
            <w:pPr>
              <w:pStyle w:val="TAC"/>
            </w:pPr>
            <w:r w:rsidRPr="00A47399">
              <w:t>-</w:t>
            </w:r>
          </w:p>
        </w:tc>
      </w:tr>
      <w:tr w:rsidR="005B2BD7" w:rsidRPr="00A47399" w14:paraId="470DF139"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3E119D5F" w14:textId="77777777" w:rsidR="005B2BD7" w:rsidRPr="00A47399" w:rsidRDefault="005B2BD7" w:rsidP="00B12D1E">
            <w:pPr>
              <w:pStyle w:val="TAC"/>
            </w:pPr>
            <w:r w:rsidRPr="00A47399">
              <w:t>50</w:t>
            </w:r>
          </w:p>
        </w:tc>
        <w:tc>
          <w:tcPr>
            <w:tcW w:w="3902" w:type="dxa"/>
            <w:tcBorders>
              <w:top w:val="single" w:sz="4" w:space="0" w:color="auto"/>
              <w:left w:val="single" w:sz="4" w:space="0" w:color="auto"/>
              <w:bottom w:val="single" w:sz="4" w:space="0" w:color="auto"/>
              <w:right w:val="single" w:sz="4" w:space="0" w:color="auto"/>
            </w:tcBorders>
            <w:hideMark/>
          </w:tcPr>
          <w:p w14:paraId="44CF0AAC" w14:textId="77777777" w:rsidR="005B2BD7" w:rsidRPr="00A47399" w:rsidRDefault="005B2BD7" w:rsidP="00B12D1E">
            <w:pPr>
              <w:pStyle w:val="TAL"/>
            </w:pPr>
            <w:r w:rsidRPr="00A47399">
              <w:rPr>
                <w:rFonts w:eastAsia="Calibri"/>
              </w:rPr>
              <w:t>Check: Does the UE (</w:t>
            </w:r>
            <w:proofErr w:type="spellStart"/>
            <w:r w:rsidRPr="00A47399">
              <w:rPr>
                <w:rFonts w:eastAsia="Calibri"/>
              </w:rPr>
              <w:t>MCVideo</w:t>
            </w:r>
            <w:proofErr w:type="spellEnd"/>
            <w:r w:rsidRPr="00A47399">
              <w:rPr>
                <w:rFonts w:eastAsia="Calibri"/>
              </w:rPr>
              <w:t xml:space="preserve"> client) correctly perform procedure '</w:t>
            </w:r>
            <w:r w:rsidRPr="00A47399">
              <w:t xml:space="preserve">MCX CT call release' </w:t>
            </w:r>
            <w:r w:rsidRPr="00A47399">
              <w:rPr>
                <w:rFonts w:eastAsia="Calibri"/>
              </w:rPr>
              <w:t xml:space="preserve">as described in </w:t>
            </w:r>
            <w:r w:rsidRPr="00A47399">
              <w:t>TS 37.579-1 [2] Table 5.3.12.3-1?</w:t>
            </w:r>
          </w:p>
        </w:tc>
        <w:tc>
          <w:tcPr>
            <w:tcW w:w="709" w:type="dxa"/>
            <w:tcBorders>
              <w:top w:val="single" w:sz="4" w:space="0" w:color="auto"/>
              <w:left w:val="single" w:sz="4" w:space="0" w:color="auto"/>
              <w:bottom w:val="single" w:sz="4" w:space="0" w:color="auto"/>
              <w:right w:val="single" w:sz="4" w:space="0" w:color="auto"/>
            </w:tcBorders>
            <w:hideMark/>
          </w:tcPr>
          <w:p w14:paraId="55D9350F"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08D572B8"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7F9EB064" w14:textId="77777777" w:rsidR="005B2BD7" w:rsidRPr="00A47399" w:rsidRDefault="005B2BD7" w:rsidP="00B12D1E">
            <w:pPr>
              <w:pStyle w:val="TAC"/>
            </w:pPr>
            <w:r w:rsidRPr="00A47399">
              <w:t>9</w:t>
            </w:r>
          </w:p>
        </w:tc>
        <w:tc>
          <w:tcPr>
            <w:tcW w:w="892" w:type="dxa"/>
            <w:tcBorders>
              <w:top w:val="single" w:sz="4" w:space="0" w:color="auto"/>
              <w:left w:val="single" w:sz="4" w:space="0" w:color="auto"/>
              <w:bottom w:val="single" w:sz="4" w:space="0" w:color="auto"/>
              <w:right w:val="single" w:sz="4" w:space="0" w:color="auto"/>
            </w:tcBorders>
            <w:hideMark/>
          </w:tcPr>
          <w:p w14:paraId="05E1EB56" w14:textId="77777777" w:rsidR="005B2BD7" w:rsidRPr="00A47399" w:rsidRDefault="005B2BD7" w:rsidP="00B12D1E">
            <w:pPr>
              <w:pStyle w:val="TAC"/>
            </w:pPr>
            <w:r w:rsidRPr="00A47399">
              <w:t>P</w:t>
            </w:r>
          </w:p>
        </w:tc>
      </w:tr>
      <w:tr w:rsidR="005B2BD7" w:rsidRPr="00A47399" w14:paraId="776A034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7CEBED46" w14:textId="77777777" w:rsidR="005B2BD7" w:rsidRPr="00A47399" w:rsidRDefault="005B2BD7" w:rsidP="00B12D1E">
            <w:pPr>
              <w:pStyle w:val="TAC"/>
            </w:pPr>
            <w:r w:rsidRPr="00A47399">
              <w:t>51</w:t>
            </w:r>
          </w:p>
        </w:tc>
        <w:tc>
          <w:tcPr>
            <w:tcW w:w="3902" w:type="dxa"/>
            <w:tcBorders>
              <w:top w:val="single" w:sz="4" w:space="0" w:color="auto"/>
              <w:left w:val="single" w:sz="4" w:space="0" w:color="auto"/>
              <w:bottom w:val="single" w:sz="4" w:space="0" w:color="auto"/>
              <w:right w:val="single" w:sz="4" w:space="0" w:color="auto"/>
            </w:tcBorders>
            <w:hideMark/>
          </w:tcPr>
          <w:p w14:paraId="01FA80E8"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022FFC1B"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05E757A7"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171A62DB"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6A4F1874" w14:textId="77777777" w:rsidR="005B2BD7" w:rsidRPr="00A47399" w:rsidRDefault="005B2BD7" w:rsidP="00B12D1E">
            <w:pPr>
              <w:pStyle w:val="TAC"/>
            </w:pPr>
            <w:r w:rsidRPr="00A47399">
              <w:t>-</w:t>
            </w:r>
          </w:p>
        </w:tc>
      </w:tr>
      <w:tr w:rsidR="005B2BD7" w:rsidRPr="00A47399" w14:paraId="57A892A7" w14:textId="77777777" w:rsidTr="00B12D1E">
        <w:tc>
          <w:tcPr>
            <w:tcW w:w="9762" w:type="dxa"/>
            <w:gridSpan w:val="6"/>
            <w:tcBorders>
              <w:top w:val="single" w:sz="4" w:space="0" w:color="auto"/>
              <w:left w:val="single" w:sz="4" w:space="0" w:color="auto"/>
              <w:bottom w:val="single" w:sz="4" w:space="0" w:color="auto"/>
              <w:right w:val="single" w:sz="4" w:space="0" w:color="auto"/>
            </w:tcBorders>
            <w:hideMark/>
          </w:tcPr>
          <w:p w14:paraId="390D8B5F" w14:textId="77777777" w:rsidR="005B2BD7" w:rsidRPr="00A47399" w:rsidRDefault="005B2BD7" w:rsidP="00B12D1E">
            <w:pPr>
              <w:pStyle w:val="TAN"/>
            </w:pPr>
            <w:r w:rsidRPr="00A47399">
              <w:t>NOTE: This is expected to be done via a suitable implementation dependent MMI.</w:t>
            </w:r>
          </w:p>
        </w:tc>
      </w:tr>
    </w:tbl>
    <w:p w14:paraId="790EF405" w14:textId="77777777" w:rsidR="005B2BD7" w:rsidRPr="00A47399" w:rsidRDefault="005B2BD7" w:rsidP="005B2BD7"/>
    <w:p w14:paraId="4DB45E79" w14:textId="77777777" w:rsidR="005B2BD7" w:rsidRPr="00A47399" w:rsidRDefault="005B2BD7" w:rsidP="005B2BD7">
      <w:pPr>
        <w:pStyle w:val="H6"/>
      </w:pPr>
      <w:r w:rsidRPr="00A47399">
        <w:lastRenderedPageBreak/>
        <w:t>6.1.1.2.3.3</w:t>
      </w:r>
      <w:r w:rsidRPr="00A47399">
        <w:tab/>
        <w:t xml:space="preserve">Specific message contents </w:t>
      </w:r>
    </w:p>
    <w:p w14:paraId="1B992F23" w14:textId="77777777" w:rsidR="005B2BD7" w:rsidRPr="00A47399" w:rsidRDefault="005B2BD7" w:rsidP="005B2BD7">
      <w:pPr>
        <w:pStyle w:val="TH"/>
      </w:pPr>
      <w:r w:rsidRPr="00A47399">
        <w:t xml:space="preserve">Table 6.1.1.2.3.3-1: SIP INVITE from the SS (Step 1, Table 6.1.1.2.3.2-1; </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6F2D5295"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EB209C2" w14:textId="77777777" w:rsidR="005B2BD7" w:rsidRPr="00A47399" w:rsidRDefault="005B2BD7" w:rsidP="00B12D1E">
            <w:pPr>
              <w:pStyle w:val="TAL"/>
            </w:pPr>
            <w:r w:rsidRPr="00A47399">
              <w:t>Derivation Path: TS 37.579-1 [2], Table 5.5.2.5.2-1</w:t>
            </w:r>
          </w:p>
        </w:tc>
      </w:tr>
      <w:tr w:rsidR="005B2BD7" w:rsidRPr="00A47399" w14:paraId="6FA57C57"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38C608AD"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47BA14"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7ABA53F3"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59338471"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286CC3EF" w14:textId="77777777" w:rsidR="005B2BD7" w:rsidRPr="00A47399" w:rsidRDefault="005B2BD7" w:rsidP="00B12D1E">
            <w:pPr>
              <w:pStyle w:val="TAH"/>
            </w:pPr>
            <w:r w:rsidRPr="00A47399">
              <w:t>Condition</w:t>
            </w:r>
          </w:p>
        </w:tc>
      </w:tr>
      <w:tr w:rsidR="00AF6BB2" w:rsidRPr="00A47399" w14:paraId="45885E40"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3AA0119D" w14:textId="77777777" w:rsidR="00AF6BB2" w:rsidRPr="00A47399" w:rsidRDefault="00AF6BB2" w:rsidP="00AF6BB2">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29D07F31" w14:textId="35BA0517" w:rsidR="00AF6BB2" w:rsidRPr="00A47399" w:rsidRDefault="00AF6BB2" w:rsidP="00AF6BB2">
            <w:pPr>
              <w:pStyle w:val="TAL"/>
            </w:pPr>
          </w:p>
        </w:tc>
        <w:tc>
          <w:tcPr>
            <w:tcW w:w="2127" w:type="dxa"/>
            <w:tcBorders>
              <w:top w:val="single" w:sz="4" w:space="0" w:color="auto"/>
              <w:left w:val="single" w:sz="4" w:space="0" w:color="auto"/>
              <w:bottom w:val="single" w:sz="4" w:space="0" w:color="auto"/>
              <w:right w:val="single" w:sz="4" w:space="0" w:color="auto"/>
            </w:tcBorders>
          </w:tcPr>
          <w:p w14:paraId="3EAC3565" w14:textId="6007A412" w:rsidR="00AF6BB2" w:rsidRPr="00A47399" w:rsidRDefault="00AF6BB2" w:rsidP="00AF6BB2">
            <w:pPr>
              <w:pStyle w:val="TAL"/>
            </w:pPr>
          </w:p>
        </w:tc>
        <w:tc>
          <w:tcPr>
            <w:tcW w:w="1419" w:type="dxa"/>
            <w:tcBorders>
              <w:top w:val="single" w:sz="4" w:space="0" w:color="auto"/>
              <w:left w:val="single" w:sz="4" w:space="0" w:color="auto"/>
              <w:bottom w:val="single" w:sz="4" w:space="0" w:color="auto"/>
              <w:right w:val="single" w:sz="4" w:space="0" w:color="auto"/>
            </w:tcBorders>
          </w:tcPr>
          <w:p w14:paraId="6F893F2D" w14:textId="77777777" w:rsidR="00AF6BB2" w:rsidRPr="00A47399"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tcPr>
          <w:p w14:paraId="7F49993B" w14:textId="77777777" w:rsidR="00AF6BB2" w:rsidRPr="00A47399" w:rsidRDefault="00AF6BB2" w:rsidP="00AF6BB2">
            <w:pPr>
              <w:pStyle w:val="TAL"/>
            </w:pPr>
          </w:p>
        </w:tc>
      </w:tr>
      <w:tr w:rsidR="00AF6BB2" w:rsidRPr="00A47399" w14:paraId="1BEF396B"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1B9493CB" w14:textId="77777777" w:rsidR="00AF6BB2" w:rsidRPr="00A47399" w:rsidRDefault="00AF6BB2" w:rsidP="00AF6BB2">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DF6A4B8" w14:textId="77777777" w:rsidR="00AF6BB2" w:rsidRPr="00A47399" w:rsidRDefault="00AF6BB2" w:rsidP="00AF6B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A19F5BE" w14:textId="77777777" w:rsidR="00AF6BB2" w:rsidRPr="00A47399" w:rsidRDefault="00AF6BB2" w:rsidP="00AF6BB2">
            <w:pPr>
              <w:pStyle w:val="TAL"/>
              <w:rPr>
                <w:b/>
              </w:rPr>
            </w:pPr>
            <w:r w:rsidRPr="00A4739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0F55E22" w14:textId="77777777" w:rsidR="00AF6BB2" w:rsidRPr="00A47399"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tcPr>
          <w:p w14:paraId="6028E53D" w14:textId="77777777" w:rsidR="00AF6BB2" w:rsidRPr="00A47399" w:rsidRDefault="00AF6BB2" w:rsidP="00AF6BB2">
            <w:pPr>
              <w:pStyle w:val="TAL"/>
            </w:pPr>
          </w:p>
        </w:tc>
      </w:tr>
      <w:tr w:rsidR="00AF6BB2" w:rsidRPr="00A47399" w14:paraId="40C0F167"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437A7E29" w14:textId="77777777" w:rsidR="00AF6BB2" w:rsidRPr="00A47399" w:rsidRDefault="00AF6BB2" w:rsidP="00AF6BB2">
            <w:pPr>
              <w:pStyle w:val="TAL"/>
            </w:pPr>
            <w:r w:rsidRPr="00A4739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D46BEE3" w14:textId="77777777" w:rsidR="00AF6BB2" w:rsidRPr="00A47399" w:rsidRDefault="00AF6BB2" w:rsidP="00AF6BB2">
            <w:pPr>
              <w:pStyle w:val="TAL"/>
            </w:pPr>
            <w:r w:rsidRPr="00A47399">
              <w:t>SDP Message as described in Table 6.1.1.2.3.3-1A</w:t>
            </w:r>
          </w:p>
        </w:tc>
        <w:tc>
          <w:tcPr>
            <w:tcW w:w="2127" w:type="dxa"/>
            <w:tcBorders>
              <w:top w:val="single" w:sz="4" w:space="0" w:color="auto"/>
              <w:left w:val="single" w:sz="4" w:space="0" w:color="auto"/>
              <w:bottom w:val="single" w:sz="4" w:space="0" w:color="auto"/>
              <w:right w:val="single" w:sz="4" w:space="0" w:color="auto"/>
            </w:tcBorders>
          </w:tcPr>
          <w:p w14:paraId="2E15FC0F" w14:textId="77777777" w:rsidR="00AF6BB2" w:rsidRPr="00A47399" w:rsidRDefault="00AF6BB2" w:rsidP="00AF6BB2">
            <w:pPr>
              <w:pStyle w:val="TAL"/>
            </w:pPr>
          </w:p>
        </w:tc>
        <w:tc>
          <w:tcPr>
            <w:tcW w:w="1419" w:type="dxa"/>
            <w:tcBorders>
              <w:top w:val="single" w:sz="4" w:space="0" w:color="auto"/>
              <w:left w:val="single" w:sz="4" w:space="0" w:color="auto"/>
              <w:bottom w:val="single" w:sz="4" w:space="0" w:color="auto"/>
              <w:right w:val="single" w:sz="4" w:space="0" w:color="auto"/>
            </w:tcBorders>
          </w:tcPr>
          <w:p w14:paraId="1C738D04" w14:textId="77777777" w:rsidR="00AF6BB2" w:rsidRPr="00A47399"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tcPr>
          <w:p w14:paraId="17F58376" w14:textId="77777777" w:rsidR="00AF6BB2" w:rsidRPr="00A47399" w:rsidRDefault="00AF6BB2" w:rsidP="00AF6BB2">
            <w:pPr>
              <w:pStyle w:val="TAL"/>
            </w:pPr>
          </w:p>
        </w:tc>
      </w:tr>
      <w:tr w:rsidR="00AF6BB2" w:rsidRPr="00A47399" w14:paraId="7D635177"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44F9C459" w14:textId="77777777" w:rsidR="00AF6BB2" w:rsidRPr="00A47399" w:rsidRDefault="00AF6BB2" w:rsidP="00AF6BB2">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CEE728F" w14:textId="77777777" w:rsidR="00AF6BB2" w:rsidRPr="00A47399" w:rsidRDefault="00AF6BB2" w:rsidP="00AF6B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2ADA4D4" w14:textId="77777777" w:rsidR="00AF6BB2" w:rsidRPr="00A47399" w:rsidRDefault="00AF6BB2" w:rsidP="00AF6BB2">
            <w:pPr>
              <w:pStyle w:val="TAL"/>
              <w:rPr>
                <w:b/>
              </w:rPr>
            </w:pPr>
            <w:proofErr w:type="spellStart"/>
            <w:r w:rsidRPr="00A47399">
              <w:rPr>
                <w:b/>
              </w:rPr>
              <w:t>MCVideo</w:t>
            </w:r>
            <w:proofErr w:type="spellEnd"/>
            <w:r w:rsidRPr="00A47399">
              <w:rPr>
                <w:b/>
              </w:rPr>
              <w:t>-Info</w:t>
            </w:r>
          </w:p>
        </w:tc>
        <w:tc>
          <w:tcPr>
            <w:tcW w:w="1419" w:type="dxa"/>
            <w:tcBorders>
              <w:top w:val="single" w:sz="4" w:space="0" w:color="auto"/>
              <w:left w:val="single" w:sz="4" w:space="0" w:color="auto"/>
              <w:bottom w:val="single" w:sz="4" w:space="0" w:color="auto"/>
              <w:right w:val="single" w:sz="4" w:space="0" w:color="auto"/>
            </w:tcBorders>
          </w:tcPr>
          <w:p w14:paraId="7A991A6D" w14:textId="77777777" w:rsidR="00AF6BB2" w:rsidRPr="00A47399"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tcPr>
          <w:p w14:paraId="5E97B764" w14:textId="77777777" w:rsidR="00AF6BB2" w:rsidRPr="00A47399" w:rsidRDefault="00AF6BB2" w:rsidP="00AF6BB2">
            <w:pPr>
              <w:pStyle w:val="TAL"/>
            </w:pPr>
          </w:p>
        </w:tc>
      </w:tr>
      <w:tr w:rsidR="00AF6BB2" w:rsidRPr="00A47399" w14:paraId="056494CE"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66392FC6" w14:textId="77777777" w:rsidR="00AF6BB2" w:rsidRPr="00A47399" w:rsidRDefault="00AF6BB2" w:rsidP="00AF6BB2">
            <w:pPr>
              <w:pStyle w:val="TAL"/>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AEAAE59" w14:textId="77777777" w:rsidR="00AF6BB2" w:rsidRPr="00A47399" w:rsidRDefault="00AF6BB2" w:rsidP="00AF6BB2">
            <w:pPr>
              <w:pStyle w:val="TAL"/>
            </w:pPr>
            <w:proofErr w:type="spellStart"/>
            <w:r w:rsidRPr="00A47399">
              <w:t>MCVideo</w:t>
            </w:r>
            <w:proofErr w:type="spellEnd"/>
            <w:r w:rsidRPr="00A47399">
              <w:t>-Info as described in Table 6.1.1.2.3.3-2</w:t>
            </w:r>
          </w:p>
        </w:tc>
        <w:tc>
          <w:tcPr>
            <w:tcW w:w="2127" w:type="dxa"/>
            <w:tcBorders>
              <w:top w:val="single" w:sz="4" w:space="0" w:color="auto"/>
              <w:left w:val="single" w:sz="4" w:space="0" w:color="auto"/>
              <w:bottom w:val="single" w:sz="4" w:space="0" w:color="auto"/>
              <w:right w:val="single" w:sz="4" w:space="0" w:color="auto"/>
            </w:tcBorders>
          </w:tcPr>
          <w:p w14:paraId="582F69FE" w14:textId="77777777" w:rsidR="00AF6BB2" w:rsidRPr="00A47399" w:rsidRDefault="00AF6BB2" w:rsidP="00AF6BB2">
            <w:pPr>
              <w:pStyle w:val="TAL"/>
            </w:pPr>
          </w:p>
        </w:tc>
        <w:tc>
          <w:tcPr>
            <w:tcW w:w="1419" w:type="dxa"/>
            <w:tcBorders>
              <w:top w:val="single" w:sz="4" w:space="0" w:color="auto"/>
              <w:left w:val="single" w:sz="4" w:space="0" w:color="auto"/>
              <w:bottom w:val="single" w:sz="4" w:space="0" w:color="auto"/>
              <w:right w:val="single" w:sz="4" w:space="0" w:color="auto"/>
            </w:tcBorders>
          </w:tcPr>
          <w:p w14:paraId="2E021110" w14:textId="77777777" w:rsidR="00AF6BB2" w:rsidRPr="00A47399"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tcPr>
          <w:p w14:paraId="205559D9" w14:textId="77777777" w:rsidR="00AF6BB2" w:rsidRPr="00A47399" w:rsidRDefault="00AF6BB2" w:rsidP="00AF6BB2">
            <w:pPr>
              <w:pStyle w:val="TAL"/>
            </w:pPr>
          </w:p>
        </w:tc>
      </w:tr>
    </w:tbl>
    <w:p w14:paraId="7EAD546F" w14:textId="77777777" w:rsidR="005B2BD7" w:rsidRPr="00A47399" w:rsidRDefault="005B2BD7" w:rsidP="005B2BD7"/>
    <w:p w14:paraId="5A8D2FF7" w14:textId="77777777" w:rsidR="005B2BD7" w:rsidRPr="00A47399" w:rsidRDefault="005B2BD7" w:rsidP="005B2BD7">
      <w:pPr>
        <w:pStyle w:val="TH"/>
      </w:pPr>
      <w:r w:rsidRPr="00A47399">
        <w:t xml:space="preserve">Table 6.1.1.2.3.3-1A: </w:t>
      </w:r>
      <w:r w:rsidRPr="00A47399">
        <w:rPr>
          <w:lang w:eastAsia="ko-KR"/>
        </w:rPr>
        <w:t>SDP in SIP INVITE</w:t>
      </w:r>
      <w:r w:rsidRPr="00A47399">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4C7D75F7"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5760A7E" w14:textId="77777777" w:rsidR="005B2BD7" w:rsidRPr="00A47399" w:rsidRDefault="005B2BD7" w:rsidP="00B12D1E">
            <w:pPr>
              <w:pStyle w:val="TAL"/>
            </w:pPr>
            <w:r w:rsidRPr="00A47399">
              <w:t>Derivation Path: TS 37.579-1 [2], Table 5.5.3.1.2-2, condition INITIAL_SDP_OFFER</w:t>
            </w:r>
          </w:p>
        </w:tc>
      </w:tr>
    </w:tbl>
    <w:p w14:paraId="042357AE" w14:textId="77777777" w:rsidR="005B2BD7" w:rsidRPr="00A47399" w:rsidRDefault="005B2BD7" w:rsidP="005B2BD7"/>
    <w:p w14:paraId="5AE7649C" w14:textId="77777777" w:rsidR="005B2BD7" w:rsidRPr="00A47399" w:rsidRDefault="005B2BD7" w:rsidP="005B2BD7">
      <w:pPr>
        <w:pStyle w:val="TH"/>
      </w:pPr>
      <w:r w:rsidRPr="00A47399">
        <w:t xml:space="preserve">Table 6.1.1.2.3.3-2: </w:t>
      </w:r>
      <w:proofErr w:type="spellStart"/>
      <w:r w:rsidRPr="00A47399">
        <w:t>MCVideo</w:t>
      </w:r>
      <w:proofErr w:type="spellEnd"/>
      <w:r w:rsidRPr="00A47399">
        <w:t>-Info in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27A951CD"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7A0B8990" w14:textId="77777777" w:rsidR="005B2BD7" w:rsidRPr="00A47399" w:rsidRDefault="005B2BD7" w:rsidP="00B12D1E">
            <w:pPr>
              <w:pStyle w:val="TAL"/>
              <w:rPr>
                <w:color w:val="000000"/>
              </w:rPr>
            </w:pPr>
            <w:r w:rsidRPr="00A47399">
              <w:t xml:space="preserve">Derivation Path: TS 37.579-1 [2], Table 5.5.3.2.2-2, </w:t>
            </w:r>
            <w:r w:rsidRPr="00A47399">
              <w:rPr>
                <w:color w:val="000000"/>
              </w:rPr>
              <w:t>condition GROUP CALL</w:t>
            </w:r>
          </w:p>
        </w:tc>
      </w:tr>
    </w:tbl>
    <w:p w14:paraId="25B3DBF3" w14:textId="77777777" w:rsidR="005B2BD7" w:rsidRPr="00A47399" w:rsidRDefault="005B2BD7" w:rsidP="005B2BD7">
      <w:pPr>
        <w:rPr>
          <w:color w:val="000000"/>
        </w:rPr>
      </w:pPr>
    </w:p>
    <w:p w14:paraId="0009AEC8" w14:textId="77777777" w:rsidR="005B2BD7" w:rsidRPr="00A47399" w:rsidRDefault="005B2BD7" w:rsidP="005B2BD7">
      <w:pPr>
        <w:pStyle w:val="TH"/>
      </w:pPr>
      <w:bookmarkStart w:id="24" w:name="_Hlk97907364"/>
      <w:r w:rsidRPr="00A47399">
        <w:t xml:space="preserve">Table 6.1.1.2.3.3-3: SIP 200 (OK) from the UE (Steps 1, 10, 19, 28, 37, Table 6.1.1.2.3.2-1; </w:t>
      </w:r>
      <w:r w:rsidRPr="00A47399">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A47399" w14:paraId="4C63D875"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E82D64C" w14:textId="77777777" w:rsidR="005B2BD7" w:rsidRPr="00A47399" w:rsidRDefault="005B2BD7" w:rsidP="00B12D1E">
            <w:pPr>
              <w:pStyle w:val="TAL"/>
            </w:pPr>
            <w:r w:rsidRPr="00A47399">
              <w:t>Derivation Path: TS 37.579-1 [2], Table 5.5.2.17.1.1-1, condition INVITE-RSP, GROUP-CALL</w:t>
            </w:r>
          </w:p>
        </w:tc>
      </w:tr>
      <w:tr w:rsidR="005B2BD7" w:rsidRPr="00A47399" w14:paraId="26ED6A34"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2D73E680" w14:textId="77777777" w:rsidR="005B2BD7" w:rsidRPr="00A47399" w:rsidRDefault="005B2BD7" w:rsidP="00B12D1E">
            <w:pPr>
              <w:pStyle w:val="TAH"/>
            </w:pPr>
            <w:r w:rsidRPr="00A4739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25E96A3" w14:textId="77777777" w:rsidR="005B2BD7" w:rsidRPr="00A47399" w:rsidRDefault="005B2BD7" w:rsidP="00B12D1E">
            <w:pPr>
              <w:pStyle w:val="TAH"/>
            </w:pPr>
            <w:r w:rsidRPr="00A47399">
              <w:t>Value/remark</w:t>
            </w:r>
          </w:p>
        </w:tc>
        <w:tc>
          <w:tcPr>
            <w:tcW w:w="2186" w:type="dxa"/>
            <w:tcBorders>
              <w:top w:val="single" w:sz="4" w:space="0" w:color="auto"/>
              <w:left w:val="single" w:sz="4" w:space="0" w:color="auto"/>
              <w:bottom w:val="single" w:sz="4" w:space="0" w:color="auto"/>
              <w:right w:val="single" w:sz="4" w:space="0" w:color="auto"/>
            </w:tcBorders>
            <w:hideMark/>
          </w:tcPr>
          <w:p w14:paraId="11C5D8C3" w14:textId="77777777" w:rsidR="005B2BD7" w:rsidRPr="00A47399" w:rsidRDefault="005B2BD7" w:rsidP="00B12D1E">
            <w:pPr>
              <w:pStyle w:val="TAH"/>
            </w:pPr>
            <w:r w:rsidRPr="00A47399">
              <w:t>Comment</w:t>
            </w:r>
          </w:p>
        </w:tc>
        <w:tc>
          <w:tcPr>
            <w:tcW w:w="1366" w:type="dxa"/>
            <w:tcBorders>
              <w:top w:val="single" w:sz="4" w:space="0" w:color="auto"/>
              <w:left w:val="single" w:sz="4" w:space="0" w:color="auto"/>
              <w:bottom w:val="single" w:sz="4" w:space="0" w:color="auto"/>
              <w:right w:val="single" w:sz="4" w:space="0" w:color="auto"/>
            </w:tcBorders>
            <w:hideMark/>
          </w:tcPr>
          <w:p w14:paraId="6E1979BE" w14:textId="77777777" w:rsidR="005B2BD7" w:rsidRPr="00A47399" w:rsidRDefault="005B2BD7" w:rsidP="00B12D1E">
            <w:pPr>
              <w:pStyle w:val="TAH"/>
            </w:pPr>
            <w:r w:rsidRPr="00A47399">
              <w:t>Reference</w:t>
            </w:r>
          </w:p>
        </w:tc>
        <w:tc>
          <w:tcPr>
            <w:tcW w:w="1184" w:type="dxa"/>
            <w:tcBorders>
              <w:top w:val="single" w:sz="4" w:space="0" w:color="auto"/>
              <w:left w:val="single" w:sz="4" w:space="0" w:color="auto"/>
              <w:bottom w:val="single" w:sz="4" w:space="0" w:color="auto"/>
              <w:right w:val="single" w:sz="4" w:space="0" w:color="auto"/>
            </w:tcBorders>
            <w:hideMark/>
          </w:tcPr>
          <w:p w14:paraId="6260641C" w14:textId="77777777" w:rsidR="005B2BD7" w:rsidRPr="00A47399" w:rsidRDefault="005B2BD7" w:rsidP="00B12D1E">
            <w:pPr>
              <w:pStyle w:val="TAH"/>
            </w:pPr>
            <w:r w:rsidRPr="00A47399">
              <w:t>Condition</w:t>
            </w:r>
          </w:p>
        </w:tc>
      </w:tr>
      <w:tr w:rsidR="00AF6BB2" w:rsidRPr="00A47399" w14:paraId="712BA7A3"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7D10132C" w14:textId="77777777" w:rsidR="00AF6BB2" w:rsidRPr="00A47399" w:rsidRDefault="00AF6BB2" w:rsidP="00AF6BB2">
            <w:pPr>
              <w:pStyle w:val="TAL"/>
              <w:rPr>
                <w:b/>
              </w:rPr>
            </w:pPr>
            <w:r w:rsidRPr="00A47399">
              <w:rPr>
                <w:b/>
              </w:rPr>
              <w:t>Message-body</w:t>
            </w:r>
          </w:p>
        </w:tc>
        <w:tc>
          <w:tcPr>
            <w:tcW w:w="2186" w:type="dxa"/>
            <w:tcBorders>
              <w:top w:val="single" w:sz="4" w:space="0" w:color="auto"/>
              <w:left w:val="single" w:sz="4" w:space="0" w:color="auto"/>
              <w:bottom w:val="single" w:sz="4" w:space="0" w:color="auto"/>
              <w:right w:val="single" w:sz="4" w:space="0" w:color="auto"/>
            </w:tcBorders>
          </w:tcPr>
          <w:p w14:paraId="6CBC675B" w14:textId="7FF652F5" w:rsidR="00AF6BB2" w:rsidRPr="00A47399" w:rsidRDefault="00AF6BB2" w:rsidP="00AF6BB2">
            <w:pPr>
              <w:pStyle w:val="TAL"/>
            </w:pPr>
            <w:ins w:id="25" w:author="MCC160" w:date="2026-01-19T12:05:00Z" w16du:dateUtc="2026-01-19T11:05:00Z">
              <w:r w:rsidRPr="00A47399">
                <w:t xml:space="preserve">Message-body containing SDP Message as described in Table </w:t>
              </w:r>
            </w:ins>
            <w:ins w:id="26" w:author="MCC160" w:date="2026-01-19T12:09:00Z" w16du:dateUtc="2026-01-19T11:09:00Z">
              <w:r w:rsidRPr="00A47399">
                <w:t>6.1.1.2.3.3-3A</w:t>
              </w:r>
            </w:ins>
          </w:p>
        </w:tc>
        <w:tc>
          <w:tcPr>
            <w:tcW w:w="2186" w:type="dxa"/>
            <w:tcBorders>
              <w:top w:val="single" w:sz="4" w:space="0" w:color="auto"/>
              <w:left w:val="single" w:sz="4" w:space="0" w:color="auto"/>
              <w:bottom w:val="single" w:sz="4" w:space="0" w:color="auto"/>
              <w:right w:val="single" w:sz="4" w:space="0" w:color="auto"/>
            </w:tcBorders>
          </w:tcPr>
          <w:p w14:paraId="12D60F50" w14:textId="23C99C8E" w:rsidR="00AF6BB2" w:rsidRPr="00A47399" w:rsidRDefault="00AF6BB2" w:rsidP="00AF6BB2">
            <w:pPr>
              <w:pStyle w:val="TAL"/>
            </w:pPr>
            <w:ins w:id="27" w:author="MCC160" w:date="2026-01-19T12:05:00Z" w16du:dateUtc="2026-01-19T11:05:00Z">
              <w:r w:rsidRPr="00A47399">
                <w:t xml:space="preserve">In addition to the SDP Message the Message-body may contain </w:t>
              </w:r>
              <w:proofErr w:type="spellStart"/>
              <w:r w:rsidRPr="00A47399">
                <w:t>MCVideo</w:t>
              </w:r>
              <w:proofErr w:type="spellEnd"/>
              <w:r w:rsidRPr="00A47399">
                <w:t>-Info (NOTE 1)</w:t>
              </w:r>
            </w:ins>
          </w:p>
        </w:tc>
        <w:tc>
          <w:tcPr>
            <w:tcW w:w="1366" w:type="dxa"/>
            <w:tcBorders>
              <w:top w:val="single" w:sz="4" w:space="0" w:color="auto"/>
              <w:left w:val="single" w:sz="4" w:space="0" w:color="auto"/>
              <w:bottom w:val="single" w:sz="4" w:space="0" w:color="auto"/>
              <w:right w:val="single" w:sz="4" w:space="0" w:color="auto"/>
            </w:tcBorders>
          </w:tcPr>
          <w:p w14:paraId="39163047" w14:textId="77777777" w:rsidR="00AF6BB2" w:rsidRPr="00A47399"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346E0D2" w14:textId="77777777" w:rsidR="00AF6BB2" w:rsidRPr="00A47399" w:rsidRDefault="00AF6BB2" w:rsidP="00AF6BB2">
            <w:pPr>
              <w:pStyle w:val="TAL"/>
            </w:pPr>
          </w:p>
        </w:tc>
      </w:tr>
      <w:tr w:rsidR="00AF6BB2" w:rsidRPr="00A47399" w:rsidDel="00BF3156" w14:paraId="4EDFD695" w14:textId="30702B60" w:rsidTr="00B12D1E">
        <w:trPr>
          <w:del w:id="28"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32CAFFC4" w14:textId="51C93788" w:rsidR="00AF6BB2" w:rsidRPr="00A47399" w:rsidDel="00BF3156" w:rsidRDefault="00AF6BB2" w:rsidP="00AF6BB2">
            <w:pPr>
              <w:pStyle w:val="TAL"/>
              <w:rPr>
                <w:del w:id="29" w:author="MCC160" w:date="2026-01-19T12:28:00Z" w16du:dateUtc="2026-01-19T11:28:00Z"/>
                <w:color w:val="000000"/>
              </w:rPr>
            </w:pPr>
            <w:del w:id="30" w:author="MCC160" w:date="2026-01-19T12:28:00Z" w16du:dateUtc="2026-01-19T11:28:00Z">
              <w:r w:rsidRPr="00A47399"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30C2DD3E" w14:textId="2F6432CD" w:rsidR="00AF6BB2" w:rsidRPr="00A47399" w:rsidDel="00BF3156" w:rsidRDefault="00AF6BB2" w:rsidP="00AF6BB2">
            <w:pPr>
              <w:pStyle w:val="TAL"/>
              <w:rPr>
                <w:del w:id="31"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3EAE6199" w14:textId="6AE9A05E" w:rsidR="00AF6BB2" w:rsidRPr="00A47399" w:rsidDel="00BF3156" w:rsidRDefault="00AF6BB2" w:rsidP="00AF6BB2">
            <w:pPr>
              <w:pStyle w:val="TAL"/>
              <w:rPr>
                <w:del w:id="32" w:author="MCC160" w:date="2026-01-19T12:28:00Z" w16du:dateUtc="2026-01-19T11:28:00Z"/>
                <w:b/>
                <w:color w:val="000000"/>
              </w:rPr>
            </w:pPr>
            <w:del w:id="33" w:author="MCC160" w:date="2026-01-19T12:28:00Z" w16du:dateUtc="2026-01-19T11:28:00Z">
              <w:r w:rsidRPr="00A47399" w:rsidDel="00BF3156">
                <w:rPr>
                  <w:b/>
                </w:rPr>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42E30EC3" w14:textId="1FBA1981" w:rsidR="00AF6BB2" w:rsidRPr="00A47399" w:rsidDel="00BF3156" w:rsidRDefault="00AF6BB2" w:rsidP="00AF6BB2">
            <w:pPr>
              <w:pStyle w:val="TAL"/>
              <w:rPr>
                <w:del w:id="34"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1BBA2310" w14:textId="41713E4F" w:rsidR="00AF6BB2" w:rsidRPr="00A47399" w:rsidDel="00BF3156" w:rsidRDefault="00AF6BB2" w:rsidP="00AF6BB2">
            <w:pPr>
              <w:pStyle w:val="TAL"/>
              <w:rPr>
                <w:del w:id="35" w:author="MCC160" w:date="2026-01-19T12:28:00Z" w16du:dateUtc="2026-01-19T11:28:00Z"/>
              </w:rPr>
            </w:pPr>
          </w:p>
        </w:tc>
      </w:tr>
      <w:tr w:rsidR="00AF6BB2" w:rsidRPr="00A47399" w:rsidDel="00BF3156" w14:paraId="4D77DCA6" w14:textId="0568CBA3" w:rsidTr="00B12D1E">
        <w:trPr>
          <w:del w:id="36"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7C37EDB0" w14:textId="6A2D9F84" w:rsidR="00AF6BB2" w:rsidRPr="00A47399" w:rsidDel="00BF3156" w:rsidRDefault="00AF6BB2" w:rsidP="00AF6BB2">
            <w:pPr>
              <w:pStyle w:val="TAL"/>
              <w:rPr>
                <w:del w:id="37" w:author="MCC160" w:date="2026-01-19T12:28:00Z" w16du:dateUtc="2026-01-19T11:28:00Z"/>
                <w:color w:val="000000"/>
              </w:rPr>
            </w:pPr>
            <w:del w:id="38" w:author="MCC160" w:date="2026-01-19T12:28:00Z" w16du:dateUtc="2026-01-19T11:28:00Z">
              <w:r w:rsidRPr="00A47399"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08A677CB" w14:textId="7C850161" w:rsidR="00AF6BB2" w:rsidRPr="00A47399" w:rsidDel="00BF3156" w:rsidRDefault="00AF6BB2" w:rsidP="00AF6BB2">
            <w:pPr>
              <w:pStyle w:val="TAL"/>
              <w:rPr>
                <w:del w:id="39" w:author="MCC160" w:date="2026-01-19T12:28:00Z" w16du:dateUtc="2026-01-19T11:28:00Z"/>
                <w:color w:val="000000"/>
              </w:rPr>
            </w:pPr>
            <w:del w:id="40" w:author="MCC160" w:date="2026-01-19T12:28:00Z" w16du:dateUtc="2026-01-19T11:28:00Z">
              <w:r w:rsidRPr="00A47399" w:rsidDel="00BF3156">
                <w:delText>SDP Message as described in Table 6.1.1.2.3.3-3A</w:delText>
              </w:r>
            </w:del>
          </w:p>
        </w:tc>
        <w:tc>
          <w:tcPr>
            <w:tcW w:w="2186" w:type="dxa"/>
            <w:tcBorders>
              <w:top w:val="single" w:sz="4" w:space="0" w:color="auto"/>
              <w:left w:val="single" w:sz="4" w:space="0" w:color="auto"/>
              <w:bottom w:val="single" w:sz="4" w:space="0" w:color="auto"/>
              <w:right w:val="single" w:sz="4" w:space="0" w:color="auto"/>
            </w:tcBorders>
          </w:tcPr>
          <w:p w14:paraId="754E6E26" w14:textId="1592D9DB" w:rsidR="00AF6BB2" w:rsidRPr="00A47399" w:rsidDel="00BF3156" w:rsidRDefault="00AF6BB2" w:rsidP="00AF6BB2">
            <w:pPr>
              <w:pStyle w:val="TAL"/>
              <w:rPr>
                <w:del w:id="41"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5CE4ABFA" w14:textId="3DBC6486" w:rsidR="00AF6BB2" w:rsidRPr="00A47399" w:rsidDel="00BF3156" w:rsidRDefault="00AF6BB2" w:rsidP="00AF6BB2">
            <w:pPr>
              <w:pStyle w:val="TAL"/>
              <w:rPr>
                <w:del w:id="42"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4BA67F8B" w14:textId="7F694AD5" w:rsidR="00AF6BB2" w:rsidRPr="00A47399" w:rsidDel="00BF3156" w:rsidRDefault="00AF6BB2" w:rsidP="00AF6BB2">
            <w:pPr>
              <w:pStyle w:val="TAL"/>
              <w:rPr>
                <w:del w:id="43" w:author="MCC160" w:date="2026-01-19T12:28:00Z" w16du:dateUtc="2026-01-19T11:28:00Z"/>
              </w:rPr>
            </w:pPr>
          </w:p>
        </w:tc>
      </w:tr>
      <w:tr w:rsidR="00AF6BB2" w:rsidRPr="00A47399" w:rsidDel="00BF3156" w14:paraId="798D70B5" w14:textId="1B49959C" w:rsidTr="00B12D1E">
        <w:trPr>
          <w:del w:id="44"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0A58AE64" w14:textId="0CEC1694" w:rsidR="00AF6BB2" w:rsidRPr="00A47399" w:rsidDel="00BF3156" w:rsidRDefault="00AF6BB2" w:rsidP="00AF6BB2">
            <w:pPr>
              <w:pStyle w:val="TAL"/>
              <w:rPr>
                <w:del w:id="45" w:author="MCC160" w:date="2026-01-19T12:28:00Z" w16du:dateUtc="2026-01-19T11:28:00Z"/>
              </w:rPr>
            </w:pPr>
            <w:del w:id="46" w:author="MCC160" w:date="2026-01-19T12:28:00Z" w16du:dateUtc="2026-01-19T11:28:00Z">
              <w:r w:rsidRPr="00A47399"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0726DCE4" w14:textId="582AEC21" w:rsidR="00AF6BB2" w:rsidRPr="00A47399" w:rsidDel="00BF3156" w:rsidRDefault="00AF6BB2" w:rsidP="00AF6BB2">
            <w:pPr>
              <w:pStyle w:val="TAL"/>
              <w:rPr>
                <w:del w:id="47"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78F4D0E5" w14:textId="12DFBFC0" w:rsidR="00AF6BB2" w:rsidRPr="00A47399" w:rsidDel="00BF3156" w:rsidRDefault="00AF6BB2" w:rsidP="00AF6BB2">
            <w:pPr>
              <w:pStyle w:val="TAL"/>
              <w:rPr>
                <w:del w:id="48" w:author="MCC160" w:date="2026-01-19T12:28:00Z" w16du:dateUtc="2026-01-19T11:28:00Z"/>
                <w:b/>
              </w:rPr>
            </w:pPr>
            <w:del w:id="49" w:author="MCC160" w:date="2026-01-19T12:28:00Z" w16du:dateUtc="2026-01-19T11:28:00Z">
              <w:r w:rsidRPr="00A47399" w:rsidDel="00BF3156">
                <w:rPr>
                  <w:b/>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62FED8A0" w14:textId="2CCBEAB1" w:rsidR="00AF6BB2" w:rsidRPr="00A47399" w:rsidDel="00BF3156" w:rsidRDefault="00AF6BB2" w:rsidP="00AF6BB2">
            <w:pPr>
              <w:pStyle w:val="TAL"/>
              <w:rPr>
                <w:del w:id="50"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65C960A4" w14:textId="25F74CCA" w:rsidR="00AF6BB2" w:rsidRPr="00A47399" w:rsidDel="00BF3156" w:rsidRDefault="00AF6BB2" w:rsidP="00AF6BB2">
            <w:pPr>
              <w:pStyle w:val="TAL"/>
              <w:rPr>
                <w:del w:id="51" w:author="MCC160" w:date="2026-01-19T12:28:00Z" w16du:dateUtc="2026-01-19T11:28:00Z"/>
              </w:rPr>
            </w:pPr>
          </w:p>
        </w:tc>
      </w:tr>
      <w:tr w:rsidR="00AF6BB2" w:rsidRPr="00A47399" w:rsidDel="00BF3156" w14:paraId="4FEEC7AF" w14:textId="425029D6" w:rsidTr="00B12D1E">
        <w:trPr>
          <w:del w:id="52"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4229B6A1" w14:textId="4064FC84" w:rsidR="00AF6BB2" w:rsidRPr="00A47399" w:rsidDel="00BF3156" w:rsidRDefault="00AF6BB2" w:rsidP="00AF6BB2">
            <w:pPr>
              <w:pStyle w:val="TAL"/>
              <w:rPr>
                <w:del w:id="53" w:author="MCC160" w:date="2026-01-19T12:28:00Z" w16du:dateUtc="2026-01-19T11:28:00Z"/>
              </w:rPr>
            </w:pPr>
            <w:del w:id="54" w:author="MCC160" w:date="2026-01-19T12:28:00Z" w16du:dateUtc="2026-01-19T11:28:00Z">
              <w:r w:rsidRPr="00A47399"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55502776" w14:textId="6E16A3DE" w:rsidR="00AF6BB2" w:rsidRPr="00A47399" w:rsidDel="00BF3156" w:rsidRDefault="00AF6BB2" w:rsidP="00AF6BB2">
            <w:pPr>
              <w:pStyle w:val="TAL"/>
              <w:rPr>
                <w:del w:id="55" w:author="MCC160" w:date="2026-01-19T12:28:00Z" w16du:dateUtc="2026-01-19T11:28:00Z"/>
              </w:rPr>
            </w:pPr>
            <w:del w:id="56" w:author="MCC160" w:date="2026-01-19T12:28:00Z" w16du:dateUtc="2026-01-19T11:28:00Z">
              <w:r w:rsidRPr="00A47399" w:rsidDel="00BF3156">
                <w:delText>MCVideo-Info as described in Table 6.1.1.2.3.3-3B</w:delText>
              </w:r>
            </w:del>
          </w:p>
        </w:tc>
        <w:tc>
          <w:tcPr>
            <w:tcW w:w="2186" w:type="dxa"/>
            <w:tcBorders>
              <w:top w:val="single" w:sz="4" w:space="0" w:color="auto"/>
              <w:left w:val="single" w:sz="4" w:space="0" w:color="auto"/>
              <w:bottom w:val="single" w:sz="4" w:space="0" w:color="auto"/>
              <w:right w:val="single" w:sz="4" w:space="0" w:color="auto"/>
            </w:tcBorders>
          </w:tcPr>
          <w:p w14:paraId="7F06C60F" w14:textId="75995BC7" w:rsidR="00AF6BB2" w:rsidRPr="00A47399" w:rsidDel="00BF3156" w:rsidRDefault="00AF6BB2" w:rsidP="00AF6BB2">
            <w:pPr>
              <w:pStyle w:val="TAL"/>
              <w:rPr>
                <w:del w:id="57"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41E938BE" w14:textId="1762E34C" w:rsidR="00AF6BB2" w:rsidRPr="00A47399" w:rsidDel="00BF3156" w:rsidRDefault="00AF6BB2" w:rsidP="00AF6BB2">
            <w:pPr>
              <w:pStyle w:val="TAL"/>
              <w:rPr>
                <w:del w:id="58"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2B329E47" w14:textId="47B693C8" w:rsidR="00AF6BB2" w:rsidRPr="00A47399" w:rsidDel="00BF3156" w:rsidRDefault="00AF6BB2" w:rsidP="00AF6BB2">
            <w:pPr>
              <w:pStyle w:val="TAL"/>
              <w:rPr>
                <w:del w:id="59" w:author="MCC160" w:date="2026-01-19T12:28:00Z" w16du:dateUtc="2026-01-19T11:28:00Z"/>
              </w:rPr>
            </w:pPr>
          </w:p>
        </w:tc>
      </w:tr>
      <w:tr w:rsidR="00C6484D" w:rsidRPr="00A47399" w14:paraId="74FCA15E" w14:textId="77777777" w:rsidTr="001929A9">
        <w:trPr>
          <w:ins w:id="60" w:author="MCC160" w:date="2026-01-19T12:16: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7CC6E2ED" w14:textId="336C9AEA" w:rsidR="00C6484D" w:rsidRPr="00A47399" w:rsidRDefault="00C6484D">
            <w:pPr>
              <w:pStyle w:val="TAN"/>
              <w:rPr>
                <w:ins w:id="61" w:author="MCC160" w:date="2026-01-19T12:16:00Z" w16du:dateUtc="2026-01-19T11:16:00Z"/>
              </w:rPr>
              <w:pPrChange w:id="62" w:author="MCC160" w:date="2026-01-19T12:23:00Z" w16du:dateUtc="2026-01-19T11:23:00Z">
                <w:pPr>
                  <w:pStyle w:val="TAL"/>
                </w:pPr>
              </w:pPrChange>
            </w:pPr>
            <w:ins w:id="63" w:author="MCC160" w:date="2026-01-19T12:23:00Z" w16du:dateUtc="2026-01-19T11:23:00Z">
              <w:r w:rsidRPr="00A47399">
                <w:t>NOTE 1</w:t>
              </w:r>
              <w:r w:rsidRPr="00A47399">
                <w:tab/>
                <w:t xml:space="preserve">When the Message-body contains </w:t>
              </w:r>
              <w:proofErr w:type="spellStart"/>
              <w:r w:rsidRPr="00A47399">
                <w:t>MC</w:t>
              </w:r>
            </w:ins>
            <w:ins w:id="64" w:author="MCC160" w:date="2026-01-19T12:24:00Z" w16du:dateUtc="2026-01-19T11:24:00Z">
              <w:r w:rsidR="00BF3156" w:rsidRPr="00A47399">
                <w:t>Video</w:t>
              </w:r>
            </w:ins>
            <w:proofErr w:type="spellEnd"/>
            <w:ins w:id="65" w:author="MCC160" w:date="2026-01-19T12:23:00Z" w16du:dateUtc="2026-01-19T11:23:00Z">
              <w:r w:rsidRPr="00A47399">
                <w:t>-Info then it is a MIME Message otherwise it contains the SDP message only.</w:t>
              </w:r>
            </w:ins>
          </w:p>
        </w:tc>
      </w:tr>
      <w:bookmarkEnd w:id="24"/>
    </w:tbl>
    <w:p w14:paraId="166F5FC4" w14:textId="77777777" w:rsidR="005B2BD7" w:rsidRPr="00A47399" w:rsidRDefault="005B2BD7" w:rsidP="005B2BD7">
      <w:pPr>
        <w:rPr>
          <w:color w:val="000000"/>
        </w:rPr>
      </w:pPr>
    </w:p>
    <w:p w14:paraId="49B997DA" w14:textId="77777777" w:rsidR="005B2BD7" w:rsidRPr="00A47399" w:rsidRDefault="005B2BD7" w:rsidP="005B2BD7">
      <w:pPr>
        <w:pStyle w:val="TH"/>
      </w:pPr>
      <w:r w:rsidRPr="00A47399">
        <w:t xml:space="preserve">Table 6.1.1.2.3.3-3A: </w:t>
      </w:r>
      <w:r w:rsidRPr="00A47399">
        <w:rPr>
          <w:lang w:eastAsia="ko-KR"/>
        </w:rPr>
        <w:t xml:space="preserve">SDP in SIP 200 (OK) </w:t>
      </w:r>
      <w:r w:rsidRPr="00A47399">
        <w:t>(Table 6.1.1.2.3.3-3)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4CD88752"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0036221" w14:textId="77777777" w:rsidR="005B2BD7" w:rsidRPr="00A47399" w:rsidRDefault="005B2BD7" w:rsidP="00B12D1E">
            <w:pPr>
              <w:pStyle w:val="TAL"/>
            </w:pPr>
            <w:r w:rsidRPr="00A47399">
              <w:t>Derivation Path: TS 37.579-1 [2], Table 5.5.3.1.1-2, condition SDP_ANSWER</w:t>
            </w:r>
          </w:p>
        </w:tc>
      </w:tr>
    </w:tbl>
    <w:p w14:paraId="29CC2E08" w14:textId="77777777" w:rsidR="005B2BD7" w:rsidRPr="00A47399" w:rsidRDefault="005B2BD7" w:rsidP="005B2BD7"/>
    <w:p w14:paraId="190EA933" w14:textId="410B36FE" w:rsidR="005B2BD7" w:rsidRPr="00A47399" w:rsidRDefault="005B2BD7" w:rsidP="005B2BD7">
      <w:pPr>
        <w:pStyle w:val="TH"/>
      </w:pPr>
      <w:r w:rsidRPr="00A47399">
        <w:t>Table 6.1.1.2.3.3-3B:</w:t>
      </w:r>
      <w:ins w:id="66" w:author="MCC160" w:date="2026-01-19T12:29:00Z" w16du:dateUtc="2026-01-19T11:29:00Z">
        <w:r w:rsidR="00BF3156" w:rsidRPr="00A47399">
          <w:t xml:space="preserve"> Void</w:t>
        </w:r>
      </w:ins>
      <w:del w:id="67" w:author="MCC160" w:date="2026-01-19T12:29:00Z" w16du:dateUtc="2026-01-19T11:29:00Z">
        <w:r w:rsidRPr="00A47399" w:rsidDel="00BF3156">
          <w:delText xml:space="preserve"> MCVideo-Info in SIP 200 (OK) (Table 6.1.1.2.3.3-3)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 w:author="MCC160" w:date="2026-01-19T12:30:00Z" w16du:dateUtc="2026-01-19T11:30: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69">
          <w:tblGrid>
            <w:gridCol w:w="9645"/>
          </w:tblGrid>
        </w:tblGridChange>
      </w:tblGrid>
      <w:tr w:rsidR="005B2BD7" w:rsidRPr="00A47399" w:rsidDel="00BF3156" w14:paraId="0BE86B20" w14:textId="540E3510" w:rsidTr="00BF3156">
        <w:trPr>
          <w:tblHeader/>
          <w:del w:id="70" w:author="MCC160" w:date="2026-01-19T12:30:00Z"/>
          <w:trPrChange w:id="71" w:author="MCC160" w:date="2026-01-19T12:30:00Z" w16du:dateUtc="2026-01-19T11:30:00Z">
            <w:trPr>
              <w:tblHeader/>
            </w:trPr>
          </w:trPrChange>
        </w:trPr>
        <w:tc>
          <w:tcPr>
            <w:tcW w:w="9645" w:type="dxa"/>
            <w:tcBorders>
              <w:top w:val="single" w:sz="4" w:space="0" w:color="auto"/>
              <w:left w:val="single" w:sz="4" w:space="0" w:color="auto"/>
              <w:bottom w:val="single" w:sz="4" w:space="0" w:color="auto"/>
              <w:right w:val="single" w:sz="4" w:space="0" w:color="auto"/>
            </w:tcBorders>
            <w:vAlign w:val="center"/>
            <w:hideMark/>
            <w:tcPrChange w:id="72" w:author="MCC160" w:date="2026-01-19T12:30:00Z" w16du:dateUtc="2026-01-19T11:30:00Z">
              <w:tcPr>
                <w:tcW w:w="9639" w:type="dxa"/>
                <w:tcBorders>
                  <w:top w:val="single" w:sz="4" w:space="0" w:color="auto"/>
                  <w:left w:val="single" w:sz="4" w:space="0" w:color="auto"/>
                  <w:bottom w:val="single" w:sz="4" w:space="0" w:color="auto"/>
                  <w:right w:val="single" w:sz="4" w:space="0" w:color="auto"/>
                </w:tcBorders>
                <w:vAlign w:val="center"/>
                <w:hideMark/>
              </w:tcPr>
            </w:tcPrChange>
          </w:tcPr>
          <w:p w14:paraId="627DB728" w14:textId="34C3BBF3" w:rsidR="005B2BD7" w:rsidRPr="00A47399" w:rsidDel="00BF3156" w:rsidRDefault="005B2BD7" w:rsidP="00B12D1E">
            <w:pPr>
              <w:pStyle w:val="TAL"/>
              <w:rPr>
                <w:del w:id="73" w:author="MCC160" w:date="2026-01-19T12:30:00Z" w16du:dateUtc="2026-01-19T11:30:00Z"/>
                <w:color w:val="000000"/>
              </w:rPr>
            </w:pPr>
            <w:del w:id="74" w:author="MCC160" w:date="2026-01-19T12:30:00Z" w16du:dateUtc="2026-01-19T11:30:00Z">
              <w:r w:rsidRPr="00A47399" w:rsidDel="00BF3156">
                <w:delText xml:space="preserve">Derivation Path: TS 37.579-1 [2], Table 5.5.3.2.1-2, </w:delText>
              </w:r>
              <w:r w:rsidRPr="00A47399" w:rsidDel="00BF3156">
                <w:rPr>
                  <w:color w:val="000000"/>
                </w:rPr>
                <w:delText>condition INVITE-RSP</w:delText>
              </w:r>
            </w:del>
          </w:p>
        </w:tc>
      </w:tr>
    </w:tbl>
    <w:p w14:paraId="6E626C2F" w14:textId="40169435" w:rsidR="005B2BD7" w:rsidRPr="00A47399" w:rsidDel="00BF3156" w:rsidRDefault="005B2BD7" w:rsidP="005B2BD7">
      <w:pPr>
        <w:rPr>
          <w:del w:id="75" w:author="MCC160" w:date="2026-01-19T12:30:00Z" w16du:dateUtc="2026-01-19T11:30:00Z"/>
        </w:rPr>
      </w:pPr>
    </w:p>
    <w:p w14:paraId="50DD44CE" w14:textId="77777777" w:rsidR="005B2BD7" w:rsidRPr="00A47399" w:rsidRDefault="005B2BD7" w:rsidP="005B2BD7">
      <w:pPr>
        <w:pStyle w:val="TH"/>
      </w:pPr>
      <w:r w:rsidRPr="00A47399">
        <w:lastRenderedPageBreak/>
        <w:t xml:space="preserve">Table 6.1.1.2.3.3-4: SIP INVITE from the SS (Step 10, Table 6.1.1.2.3.2-1; </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0B1C07F9"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3A564E2" w14:textId="77777777" w:rsidR="005B2BD7" w:rsidRPr="00A47399" w:rsidRDefault="005B2BD7" w:rsidP="00B12D1E">
            <w:pPr>
              <w:pStyle w:val="TAL"/>
            </w:pPr>
            <w:r w:rsidRPr="00A47399">
              <w:t xml:space="preserve">Derivation Path: TS 37.579-1 [2], Table 5.5.2.5.2-1, condition </w:t>
            </w:r>
            <w:proofErr w:type="spellStart"/>
            <w:r w:rsidRPr="00A47399">
              <w:t>re_INVITE</w:t>
            </w:r>
            <w:proofErr w:type="spellEnd"/>
          </w:p>
        </w:tc>
      </w:tr>
      <w:tr w:rsidR="005B2BD7" w:rsidRPr="00A47399" w14:paraId="5032FA56"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4D6A9514"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E5EDE5"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6BE4248F"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2A5B6EE6"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10BA253B" w14:textId="77777777" w:rsidR="005B2BD7" w:rsidRPr="00A47399" w:rsidRDefault="005B2BD7" w:rsidP="00B12D1E">
            <w:pPr>
              <w:pStyle w:val="TAH"/>
            </w:pPr>
            <w:r w:rsidRPr="00A47399">
              <w:t>Condition</w:t>
            </w:r>
          </w:p>
        </w:tc>
      </w:tr>
      <w:tr w:rsidR="005B2BD7" w:rsidRPr="00A47399" w14:paraId="60D42EC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EBA8E08" w14:textId="77777777" w:rsidR="005B2BD7" w:rsidRPr="00A47399" w:rsidRDefault="005B2BD7" w:rsidP="00B12D1E">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65E7AC1C"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3C29AE6"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BBD0C2C"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E88CAAC" w14:textId="77777777" w:rsidR="005B2BD7" w:rsidRPr="00A47399" w:rsidRDefault="005B2BD7" w:rsidP="00B12D1E">
            <w:pPr>
              <w:pStyle w:val="TAL"/>
            </w:pPr>
          </w:p>
        </w:tc>
      </w:tr>
      <w:tr w:rsidR="005B2BD7" w:rsidRPr="00A47399" w14:paraId="569ACDF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7128F22" w14:textId="77777777" w:rsidR="005B2BD7" w:rsidRPr="00A47399" w:rsidRDefault="005B2BD7" w:rsidP="00B12D1E">
            <w:pPr>
              <w:pStyle w:val="TAL"/>
              <w:rPr>
                <w:color w:val="000000"/>
              </w:rPr>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E09F035"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E50E776" w14:textId="77777777" w:rsidR="005B2BD7" w:rsidRPr="00A47399" w:rsidRDefault="005B2BD7" w:rsidP="00B12D1E">
            <w:pPr>
              <w:pStyle w:val="TAL"/>
              <w:rPr>
                <w:b/>
                <w:color w:val="000000"/>
              </w:rPr>
            </w:pPr>
            <w:r w:rsidRPr="00A4739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0CC7B47"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A20B5E" w14:textId="77777777" w:rsidR="005B2BD7" w:rsidRPr="00A47399" w:rsidRDefault="005B2BD7" w:rsidP="00B12D1E">
            <w:pPr>
              <w:pStyle w:val="TAL"/>
            </w:pPr>
          </w:p>
        </w:tc>
      </w:tr>
      <w:tr w:rsidR="005B2BD7" w:rsidRPr="00A47399" w14:paraId="43FBD20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BDB8A9E" w14:textId="77777777" w:rsidR="005B2BD7" w:rsidRPr="00A47399" w:rsidRDefault="005B2BD7" w:rsidP="00B12D1E">
            <w:pPr>
              <w:pStyle w:val="TAL"/>
              <w:rPr>
                <w:color w:val="000000"/>
              </w:rPr>
            </w:pPr>
            <w:r w:rsidRPr="00A4739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06190BD" w14:textId="77777777" w:rsidR="005B2BD7" w:rsidRPr="00A47399" w:rsidRDefault="005B2BD7" w:rsidP="00B12D1E">
            <w:pPr>
              <w:pStyle w:val="TAL"/>
              <w:rPr>
                <w:color w:val="000000"/>
              </w:rPr>
            </w:pPr>
            <w:r w:rsidRPr="00A47399">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39FA651F"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6063486"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719CDE0" w14:textId="77777777" w:rsidR="005B2BD7" w:rsidRPr="00A47399" w:rsidRDefault="005B2BD7" w:rsidP="00B12D1E">
            <w:pPr>
              <w:pStyle w:val="TAL"/>
            </w:pPr>
          </w:p>
        </w:tc>
      </w:tr>
      <w:tr w:rsidR="005B2BD7" w:rsidRPr="00A47399" w14:paraId="08B9AA8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EB46314"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949D3A0"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0488768"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19" w:type="dxa"/>
            <w:tcBorders>
              <w:top w:val="single" w:sz="4" w:space="0" w:color="auto"/>
              <w:left w:val="single" w:sz="4" w:space="0" w:color="auto"/>
              <w:bottom w:val="single" w:sz="4" w:space="0" w:color="auto"/>
              <w:right w:val="single" w:sz="4" w:space="0" w:color="auto"/>
            </w:tcBorders>
          </w:tcPr>
          <w:p w14:paraId="797F51EE"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771DA9" w14:textId="77777777" w:rsidR="005B2BD7" w:rsidRPr="00A47399" w:rsidRDefault="005B2BD7" w:rsidP="00B12D1E">
            <w:pPr>
              <w:pStyle w:val="TAL"/>
            </w:pPr>
          </w:p>
        </w:tc>
      </w:tr>
      <w:tr w:rsidR="005B2BD7" w:rsidRPr="00A47399" w14:paraId="668D7C2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5D081A4" w14:textId="77777777" w:rsidR="005B2BD7" w:rsidRPr="00A47399" w:rsidRDefault="005B2BD7" w:rsidP="00B12D1E">
            <w:pPr>
              <w:pStyle w:val="TAL"/>
              <w:rPr>
                <w:color w:val="000000"/>
              </w:rPr>
            </w:pPr>
            <w:r w:rsidRPr="00A4739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3B0A670A" w14:textId="77777777" w:rsidR="005B2BD7" w:rsidRPr="00A47399" w:rsidRDefault="005B2BD7" w:rsidP="00B12D1E">
            <w:pPr>
              <w:pStyle w:val="TAL"/>
            </w:pPr>
            <w:proofErr w:type="spellStart"/>
            <w:r w:rsidRPr="00A47399">
              <w:t>MCVideo</w:t>
            </w:r>
            <w:proofErr w:type="spellEnd"/>
            <w:r w:rsidRPr="00A47399">
              <w:t>-Info as described in Table 6.1.1.2.3.3-4B</w:t>
            </w:r>
          </w:p>
        </w:tc>
        <w:tc>
          <w:tcPr>
            <w:tcW w:w="2127" w:type="dxa"/>
            <w:tcBorders>
              <w:top w:val="single" w:sz="4" w:space="0" w:color="auto"/>
              <w:left w:val="single" w:sz="4" w:space="0" w:color="auto"/>
              <w:bottom w:val="single" w:sz="4" w:space="0" w:color="auto"/>
              <w:right w:val="single" w:sz="4" w:space="0" w:color="auto"/>
            </w:tcBorders>
          </w:tcPr>
          <w:p w14:paraId="191FCB25"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3C0FC1E"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94F525" w14:textId="77777777" w:rsidR="005B2BD7" w:rsidRPr="00A47399" w:rsidRDefault="005B2BD7" w:rsidP="00B12D1E">
            <w:pPr>
              <w:pStyle w:val="TAL"/>
            </w:pPr>
          </w:p>
        </w:tc>
      </w:tr>
    </w:tbl>
    <w:p w14:paraId="5CE10410" w14:textId="77777777" w:rsidR="005B2BD7" w:rsidRPr="00A47399" w:rsidRDefault="005B2BD7" w:rsidP="005B2BD7">
      <w:bookmarkStart w:id="76" w:name="_Hlk98252472"/>
    </w:p>
    <w:p w14:paraId="3F65CB7B" w14:textId="77777777" w:rsidR="005B2BD7" w:rsidRPr="00A47399" w:rsidRDefault="005B2BD7" w:rsidP="005B2BD7">
      <w:pPr>
        <w:pStyle w:val="TH"/>
      </w:pPr>
      <w:bookmarkStart w:id="77" w:name="_Hlk97908350"/>
      <w:bookmarkEnd w:id="76"/>
      <w:r w:rsidRPr="00A47399">
        <w:t xml:space="preserve">Table 6.1.1.2.3.3-4A: </w:t>
      </w:r>
      <w:r w:rsidRPr="00A47399">
        <w:rPr>
          <w:lang w:eastAsia="ko-KR"/>
        </w:rPr>
        <w:t>SDP in SIP INVITE</w:t>
      </w:r>
      <w:r w:rsidRPr="00A47399">
        <w:rPr>
          <w:lang w:eastAsia="ko-KR"/>
        </w:rPr>
        <w:br/>
      </w:r>
      <w:r w:rsidRPr="00A47399">
        <w:t>(Table 6.1.1.2.3.3-4, 6.1.1.2.3.3-11, 6.1.1.2.3.3-12, 6.1.1.2.3.3-21)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7A616F3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F3BF637" w14:textId="77777777" w:rsidR="005B2BD7" w:rsidRPr="00A47399" w:rsidRDefault="005B2BD7" w:rsidP="00B12D1E">
            <w:pPr>
              <w:pStyle w:val="TAL"/>
            </w:pPr>
            <w:r w:rsidRPr="00A47399">
              <w:t>Derivation Path: TS 37.579-1 [2], Table 5.5.3.1.2-2, condition SDP_OFFER</w:t>
            </w:r>
          </w:p>
        </w:tc>
      </w:tr>
    </w:tbl>
    <w:p w14:paraId="06F4D658" w14:textId="77777777" w:rsidR="005B2BD7" w:rsidRPr="00A47399" w:rsidRDefault="005B2BD7" w:rsidP="005B2BD7"/>
    <w:p w14:paraId="79CFB286" w14:textId="77777777" w:rsidR="005B2BD7" w:rsidRPr="00A47399" w:rsidRDefault="005B2BD7" w:rsidP="005B2BD7">
      <w:pPr>
        <w:pStyle w:val="TH"/>
      </w:pPr>
      <w:r w:rsidRPr="00A47399">
        <w:t xml:space="preserve">Table 6.1.1.2.3.3-4B: </w:t>
      </w:r>
      <w:proofErr w:type="spellStart"/>
      <w:r w:rsidRPr="00A47399">
        <w:t>MCVideo</w:t>
      </w:r>
      <w:proofErr w:type="spellEnd"/>
      <w:r w:rsidRPr="00A47399">
        <w:t>-Info in SIP INVITE (Table 6.1.1.2.3.3-4)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28CFC89B"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000C69A" w14:textId="77777777" w:rsidR="005B2BD7" w:rsidRPr="00A47399" w:rsidRDefault="005B2BD7" w:rsidP="00B12D1E">
            <w:pPr>
              <w:pStyle w:val="TAL"/>
              <w:rPr>
                <w:color w:val="000000"/>
              </w:rPr>
            </w:pPr>
            <w:r w:rsidRPr="00A47399">
              <w:t xml:space="preserve">Derivation Path: TS 37.579-1 [2], Table 5.5.3.2.2-2, </w:t>
            </w:r>
            <w:r w:rsidRPr="00A47399">
              <w:rPr>
                <w:color w:val="000000"/>
              </w:rPr>
              <w:t>condition GROUP CALL, EMERGENCY-CALL</w:t>
            </w:r>
          </w:p>
        </w:tc>
      </w:tr>
      <w:bookmarkEnd w:id="77"/>
    </w:tbl>
    <w:p w14:paraId="464FA0CC" w14:textId="77777777" w:rsidR="005B2BD7" w:rsidRPr="00A47399" w:rsidRDefault="005B2BD7" w:rsidP="005B2BD7">
      <w:pPr>
        <w:rPr>
          <w:color w:val="000000"/>
        </w:rPr>
      </w:pPr>
    </w:p>
    <w:p w14:paraId="77D89EAD" w14:textId="77777777" w:rsidR="005B2BD7" w:rsidRPr="00A47399" w:rsidRDefault="005B2BD7" w:rsidP="005B2BD7">
      <w:pPr>
        <w:pStyle w:val="TH"/>
      </w:pPr>
      <w:r w:rsidRPr="00A47399">
        <w:t>Table 6.1.1.2.3.3-</w:t>
      </w:r>
      <w:proofErr w:type="gramStart"/>
      <w:r w:rsidRPr="00A47399">
        <w:t>5..</w:t>
      </w:r>
      <w:proofErr w:type="gramEnd"/>
      <w:r w:rsidRPr="00A47399">
        <w:t>9: Void</w:t>
      </w:r>
    </w:p>
    <w:p w14:paraId="4C4C5A9E" w14:textId="77777777" w:rsidR="005B2BD7" w:rsidRPr="00A47399" w:rsidRDefault="005B2BD7" w:rsidP="005B2BD7">
      <w:pPr>
        <w:pStyle w:val="TH"/>
      </w:pPr>
      <w:r w:rsidRPr="00A47399">
        <w:t xml:space="preserve">Table 6.1.1.2.3.3-9A: Media Transmission Notification from the SS (Step 14, Table 6.1.1.2.3.2-1; </w:t>
      </w:r>
      <w:r w:rsidRPr="00A47399">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508D220A"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283D3E56" w14:textId="77777777" w:rsidR="005B2BD7" w:rsidRPr="00A47399" w:rsidRDefault="005B2BD7" w:rsidP="00B12D1E">
            <w:pPr>
              <w:pStyle w:val="TAL"/>
            </w:pPr>
            <w:r w:rsidRPr="00A47399">
              <w:t>Derivation Path: TS 37.579-1 [2], Table 5.5.11.2.7-1, condition</w:t>
            </w:r>
            <w:r w:rsidRPr="00A47399">
              <w:rPr>
                <w:color w:val="000000"/>
              </w:rPr>
              <w:t xml:space="preserve"> EMERGENCY-CALL</w:t>
            </w:r>
          </w:p>
        </w:tc>
      </w:tr>
    </w:tbl>
    <w:p w14:paraId="515FA755" w14:textId="77777777" w:rsidR="005B2BD7" w:rsidRPr="00A47399" w:rsidRDefault="005B2BD7" w:rsidP="005B2BD7"/>
    <w:p w14:paraId="5DA34F94" w14:textId="77777777" w:rsidR="005B2BD7" w:rsidRPr="00A47399" w:rsidRDefault="005B2BD7" w:rsidP="005B2BD7">
      <w:pPr>
        <w:pStyle w:val="TH"/>
      </w:pPr>
      <w:r w:rsidRPr="00A47399">
        <w:t>Table 6.1.1.2.3.3-9B..10: Void</w:t>
      </w:r>
    </w:p>
    <w:p w14:paraId="5D30C997" w14:textId="77777777" w:rsidR="005B2BD7" w:rsidRPr="00A47399" w:rsidRDefault="005B2BD7" w:rsidP="005B2BD7">
      <w:pPr>
        <w:pStyle w:val="TH"/>
      </w:pPr>
      <w:r w:rsidRPr="00A47399">
        <w:t xml:space="preserve">Table 6.1.1.2.3.3-10A: Media Reception End Request from the SS (Step 18A, Table 6.1.1.2.3.2-1; </w:t>
      </w:r>
      <w:r w:rsidRPr="00A47399">
        <w:br/>
        <w:t>Step 1,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628339B4"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33B2841E" w14:textId="77777777" w:rsidR="005B2BD7" w:rsidRPr="00A47399" w:rsidRDefault="005B2BD7" w:rsidP="00B12D1E">
            <w:pPr>
              <w:pStyle w:val="TAL"/>
            </w:pPr>
            <w:r w:rsidRPr="00A47399">
              <w:t>Derivation Path: TS 37.579-1 [2], Table 5.5.11.3.3-1, condition DOWNLINK, EMERGENCY-CALL</w:t>
            </w:r>
          </w:p>
        </w:tc>
      </w:tr>
    </w:tbl>
    <w:p w14:paraId="5F49A12E" w14:textId="77777777" w:rsidR="005B2BD7" w:rsidRPr="00A47399" w:rsidRDefault="005B2BD7" w:rsidP="005B2BD7">
      <w:pPr>
        <w:rPr>
          <w:color w:val="000000"/>
        </w:rPr>
      </w:pPr>
    </w:p>
    <w:p w14:paraId="26B9460B" w14:textId="77777777" w:rsidR="005B2BD7" w:rsidRPr="00A47399" w:rsidRDefault="005B2BD7" w:rsidP="005B2BD7">
      <w:pPr>
        <w:pStyle w:val="TH"/>
      </w:pPr>
      <w:r w:rsidRPr="00A47399">
        <w:t xml:space="preserve">Table 6.1.1.2.3.3-10B: Transmission Idle from the SS (Step 18A, Table 6.1.1.2.3.2-1; </w:t>
      </w:r>
      <w:r w:rsidRPr="00A47399">
        <w:br/>
        <w:t>Step 4,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7BF05045"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2CC0CFCA" w14:textId="77777777" w:rsidR="005B2BD7" w:rsidRPr="00A47399" w:rsidRDefault="005B2BD7" w:rsidP="00B12D1E">
            <w:pPr>
              <w:pStyle w:val="TAL"/>
            </w:pPr>
            <w:r w:rsidRPr="00A47399">
              <w:t>Derivation Path: TS 37.579-1 [2], Table 5.5.11.2.16-1, condition EMERGENCY-CALL</w:t>
            </w:r>
          </w:p>
        </w:tc>
      </w:tr>
    </w:tbl>
    <w:p w14:paraId="4D4469BE" w14:textId="77777777" w:rsidR="005B2BD7" w:rsidRPr="00A47399" w:rsidRDefault="005B2BD7" w:rsidP="005B2BD7">
      <w:pPr>
        <w:rPr>
          <w:color w:val="000000"/>
        </w:rPr>
      </w:pPr>
    </w:p>
    <w:p w14:paraId="54996F78" w14:textId="77777777" w:rsidR="005B2BD7" w:rsidRPr="00A47399" w:rsidRDefault="005B2BD7" w:rsidP="005B2BD7">
      <w:pPr>
        <w:pStyle w:val="TH"/>
      </w:pPr>
      <w:r w:rsidRPr="00A47399">
        <w:t xml:space="preserve">Table 6.1.1.2.3.3-11: SIP INVITE from the SS (Step 19, Table 6.1.1.2.3.2-1; </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0FE67EA4"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D563972" w14:textId="77777777" w:rsidR="005B2BD7" w:rsidRPr="00A47399" w:rsidRDefault="005B2BD7" w:rsidP="00B12D1E">
            <w:pPr>
              <w:pStyle w:val="TAL"/>
            </w:pPr>
            <w:r w:rsidRPr="00A47399">
              <w:t xml:space="preserve">Derivation Path: TS 37.579-1 [2], Table 5.5.2.5.2-1, condition </w:t>
            </w:r>
            <w:proofErr w:type="spellStart"/>
            <w:r w:rsidRPr="00A47399">
              <w:t>re_INVITE</w:t>
            </w:r>
            <w:proofErr w:type="spellEnd"/>
          </w:p>
        </w:tc>
      </w:tr>
      <w:tr w:rsidR="005B2BD7" w:rsidRPr="00A47399" w14:paraId="65E2150E"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18952436"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9ADBCC"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4BEEF315"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28F03B88"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23288E26" w14:textId="77777777" w:rsidR="005B2BD7" w:rsidRPr="00A47399" w:rsidRDefault="005B2BD7" w:rsidP="00B12D1E">
            <w:pPr>
              <w:pStyle w:val="TAH"/>
            </w:pPr>
            <w:r w:rsidRPr="00A47399">
              <w:t>Condition</w:t>
            </w:r>
          </w:p>
        </w:tc>
      </w:tr>
      <w:tr w:rsidR="005B2BD7" w:rsidRPr="00A47399" w14:paraId="0B59479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D4E9E57" w14:textId="77777777" w:rsidR="005B2BD7" w:rsidRPr="00A47399" w:rsidRDefault="005B2BD7" w:rsidP="00B12D1E">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3C1D4ACB"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ACB29C2"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F0DD369"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0745E7B" w14:textId="77777777" w:rsidR="005B2BD7" w:rsidRPr="00A47399" w:rsidRDefault="005B2BD7" w:rsidP="00B12D1E">
            <w:pPr>
              <w:pStyle w:val="TAL"/>
            </w:pPr>
          </w:p>
        </w:tc>
      </w:tr>
      <w:tr w:rsidR="005B2BD7" w:rsidRPr="00A47399" w14:paraId="6136FE7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B1B1F99" w14:textId="77777777" w:rsidR="005B2BD7" w:rsidRPr="00A47399" w:rsidRDefault="005B2BD7" w:rsidP="00B12D1E">
            <w:pPr>
              <w:pStyle w:val="TAL"/>
              <w:rPr>
                <w:color w:val="000000"/>
              </w:rPr>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A983671"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6D670B" w14:textId="77777777" w:rsidR="005B2BD7" w:rsidRPr="00A47399" w:rsidRDefault="005B2BD7" w:rsidP="00B12D1E">
            <w:pPr>
              <w:pStyle w:val="TAL"/>
              <w:rPr>
                <w:b/>
                <w:color w:val="000000"/>
              </w:rPr>
            </w:pPr>
            <w:r w:rsidRPr="00A4739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C16CA3E"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1597DAD" w14:textId="77777777" w:rsidR="005B2BD7" w:rsidRPr="00A47399" w:rsidRDefault="005B2BD7" w:rsidP="00B12D1E">
            <w:pPr>
              <w:pStyle w:val="TAL"/>
            </w:pPr>
          </w:p>
        </w:tc>
      </w:tr>
      <w:tr w:rsidR="005B2BD7" w:rsidRPr="00A47399" w14:paraId="1D48224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5CCB995" w14:textId="77777777" w:rsidR="005B2BD7" w:rsidRPr="00A47399" w:rsidRDefault="005B2BD7" w:rsidP="00B12D1E">
            <w:pPr>
              <w:pStyle w:val="TAL"/>
              <w:rPr>
                <w:color w:val="000000"/>
              </w:rPr>
            </w:pPr>
            <w:r w:rsidRPr="00A4739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9F8375C" w14:textId="77777777" w:rsidR="005B2BD7" w:rsidRPr="00A47399" w:rsidRDefault="005B2BD7" w:rsidP="00B12D1E">
            <w:pPr>
              <w:pStyle w:val="TAL"/>
              <w:rPr>
                <w:color w:val="000000"/>
              </w:rPr>
            </w:pPr>
            <w:r w:rsidRPr="00A47399">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7270A108"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5DE9D3A"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8429483" w14:textId="77777777" w:rsidR="005B2BD7" w:rsidRPr="00A47399" w:rsidRDefault="005B2BD7" w:rsidP="00B12D1E">
            <w:pPr>
              <w:pStyle w:val="TAL"/>
            </w:pPr>
          </w:p>
        </w:tc>
      </w:tr>
      <w:tr w:rsidR="005B2BD7" w:rsidRPr="00A47399" w14:paraId="51089DF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35802F0"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275A8C7"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6D889DF"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19" w:type="dxa"/>
            <w:tcBorders>
              <w:top w:val="single" w:sz="4" w:space="0" w:color="auto"/>
              <w:left w:val="single" w:sz="4" w:space="0" w:color="auto"/>
              <w:bottom w:val="single" w:sz="4" w:space="0" w:color="auto"/>
              <w:right w:val="single" w:sz="4" w:space="0" w:color="auto"/>
            </w:tcBorders>
          </w:tcPr>
          <w:p w14:paraId="7C2E16F6"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33CB3D" w14:textId="77777777" w:rsidR="005B2BD7" w:rsidRPr="00A47399" w:rsidRDefault="005B2BD7" w:rsidP="00B12D1E">
            <w:pPr>
              <w:pStyle w:val="TAL"/>
            </w:pPr>
          </w:p>
        </w:tc>
      </w:tr>
      <w:tr w:rsidR="005B2BD7" w:rsidRPr="00A47399" w14:paraId="54AEBD4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2A17036" w14:textId="77777777" w:rsidR="005B2BD7" w:rsidRPr="00A47399" w:rsidRDefault="005B2BD7" w:rsidP="00B12D1E">
            <w:pPr>
              <w:pStyle w:val="TAL"/>
              <w:rPr>
                <w:color w:val="000000"/>
              </w:rPr>
            </w:pPr>
            <w:r w:rsidRPr="00A4739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65AB324" w14:textId="77777777" w:rsidR="005B2BD7" w:rsidRPr="00A47399" w:rsidRDefault="005B2BD7" w:rsidP="00B12D1E">
            <w:pPr>
              <w:pStyle w:val="TAL"/>
            </w:pPr>
            <w:proofErr w:type="spellStart"/>
            <w:r w:rsidRPr="00A47399">
              <w:t>MCVideo</w:t>
            </w:r>
            <w:proofErr w:type="spellEnd"/>
            <w:r w:rsidRPr="00A47399">
              <w:t>-Info as described in Table 6.1.1.2.3.3-11A</w:t>
            </w:r>
          </w:p>
        </w:tc>
        <w:tc>
          <w:tcPr>
            <w:tcW w:w="2127" w:type="dxa"/>
            <w:tcBorders>
              <w:top w:val="single" w:sz="4" w:space="0" w:color="auto"/>
              <w:left w:val="single" w:sz="4" w:space="0" w:color="auto"/>
              <w:bottom w:val="single" w:sz="4" w:space="0" w:color="auto"/>
              <w:right w:val="single" w:sz="4" w:space="0" w:color="auto"/>
            </w:tcBorders>
          </w:tcPr>
          <w:p w14:paraId="309738A8"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46550EF"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DEBABD" w14:textId="77777777" w:rsidR="005B2BD7" w:rsidRPr="00A47399" w:rsidRDefault="005B2BD7" w:rsidP="00B12D1E">
            <w:pPr>
              <w:pStyle w:val="TAL"/>
            </w:pPr>
          </w:p>
        </w:tc>
      </w:tr>
    </w:tbl>
    <w:p w14:paraId="4EA1083E" w14:textId="77777777" w:rsidR="005B2BD7" w:rsidRPr="00A47399" w:rsidRDefault="005B2BD7" w:rsidP="005B2BD7">
      <w:pPr>
        <w:rPr>
          <w:color w:val="000000"/>
        </w:rPr>
      </w:pPr>
    </w:p>
    <w:p w14:paraId="12C60120" w14:textId="77777777" w:rsidR="005B2BD7" w:rsidRPr="00A47399" w:rsidRDefault="005B2BD7" w:rsidP="005B2BD7">
      <w:pPr>
        <w:pStyle w:val="TH"/>
      </w:pPr>
      <w:r w:rsidRPr="00A47399">
        <w:lastRenderedPageBreak/>
        <w:t xml:space="preserve">Table 6.1.1.2.3.3-11A: </w:t>
      </w:r>
      <w:proofErr w:type="spellStart"/>
      <w:r w:rsidRPr="00A47399">
        <w:rPr>
          <w:lang w:eastAsia="ko-KR"/>
        </w:rPr>
        <w:t>MCVideo</w:t>
      </w:r>
      <w:proofErr w:type="spellEnd"/>
      <w:r w:rsidRPr="00A47399">
        <w:rPr>
          <w:lang w:eastAsia="ko-KR"/>
        </w:rPr>
        <w:t>-Info in SIP INVITE</w:t>
      </w:r>
      <w:r w:rsidRPr="00A47399">
        <w:t xml:space="preserve"> (Table 6.1.1.2.3.3-11)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3795DF4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125F0DB" w14:textId="77777777" w:rsidR="005B2BD7" w:rsidRPr="00A47399" w:rsidRDefault="005B2BD7" w:rsidP="00B12D1E">
            <w:pPr>
              <w:pStyle w:val="TAL"/>
            </w:pPr>
            <w:r w:rsidRPr="00A47399">
              <w:t>Derivation Path: TS 37.579-1 [2], Table 5.5.3.2.2-2, condition GROUP-CALL</w:t>
            </w:r>
          </w:p>
        </w:tc>
      </w:tr>
      <w:tr w:rsidR="005B2BD7" w:rsidRPr="00A47399" w14:paraId="1FED5D3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BA42301"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DFA046"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48147F23"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555E3628"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1A509192" w14:textId="77777777" w:rsidR="005B2BD7" w:rsidRPr="00A47399" w:rsidRDefault="005B2BD7" w:rsidP="00B12D1E">
            <w:pPr>
              <w:pStyle w:val="TAH"/>
            </w:pPr>
            <w:r w:rsidRPr="00A47399">
              <w:t>Condition</w:t>
            </w:r>
          </w:p>
        </w:tc>
      </w:tr>
      <w:tr w:rsidR="005B2BD7" w:rsidRPr="00A47399" w14:paraId="3017B77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01EC6C6" w14:textId="77777777" w:rsidR="005B2BD7" w:rsidRPr="00A47399" w:rsidRDefault="005B2BD7" w:rsidP="00B12D1E">
            <w:pPr>
              <w:pStyle w:val="TAL"/>
            </w:pPr>
            <w:proofErr w:type="spellStart"/>
            <w:r w:rsidRPr="00A47399">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67BC7D0F"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5168E47"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D5D0DDE"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5E9A97B" w14:textId="77777777" w:rsidR="005B2BD7" w:rsidRPr="00A47399" w:rsidRDefault="005B2BD7" w:rsidP="00B12D1E">
            <w:pPr>
              <w:pStyle w:val="TAL"/>
            </w:pPr>
          </w:p>
        </w:tc>
      </w:tr>
      <w:tr w:rsidR="005B2BD7" w:rsidRPr="00A47399" w14:paraId="69CC18C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8E70E27" w14:textId="77777777" w:rsidR="005B2BD7" w:rsidRPr="00A47399" w:rsidRDefault="005B2BD7" w:rsidP="00B12D1E">
            <w:pPr>
              <w:pStyle w:val="TAL"/>
            </w:pPr>
            <w:r w:rsidRPr="00A47399">
              <w:t xml:space="preserve">  </w:t>
            </w:r>
            <w:proofErr w:type="spellStart"/>
            <w:r w:rsidRPr="00A47399">
              <w:t>mcvideo</w:t>
            </w:r>
            <w:proofErr w:type="spellEnd"/>
            <w:r w:rsidRPr="00A47399">
              <w:t>-Params</w:t>
            </w:r>
          </w:p>
        </w:tc>
        <w:tc>
          <w:tcPr>
            <w:tcW w:w="2127" w:type="dxa"/>
            <w:tcBorders>
              <w:top w:val="single" w:sz="4" w:space="0" w:color="auto"/>
              <w:left w:val="single" w:sz="4" w:space="0" w:color="auto"/>
              <w:bottom w:val="single" w:sz="4" w:space="0" w:color="auto"/>
              <w:right w:val="single" w:sz="4" w:space="0" w:color="auto"/>
            </w:tcBorders>
          </w:tcPr>
          <w:p w14:paraId="7316BC8A"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A4BFA2F"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FC9C73F"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AEDA47C" w14:textId="77777777" w:rsidR="005B2BD7" w:rsidRPr="00A47399" w:rsidRDefault="005B2BD7" w:rsidP="00B12D1E">
            <w:pPr>
              <w:pStyle w:val="TAL"/>
            </w:pPr>
          </w:p>
        </w:tc>
      </w:tr>
      <w:tr w:rsidR="005B2BD7" w:rsidRPr="00A47399" w14:paraId="0AB1ED8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5DEEA5F" w14:textId="77777777" w:rsidR="005B2BD7" w:rsidRPr="00A47399" w:rsidRDefault="005B2BD7" w:rsidP="00B12D1E">
            <w:pPr>
              <w:pStyle w:val="TAL"/>
            </w:pPr>
            <w:r w:rsidRPr="00A47399">
              <w:t xml:space="preserve">    emergency-</w:t>
            </w:r>
            <w:proofErr w:type="spellStart"/>
            <w:r w:rsidRPr="00A47399">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3D2302D" w14:textId="77777777" w:rsidR="005B2BD7" w:rsidRPr="00A47399" w:rsidRDefault="005B2BD7" w:rsidP="00B12D1E">
            <w:pPr>
              <w:pStyle w:val="TAL"/>
            </w:pPr>
            <w:r w:rsidRPr="00A47399">
              <w:rPr>
                <w:color w:val="000000"/>
              </w:rPr>
              <w:t>Encrypted &lt;emergency-</w:t>
            </w:r>
            <w:proofErr w:type="spellStart"/>
            <w:r w:rsidRPr="00A47399">
              <w:rPr>
                <w:color w:val="000000"/>
              </w:rPr>
              <w:t>ind</w:t>
            </w:r>
            <w:proofErr w:type="spellEnd"/>
            <w:r w:rsidRPr="00A47399">
              <w:rPr>
                <w:color w:val="000000"/>
              </w:rPr>
              <w:t xml:space="preserve">&gt; with </w:t>
            </w:r>
            <w:proofErr w:type="spellStart"/>
            <w:r w:rsidRPr="00A47399">
              <w:rPr>
                <w:color w:val="000000"/>
              </w:rPr>
              <w:t>mcvideoBoolean</w:t>
            </w:r>
            <w:proofErr w:type="spellEnd"/>
            <w:r w:rsidRPr="00A47399">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118F1D3F" w14:textId="77777777" w:rsidR="005B2BD7" w:rsidRPr="00A47399" w:rsidRDefault="005B2BD7" w:rsidP="00B12D1E">
            <w:pPr>
              <w:pStyle w:val="TAL"/>
            </w:pPr>
            <w:r w:rsidRPr="00A47399">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3A61A6C5"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47A5D6" w14:textId="77777777" w:rsidR="005B2BD7" w:rsidRPr="00A47399" w:rsidRDefault="005B2BD7" w:rsidP="00B12D1E">
            <w:pPr>
              <w:pStyle w:val="TAL"/>
            </w:pPr>
          </w:p>
        </w:tc>
      </w:tr>
      <w:tr w:rsidR="005B2BD7" w:rsidRPr="00A47399" w14:paraId="382545B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6F1B492" w14:textId="77777777" w:rsidR="005B2BD7" w:rsidRPr="00A47399" w:rsidRDefault="005B2BD7" w:rsidP="00B12D1E">
            <w:pPr>
              <w:pStyle w:val="TAL"/>
            </w:pPr>
            <w:r w:rsidRPr="00A47399">
              <w:t xml:space="preserve">    alert-</w:t>
            </w:r>
            <w:proofErr w:type="spellStart"/>
            <w:r w:rsidRPr="00A47399">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1A93A26" w14:textId="77777777" w:rsidR="005B2BD7" w:rsidRPr="00A47399" w:rsidRDefault="005B2BD7" w:rsidP="00B12D1E">
            <w:pPr>
              <w:pStyle w:val="TAL"/>
              <w:rPr>
                <w:color w:val="000000"/>
              </w:rPr>
            </w:pPr>
            <w:r w:rsidRPr="00A47399">
              <w:rPr>
                <w:color w:val="000000"/>
              </w:rPr>
              <w:t>Encrypted &lt;emergency-</w:t>
            </w:r>
            <w:proofErr w:type="spellStart"/>
            <w:r w:rsidRPr="00A47399">
              <w:rPr>
                <w:color w:val="000000"/>
              </w:rPr>
              <w:t>ind</w:t>
            </w:r>
            <w:proofErr w:type="spellEnd"/>
            <w:r w:rsidRPr="00A47399">
              <w:rPr>
                <w:color w:val="000000"/>
              </w:rPr>
              <w:t xml:space="preserve">&gt; with </w:t>
            </w:r>
            <w:proofErr w:type="spellStart"/>
            <w:r w:rsidRPr="00A47399">
              <w:rPr>
                <w:color w:val="000000"/>
              </w:rPr>
              <w:t>mcvideoBoolean</w:t>
            </w:r>
            <w:proofErr w:type="spellEnd"/>
            <w:r w:rsidRPr="00A47399">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3428C056" w14:textId="77777777" w:rsidR="005B2BD7" w:rsidRPr="00A47399" w:rsidRDefault="005B2BD7" w:rsidP="00B12D1E">
            <w:pPr>
              <w:pStyle w:val="TAL"/>
            </w:pPr>
            <w:r w:rsidRPr="00A47399">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1A6778BD"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8FA7CE" w14:textId="77777777" w:rsidR="005B2BD7" w:rsidRPr="00A47399" w:rsidRDefault="005B2BD7" w:rsidP="00B12D1E">
            <w:pPr>
              <w:pStyle w:val="TAL"/>
            </w:pPr>
          </w:p>
        </w:tc>
      </w:tr>
    </w:tbl>
    <w:p w14:paraId="08EFE941" w14:textId="77777777" w:rsidR="005B2BD7" w:rsidRPr="00A47399" w:rsidRDefault="005B2BD7" w:rsidP="005B2BD7"/>
    <w:p w14:paraId="76D41470" w14:textId="77777777" w:rsidR="005B2BD7" w:rsidRPr="00A47399" w:rsidRDefault="005B2BD7" w:rsidP="005B2BD7">
      <w:pPr>
        <w:pStyle w:val="TH"/>
      </w:pPr>
      <w:r w:rsidRPr="00A47399">
        <w:t xml:space="preserve">Table 6.1.1.2.3.3-12: SIP INVITE from the SS (Step 28, Table 6.1.1.2.3.2-1; </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2AC4C65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12104DF" w14:textId="77777777" w:rsidR="005B2BD7" w:rsidRPr="00A47399" w:rsidRDefault="005B2BD7" w:rsidP="00B12D1E">
            <w:pPr>
              <w:pStyle w:val="TAL"/>
            </w:pPr>
            <w:r w:rsidRPr="00A47399">
              <w:t xml:space="preserve">Derivation Path: TS 37.579-1 [2], Table 5.5.2.5.2-1, condition </w:t>
            </w:r>
            <w:proofErr w:type="spellStart"/>
            <w:r w:rsidRPr="00A47399">
              <w:t>re_INVITE</w:t>
            </w:r>
            <w:proofErr w:type="spellEnd"/>
          </w:p>
        </w:tc>
      </w:tr>
      <w:tr w:rsidR="005B2BD7" w:rsidRPr="00A47399" w14:paraId="7B135155"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59F9BD96"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EB165B"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41C58C5B"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52A65D18"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534E39FC" w14:textId="77777777" w:rsidR="005B2BD7" w:rsidRPr="00A47399" w:rsidRDefault="005B2BD7" w:rsidP="00B12D1E">
            <w:pPr>
              <w:pStyle w:val="TAH"/>
            </w:pPr>
            <w:r w:rsidRPr="00A47399">
              <w:t>Condition</w:t>
            </w:r>
          </w:p>
        </w:tc>
      </w:tr>
      <w:tr w:rsidR="005B2BD7" w:rsidRPr="00A47399" w14:paraId="59F301C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F243373" w14:textId="77777777" w:rsidR="005B2BD7" w:rsidRPr="00A47399" w:rsidRDefault="005B2BD7" w:rsidP="00B12D1E">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1AD68923"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357CCB2"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A549F5B"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7245F8" w14:textId="77777777" w:rsidR="005B2BD7" w:rsidRPr="00A47399" w:rsidRDefault="005B2BD7" w:rsidP="00B12D1E">
            <w:pPr>
              <w:pStyle w:val="TAL"/>
            </w:pPr>
          </w:p>
        </w:tc>
      </w:tr>
      <w:tr w:rsidR="005B2BD7" w:rsidRPr="00A47399" w14:paraId="34FD1C0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A97079A" w14:textId="77777777" w:rsidR="005B2BD7" w:rsidRPr="00A47399" w:rsidRDefault="005B2BD7" w:rsidP="00B12D1E">
            <w:pPr>
              <w:pStyle w:val="TAL"/>
              <w:rPr>
                <w:color w:val="000000"/>
              </w:rPr>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F0B8B84"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8F4285D" w14:textId="77777777" w:rsidR="005B2BD7" w:rsidRPr="00A47399" w:rsidRDefault="005B2BD7" w:rsidP="00B12D1E">
            <w:pPr>
              <w:pStyle w:val="TAL"/>
              <w:rPr>
                <w:b/>
                <w:color w:val="000000"/>
              </w:rPr>
            </w:pPr>
            <w:r w:rsidRPr="00A4739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9BD305B"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9F4F238" w14:textId="77777777" w:rsidR="005B2BD7" w:rsidRPr="00A47399" w:rsidRDefault="005B2BD7" w:rsidP="00B12D1E">
            <w:pPr>
              <w:pStyle w:val="TAL"/>
            </w:pPr>
          </w:p>
        </w:tc>
      </w:tr>
      <w:tr w:rsidR="005B2BD7" w:rsidRPr="00A47399" w14:paraId="6C0E45E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D29B9B2" w14:textId="77777777" w:rsidR="005B2BD7" w:rsidRPr="00A47399" w:rsidRDefault="005B2BD7" w:rsidP="00B12D1E">
            <w:pPr>
              <w:pStyle w:val="TAL"/>
              <w:rPr>
                <w:color w:val="000000"/>
              </w:rPr>
            </w:pPr>
            <w:r w:rsidRPr="00A4739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4C5CA7C" w14:textId="77777777" w:rsidR="005B2BD7" w:rsidRPr="00A47399" w:rsidRDefault="005B2BD7" w:rsidP="00B12D1E">
            <w:pPr>
              <w:pStyle w:val="TAL"/>
              <w:rPr>
                <w:color w:val="000000"/>
              </w:rPr>
            </w:pPr>
            <w:r w:rsidRPr="00A47399">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62F5FBBE"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1C79C3E"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C19F6F" w14:textId="77777777" w:rsidR="005B2BD7" w:rsidRPr="00A47399" w:rsidRDefault="005B2BD7" w:rsidP="00B12D1E">
            <w:pPr>
              <w:pStyle w:val="TAL"/>
            </w:pPr>
          </w:p>
        </w:tc>
      </w:tr>
      <w:tr w:rsidR="005B2BD7" w:rsidRPr="00A47399" w14:paraId="5DF3317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A9CB449" w14:textId="77777777" w:rsidR="005B2BD7" w:rsidRPr="00A47399" w:rsidRDefault="005B2BD7" w:rsidP="00B12D1E">
            <w:pPr>
              <w:pStyle w:val="TAL"/>
              <w:rPr>
                <w:b/>
                <w:bCs/>
              </w:rPr>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8BD6102"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43F79BF"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19" w:type="dxa"/>
            <w:tcBorders>
              <w:top w:val="single" w:sz="4" w:space="0" w:color="auto"/>
              <w:left w:val="single" w:sz="4" w:space="0" w:color="auto"/>
              <w:bottom w:val="single" w:sz="4" w:space="0" w:color="auto"/>
              <w:right w:val="single" w:sz="4" w:space="0" w:color="auto"/>
            </w:tcBorders>
          </w:tcPr>
          <w:p w14:paraId="522E5D11"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B5365B" w14:textId="77777777" w:rsidR="005B2BD7" w:rsidRPr="00A47399" w:rsidRDefault="005B2BD7" w:rsidP="00B12D1E">
            <w:pPr>
              <w:pStyle w:val="TAL"/>
            </w:pPr>
          </w:p>
        </w:tc>
      </w:tr>
      <w:tr w:rsidR="005B2BD7" w:rsidRPr="00A47399" w14:paraId="574F773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5BCF44C" w14:textId="77777777" w:rsidR="005B2BD7" w:rsidRPr="00A47399" w:rsidRDefault="005B2BD7" w:rsidP="00B12D1E">
            <w:pPr>
              <w:pStyle w:val="TAL"/>
              <w:rPr>
                <w:b/>
                <w:bCs/>
              </w:rPr>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CF4FA8D" w14:textId="77777777" w:rsidR="005B2BD7" w:rsidRPr="00A47399" w:rsidRDefault="005B2BD7" w:rsidP="00B12D1E">
            <w:pPr>
              <w:pStyle w:val="TAL"/>
            </w:pPr>
            <w:proofErr w:type="spellStart"/>
            <w:r w:rsidRPr="00A47399">
              <w:t>MCVideo</w:t>
            </w:r>
            <w:proofErr w:type="spellEnd"/>
            <w:r w:rsidRPr="00A47399">
              <w:t>-Info as described in Table 6.1.1.2.3.3-13</w:t>
            </w:r>
          </w:p>
        </w:tc>
        <w:tc>
          <w:tcPr>
            <w:tcW w:w="2127" w:type="dxa"/>
            <w:tcBorders>
              <w:top w:val="single" w:sz="4" w:space="0" w:color="auto"/>
              <w:left w:val="single" w:sz="4" w:space="0" w:color="auto"/>
              <w:bottom w:val="single" w:sz="4" w:space="0" w:color="auto"/>
              <w:right w:val="single" w:sz="4" w:space="0" w:color="auto"/>
            </w:tcBorders>
          </w:tcPr>
          <w:p w14:paraId="6D3CBF1F"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E7D088A"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BD6EC6" w14:textId="77777777" w:rsidR="005B2BD7" w:rsidRPr="00A47399" w:rsidRDefault="005B2BD7" w:rsidP="00B12D1E">
            <w:pPr>
              <w:pStyle w:val="TAL"/>
            </w:pPr>
          </w:p>
        </w:tc>
      </w:tr>
    </w:tbl>
    <w:p w14:paraId="1E9CAE21" w14:textId="77777777" w:rsidR="005B2BD7" w:rsidRPr="00A47399" w:rsidRDefault="005B2BD7" w:rsidP="005B2BD7">
      <w:pPr>
        <w:rPr>
          <w:color w:val="000000"/>
        </w:rPr>
      </w:pPr>
    </w:p>
    <w:p w14:paraId="7BD0F037" w14:textId="77777777" w:rsidR="005B2BD7" w:rsidRPr="00A47399" w:rsidRDefault="005B2BD7" w:rsidP="005B2BD7">
      <w:pPr>
        <w:pStyle w:val="TH"/>
      </w:pPr>
      <w:r w:rsidRPr="00A47399">
        <w:t xml:space="preserve">Table 6.1.1.2.3.3-13: </w:t>
      </w:r>
      <w:proofErr w:type="spellStart"/>
      <w:r w:rsidRPr="00A47399">
        <w:t>MCVideo</w:t>
      </w:r>
      <w:proofErr w:type="spellEnd"/>
      <w:r w:rsidRPr="00A47399">
        <w:t>-Info in SIP INVITE (Table 6.1.1.2.3.3-10)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21D14C19"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99C7215" w14:textId="77777777" w:rsidR="005B2BD7" w:rsidRPr="00A47399" w:rsidRDefault="005B2BD7" w:rsidP="00B12D1E">
            <w:pPr>
              <w:pStyle w:val="TAL"/>
            </w:pPr>
            <w:r w:rsidRPr="00A47399">
              <w:t>Derivation Path: TS 37.579-1 [2], Table 5.5.3.2.2-2, condition GROUP-CALL, IMMPERIL-CALL</w:t>
            </w:r>
          </w:p>
        </w:tc>
      </w:tr>
    </w:tbl>
    <w:p w14:paraId="756124F5" w14:textId="77777777" w:rsidR="005B2BD7" w:rsidRPr="00A47399" w:rsidRDefault="005B2BD7" w:rsidP="005B2BD7"/>
    <w:p w14:paraId="2AD3CEF4" w14:textId="77777777" w:rsidR="005B2BD7" w:rsidRPr="00A47399" w:rsidRDefault="005B2BD7" w:rsidP="005B2BD7">
      <w:pPr>
        <w:pStyle w:val="TH"/>
      </w:pPr>
      <w:r w:rsidRPr="00A47399">
        <w:t>Table 6.1.1.2.3.3-</w:t>
      </w:r>
      <w:proofErr w:type="gramStart"/>
      <w:r w:rsidRPr="00A47399">
        <w:t>14..</w:t>
      </w:r>
      <w:proofErr w:type="gramEnd"/>
      <w:r w:rsidRPr="00A47399">
        <w:t>15: Void</w:t>
      </w:r>
    </w:p>
    <w:p w14:paraId="1AB73B89" w14:textId="77777777" w:rsidR="005B2BD7" w:rsidRPr="00A47399" w:rsidRDefault="005B2BD7" w:rsidP="005B2BD7">
      <w:pPr>
        <w:pStyle w:val="TH"/>
      </w:pPr>
      <w:r w:rsidRPr="00A47399">
        <w:t xml:space="preserve">Table 6.1.1.2.3.3-15A: Media Transmission Notification from the SS (Step 32, Table 6.1.1.2.3.2-1; </w:t>
      </w:r>
      <w:r w:rsidRPr="00A47399">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2EEEAFAA"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0273C8E5" w14:textId="77777777" w:rsidR="005B2BD7" w:rsidRPr="00A47399" w:rsidRDefault="005B2BD7" w:rsidP="00B12D1E">
            <w:pPr>
              <w:pStyle w:val="TAL"/>
            </w:pPr>
            <w:r w:rsidRPr="00A47399">
              <w:t>Derivation Path: TS 37.579-1 [2], Table 5.5.11.2.7-1, condition</w:t>
            </w:r>
            <w:r w:rsidRPr="00A47399">
              <w:rPr>
                <w:color w:val="000000"/>
              </w:rPr>
              <w:t xml:space="preserve"> </w:t>
            </w:r>
            <w:r w:rsidRPr="00A47399">
              <w:t>IMMPERIL-CALL</w:t>
            </w:r>
          </w:p>
        </w:tc>
      </w:tr>
    </w:tbl>
    <w:p w14:paraId="15D5E8A0" w14:textId="77777777" w:rsidR="005B2BD7" w:rsidRPr="00A47399" w:rsidRDefault="005B2BD7" w:rsidP="005B2BD7"/>
    <w:p w14:paraId="4A4A00C4" w14:textId="77777777" w:rsidR="005B2BD7" w:rsidRPr="00A47399" w:rsidRDefault="005B2BD7" w:rsidP="005B2BD7">
      <w:pPr>
        <w:pStyle w:val="TH"/>
      </w:pPr>
      <w:r w:rsidRPr="00A47399">
        <w:t>Table 6.1.1.2.3.3-15B..16: Void</w:t>
      </w:r>
    </w:p>
    <w:p w14:paraId="140C335A" w14:textId="77777777" w:rsidR="005B2BD7" w:rsidRPr="00A47399" w:rsidRDefault="005B2BD7" w:rsidP="005B2BD7">
      <w:pPr>
        <w:pStyle w:val="TH"/>
      </w:pPr>
      <w:r w:rsidRPr="00A47399">
        <w:t xml:space="preserve">Table 6.1.1.2.3.3-16A: Media Reception End Request from the SS (Step 36A, Table 6.1.1.2.3.2-1; </w:t>
      </w:r>
      <w:r w:rsidRPr="00A47399">
        <w:br/>
        <w:t>Step 1,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22D805D2"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331AB67F" w14:textId="77777777" w:rsidR="005B2BD7" w:rsidRPr="00A47399" w:rsidRDefault="005B2BD7" w:rsidP="00B12D1E">
            <w:pPr>
              <w:pStyle w:val="TAL"/>
            </w:pPr>
            <w:r w:rsidRPr="00A47399">
              <w:t>Derivation Path: TS 37.579-1 [2], Table 5.5.11.3.3-1, condition DOWNLINK, IMMPERIL-CALL</w:t>
            </w:r>
          </w:p>
        </w:tc>
      </w:tr>
    </w:tbl>
    <w:p w14:paraId="54642167" w14:textId="77777777" w:rsidR="005B2BD7" w:rsidRPr="00A47399" w:rsidRDefault="005B2BD7" w:rsidP="005B2BD7">
      <w:pPr>
        <w:rPr>
          <w:color w:val="000000"/>
        </w:rPr>
      </w:pPr>
    </w:p>
    <w:p w14:paraId="20625DA3" w14:textId="77777777" w:rsidR="005B2BD7" w:rsidRPr="00A47399" w:rsidRDefault="005B2BD7" w:rsidP="005B2BD7">
      <w:pPr>
        <w:pStyle w:val="TH"/>
      </w:pPr>
      <w:bookmarkStart w:id="78" w:name="_Hlk117709388"/>
      <w:r w:rsidRPr="00A47399">
        <w:t xml:space="preserve">Table 6.1.1.2.3.3-16B: Transmission Idle from the SS (Step 36A, Table 6.1.1.2.3.2-1; </w:t>
      </w:r>
      <w:r w:rsidRPr="00A47399">
        <w:br/>
        <w:t>Step 4,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6BEB7E94"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78AEFB4C" w14:textId="77777777" w:rsidR="005B2BD7" w:rsidRPr="00A47399" w:rsidRDefault="005B2BD7" w:rsidP="00B12D1E">
            <w:pPr>
              <w:pStyle w:val="TAL"/>
            </w:pPr>
            <w:r w:rsidRPr="00A47399">
              <w:t>Derivation Path: TS 37.579-1 [2], Table 5.5.11.2.16-1, condition IMMPERIL-CALL</w:t>
            </w:r>
          </w:p>
        </w:tc>
      </w:tr>
    </w:tbl>
    <w:p w14:paraId="4463EA3A" w14:textId="77777777" w:rsidR="005B2BD7" w:rsidRPr="00A47399" w:rsidRDefault="005B2BD7" w:rsidP="005B2BD7">
      <w:pPr>
        <w:rPr>
          <w:color w:val="000000"/>
        </w:rPr>
      </w:pPr>
    </w:p>
    <w:bookmarkEnd w:id="78"/>
    <w:p w14:paraId="481D93A7" w14:textId="77777777" w:rsidR="005B2BD7" w:rsidRPr="00A47399" w:rsidRDefault="005B2BD7" w:rsidP="005B2BD7">
      <w:pPr>
        <w:pStyle w:val="TH"/>
      </w:pPr>
      <w:r w:rsidRPr="00A47399">
        <w:lastRenderedPageBreak/>
        <w:t>Table 6.1.1.2.3.3-</w:t>
      </w:r>
      <w:proofErr w:type="gramStart"/>
      <w:r w:rsidRPr="00A47399">
        <w:t>17..</w:t>
      </w:r>
      <w:proofErr w:type="gramEnd"/>
      <w:r w:rsidRPr="00A47399">
        <w:t>20: Void</w:t>
      </w:r>
    </w:p>
    <w:p w14:paraId="31B64CAE" w14:textId="77777777" w:rsidR="005B2BD7" w:rsidRPr="00A47399" w:rsidRDefault="005B2BD7" w:rsidP="005B2BD7">
      <w:pPr>
        <w:pStyle w:val="TH"/>
      </w:pPr>
      <w:r w:rsidRPr="00A47399">
        <w:t xml:space="preserve">Table 6.1.1.2.3.3-21: SIP INVITE from the SS (Step 37, Table 6.1.1.2.3.2-1; </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0DB6366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9A86EFA" w14:textId="77777777" w:rsidR="005B2BD7" w:rsidRPr="00A47399" w:rsidRDefault="005B2BD7" w:rsidP="00B12D1E">
            <w:pPr>
              <w:pStyle w:val="TAL"/>
            </w:pPr>
            <w:r w:rsidRPr="00A47399">
              <w:t xml:space="preserve">Derivation Path: TS 37.579-1 [2], Table 5.5.2.5.2-1, condition </w:t>
            </w:r>
            <w:proofErr w:type="spellStart"/>
            <w:r w:rsidRPr="00A47399">
              <w:t>re_INVITE</w:t>
            </w:r>
            <w:proofErr w:type="spellEnd"/>
          </w:p>
        </w:tc>
      </w:tr>
      <w:tr w:rsidR="005B2BD7" w:rsidRPr="00A47399" w14:paraId="293F5D3C"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2251CF22"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840A4B"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5F8BA8E6"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0BDB6E9A"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7C2EC4C3" w14:textId="77777777" w:rsidR="005B2BD7" w:rsidRPr="00A47399" w:rsidRDefault="005B2BD7" w:rsidP="00B12D1E">
            <w:pPr>
              <w:pStyle w:val="TAH"/>
            </w:pPr>
            <w:r w:rsidRPr="00A47399">
              <w:t>Condition</w:t>
            </w:r>
          </w:p>
        </w:tc>
      </w:tr>
      <w:tr w:rsidR="005B2BD7" w:rsidRPr="00A47399" w14:paraId="3AD2DE2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EE88BF4" w14:textId="77777777" w:rsidR="005B2BD7" w:rsidRPr="00A47399" w:rsidRDefault="005B2BD7" w:rsidP="00B12D1E">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3A4E0295"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C5DA2E"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A4FFE91"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9E5AAB6" w14:textId="77777777" w:rsidR="005B2BD7" w:rsidRPr="00A47399" w:rsidRDefault="005B2BD7" w:rsidP="00B12D1E">
            <w:pPr>
              <w:pStyle w:val="TAL"/>
            </w:pPr>
          </w:p>
        </w:tc>
      </w:tr>
      <w:tr w:rsidR="005B2BD7" w:rsidRPr="00A47399" w14:paraId="5D28E14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6A0AC45" w14:textId="77777777" w:rsidR="005B2BD7" w:rsidRPr="00A47399" w:rsidRDefault="005B2BD7" w:rsidP="00B12D1E">
            <w:pPr>
              <w:pStyle w:val="TAL"/>
              <w:rPr>
                <w:color w:val="000000"/>
              </w:rPr>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CFDBED1"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D8E130B" w14:textId="77777777" w:rsidR="005B2BD7" w:rsidRPr="00A47399" w:rsidRDefault="005B2BD7" w:rsidP="00B12D1E">
            <w:pPr>
              <w:pStyle w:val="TAL"/>
              <w:rPr>
                <w:b/>
                <w:color w:val="000000"/>
              </w:rPr>
            </w:pPr>
            <w:r w:rsidRPr="00A4739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E7D72E6"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DADBC99" w14:textId="77777777" w:rsidR="005B2BD7" w:rsidRPr="00A47399" w:rsidRDefault="005B2BD7" w:rsidP="00B12D1E">
            <w:pPr>
              <w:pStyle w:val="TAL"/>
            </w:pPr>
          </w:p>
        </w:tc>
      </w:tr>
      <w:tr w:rsidR="005B2BD7" w:rsidRPr="00A47399" w14:paraId="267F867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457DE6E" w14:textId="77777777" w:rsidR="005B2BD7" w:rsidRPr="00A47399" w:rsidRDefault="005B2BD7" w:rsidP="00B12D1E">
            <w:pPr>
              <w:pStyle w:val="TAL"/>
              <w:rPr>
                <w:color w:val="000000"/>
              </w:rPr>
            </w:pPr>
            <w:r w:rsidRPr="00A4739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39FCCFD1" w14:textId="77777777" w:rsidR="005B2BD7" w:rsidRPr="00A47399" w:rsidRDefault="005B2BD7" w:rsidP="00B12D1E">
            <w:pPr>
              <w:pStyle w:val="TAL"/>
              <w:rPr>
                <w:color w:val="000000"/>
              </w:rPr>
            </w:pPr>
            <w:r w:rsidRPr="00A47399">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32BD650F"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6DACC03"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2D16795" w14:textId="77777777" w:rsidR="005B2BD7" w:rsidRPr="00A47399" w:rsidRDefault="005B2BD7" w:rsidP="00B12D1E">
            <w:pPr>
              <w:pStyle w:val="TAL"/>
            </w:pPr>
          </w:p>
        </w:tc>
      </w:tr>
      <w:tr w:rsidR="005B2BD7" w:rsidRPr="00A47399" w14:paraId="7265125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55633B7"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70A9499"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BF3965C"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19" w:type="dxa"/>
            <w:tcBorders>
              <w:top w:val="single" w:sz="4" w:space="0" w:color="auto"/>
              <w:left w:val="single" w:sz="4" w:space="0" w:color="auto"/>
              <w:bottom w:val="single" w:sz="4" w:space="0" w:color="auto"/>
              <w:right w:val="single" w:sz="4" w:space="0" w:color="auto"/>
            </w:tcBorders>
          </w:tcPr>
          <w:p w14:paraId="5ADC2D06"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BB824B5" w14:textId="77777777" w:rsidR="005B2BD7" w:rsidRPr="00A47399" w:rsidRDefault="005B2BD7" w:rsidP="00B12D1E">
            <w:pPr>
              <w:pStyle w:val="TAL"/>
            </w:pPr>
          </w:p>
        </w:tc>
      </w:tr>
      <w:tr w:rsidR="005B2BD7" w:rsidRPr="00A47399" w14:paraId="76E3758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A7C69BF" w14:textId="77777777" w:rsidR="005B2BD7" w:rsidRPr="00A47399" w:rsidRDefault="005B2BD7" w:rsidP="00B12D1E">
            <w:pPr>
              <w:pStyle w:val="TAL"/>
              <w:rPr>
                <w:b/>
              </w:rPr>
            </w:pPr>
            <w:r w:rsidRPr="00A47399">
              <w:t xml:space="preserve">    </w:t>
            </w:r>
            <w:proofErr w:type="spellStart"/>
            <w:r w:rsidRPr="00A47399">
              <w:t>MCVideo</w:t>
            </w:r>
            <w:proofErr w:type="spellEnd"/>
            <w:r w:rsidRPr="00A47399">
              <w:t>-Info</w:t>
            </w:r>
          </w:p>
        </w:tc>
        <w:tc>
          <w:tcPr>
            <w:tcW w:w="2127" w:type="dxa"/>
            <w:tcBorders>
              <w:top w:val="single" w:sz="4" w:space="0" w:color="auto"/>
              <w:left w:val="single" w:sz="4" w:space="0" w:color="auto"/>
              <w:bottom w:val="single" w:sz="4" w:space="0" w:color="auto"/>
              <w:right w:val="single" w:sz="4" w:space="0" w:color="auto"/>
            </w:tcBorders>
            <w:hideMark/>
          </w:tcPr>
          <w:p w14:paraId="01F18069" w14:textId="77777777" w:rsidR="005B2BD7" w:rsidRPr="00A47399" w:rsidRDefault="005B2BD7" w:rsidP="00B12D1E">
            <w:pPr>
              <w:pStyle w:val="TAL"/>
            </w:pPr>
            <w:r w:rsidRPr="00A47399">
              <w:t>As described in Table 6.1.1.2.3.3-22</w:t>
            </w:r>
          </w:p>
        </w:tc>
        <w:tc>
          <w:tcPr>
            <w:tcW w:w="2127" w:type="dxa"/>
            <w:tcBorders>
              <w:top w:val="single" w:sz="4" w:space="0" w:color="auto"/>
              <w:left w:val="single" w:sz="4" w:space="0" w:color="auto"/>
              <w:bottom w:val="single" w:sz="4" w:space="0" w:color="auto"/>
              <w:right w:val="single" w:sz="4" w:space="0" w:color="auto"/>
            </w:tcBorders>
          </w:tcPr>
          <w:p w14:paraId="28D7DC37"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C27F9EE"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AC0909" w14:textId="77777777" w:rsidR="005B2BD7" w:rsidRPr="00A47399" w:rsidRDefault="005B2BD7" w:rsidP="00B12D1E">
            <w:pPr>
              <w:pStyle w:val="TAL"/>
            </w:pPr>
          </w:p>
        </w:tc>
      </w:tr>
    </w:tbl>
    <w:p w14:paraId="0F21E03E" w14:textId="77777777" w:rsidR="005B2BD7" w:rsidRPr="00A47399" w:rsidRDefault="005B2BD7" w:rsidP="005B2BD7">
      <w:pPr>
        <w:rPr>
          <w:color w:val="000000"/>
        </w:rPr>
      </w:pPr>
    </w:p>
    <w:p w14:paraId="21A47694" w14:textId="77777777" w:rsidR="005B2BD7" w:rsidRPr="00A47399" w:rsidRDefault="005B2BD7" w:rsidP="005B2BD7">
      <w:pPr>
        <w:pStyle w:val="TH"/>
      </w:pPr>
      <w:r w:rsidRPr="00A47399">
        <w:t xml:space="preserve">Table 6.1.1.2.3.3-22: </w:t>
      </w:r>
      <w:proofErr w:type="spellStart"/>
      <w:r w:rsidRPr="00A47399">
        <w:rPr>
          <w:lang w:eastAsia="ko-KR"/>
        </w:rPr>
        <w:t>MCVideo</w:t>
      </w:r>
      <w:proofErr w:type="spellEnd"/>
      <w:r w:rsidRPr="00A47399">
        <w:rPr>
          <w:lang w:eastAsia="ko-KR"/>
        </w:rPr>
        <w:t>-Info in SIP INVITE</w:t>
      </w:r>
      <w:r w:rsidRPr="00A47399">
        <w:t xml:space="preserve"> (Table 6.1.1.2.3.3-21)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05800704"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D65CD41" w14:textId="77777777" w:rsidR="005B2BD7" w:rsidRPr="00A47399" w:rsidRDefault="005B2BD7" w:rsidP="00B12D1E">
            <w:pPr>
              <w:pStyle w:val="TAL"/>
            </w:pPr>
            <w:r w:rsidRPr="00A47399">
              <w:t>Derivation Path: TS 37.579-1 [2], Table 5.5.3.2.2-2, condition GROUP-CALL</w:t>
            </w:r>
          </w:p>
        </w:tc>
      </w:tr>
      <w:tr w:rsidR="005B2BD7" w:rsidRPr="00A47399" w14:paraId="074D23E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B99D41C"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76AFDBA"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5E94B451"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09D66910"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018931EE" w14:textId="77777777" w:rsidR="005B2BD7" w:rsidRPr="00A47399" w:rsidRDefault="005B2BD7" w:rsidP="00B12D1E">
            <w:pPr>
              <w:pStyle w:val="TAH"/>
            </w:pPr>
            <w:r w:rsidRPr="00A47399">
              <w:t>Condition</w:t>
            </w:r>
          </w:p>
        </w:tc>
      </w:tr>
      <w:tr w:rsidR="005B2BD7" w:rsidRPr="00A47399" w14:paraId="2D67F66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566D705" w14:textId="77777777" w:rsidR="005B2BD7" w:rsidRPr="00A47399" w:rsidRDefault="005B2BD7" w:rsidP="00B12D1E">
            <w:pPr>
              <w:pStyle w:val="TAL"/>
            </w:pPr>
            <w:proofErr w:type="spellStart"/>
            <w:r w:rsidRPr="00A47399">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45539D17"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3BE5B6A"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8C5C61B"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4DB00E" w14:textId="77777777" w:rsidR="005B2BD7" w:rsidRPr="00A47399" w:rsidRDefault="005B2BD7" w:rsidP="00B12D1E">
            <w:pPr>
              <w:pStyle w:val="TAL"/>
            </w:pPr>
          </w:p>
        </w:tc>
      </w:tr>
      <w:tr w:rsidR="005B2BD7" w:rsidRPr="00A47399" w14:paraId="458CE98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864CE26" w14:textId="77777777" w:rsidR="005B2BD7" w:rsidRPr="00A47399" w:rsidRDefault="005B2BD7" w:rsidP="00B12D1E">
            <w:pPr>
              <w:pStyle w:val="TAL"/>
            </w:pPr>
            <w:r w:rsidRPr="00A47399">
              <w:t xml:space="preserve">  </w:t>
            </w:r>
            <w:proofErr w:type="spellStart"/>
            <w:r w:rsidRPr="00A47399">
              <w:t>mcvideo</w:t>
            </w:r>
            <w:proofErr w:type="spellEnd"/>
            <w:r w:rsidRPr="00A47399">
              <w:t>-Params</w:t>
            </w:r>
          </w:p>
        </w:tc>
        <w:tc>
          <w:tcPr>
            <w:tcW w:w="2127" w:type="dxa"/>
            <w:tcBorders>
              <w:top w:val="single" w:sz="4" w:space="0" w:color="auto"/>
              <w:left w:val="single" w:sz="4" w:space="0" w:color="auto"/>
              <w:bottom w:val="single" w:sz="4" w:space="0" w:color="auto"/>
              <w:right w:val="single" w:sz="4" w:space="0" w:color="auto"/>
            </w:tcBorders>
          </w:tcPr>
          <w:p w14:paraId="1E453D88"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15646F2"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5ECA920"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210A17" w14:textId="77777777" w:rsidR="005B2BD7" w:rsidRPr="00A47399" w:rsidRDefault="005B2BD7" w:rsidP="00B12D1E">
            <w:pPr>
              <w:pStyle w:val="TAL"/>
            </w:pPr>
          </w:p>
        </w:tc>
      </w:tr>
      <w:tr w:rsidR="005B2BD7" w:rsidRPr="00A47399" w14:paraId="1D9F355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9E88DDB" w14:textId="77777777" w:rsidR="005B2BD7" w:rsidRPr="00A47399" w:rsidRDefault="005B2BD7" w:rsidP="00B12D1E">
            <w:pPr>
              <w:pStyle w:val="TAL"/>
            </w:pPr>
            <w:r w:rsidRPr="00A47399">
              <w:t xml:space="preserve">    </w:t>
            </w:r>
            <w:proofErr w:type="spellStart"/>
            <w:r w:rsidRPr="00A47399">
              <w:t>imminentperil-ind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996D6E8" w14:textId="77777777" w:rsidR="005B2BD7" w:rsidRPr="00A47399" w:rsidRDefault="005B2BD7" w:rsidP="00B12D1E">
            <w:pPr>
              <w:pStyle w:val="TAL"/>
            </w:pPr>
            <w:r w:rsidRPr="00A47399">
              <w:rPr>
                <w:color w:val="000000"/>
              </w:rPr>
              <w:t>Encrypted &lt;</w:t>
            </w:r>
            <w:proofErr w:type="spellStart"/>
            <w:r w:rsidRPr="00A47399">
              <w:rPr>
                <w:color w:val="000000"/>
              </w:rPr>
              <w:t>imminentperil-ind</w:t>
            </w:r>
            <w:proofErr w:type="spellEnd"/>
            <w:r w:rsidRPr="00A47399">
              <w:rPr>
                <w:color w:val="000000"/>
              </w:rPr>
              <w:t xml:space="preserve">&gt; with </w:t>
            </w:r>
            <w:proofErr w:type="spellStart"/>
            <w:r w:rsidRPr="00A47399">
              <w:rPr>
                <w:color w:val="000000"/>
              </w:rPr>
              <w:t>mcvideoBoolean</w:t>
            </w:r>
            <w:proofErr w:type="spellEnd"/>
            <w:r w:rsidRPr="00A47399">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2ABF8602" w14:textId="77777777" w:rsidR="005B2BD7" w:rsidRPr="00A47399" w:rsidRDefault="005B2BD7" w:rsidP="00B12D1E">
            <w:pPr>
              <w:pStyle w:val="TAL"/>
            </w:pPr>
            <w:r w:rsidRPr="00A47399">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1084BACB"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EFEBCD6" w14:textId="77777777" w:rsidR="005B2BD7" w:rsidRPr="00A47399" w:rsidRDefault="005B2BD7" w:rsidP="00B12D1E">
            <w:pPr>
              <w:pStyle w:val="TAL"/>
            </w:pPr>
          </w:p>
        </w:tc>
      </w:tr>
    </w:tbl>
    <w:p w14:paraId="7FCDE4AD" w14:textId="77777777" w:rsidR="005B2BD7" w:rsidRPr="00A47399" w:rsidRDefault="005B2BD7" w:rsidP="005B2BD7">
      <w:pPr>
        <w:rPr>
          <w:color w:val="000000"/>
        </w:rPr>
      </w:pPr>
    </w:p>
    <w:p w14:paraId="710CFC92" w14:textId="77777777" w:rsidR="00A65C54" w:rsidRPr="00A47399" w:rsidRDefault="00A65C54" w:rsidP="00A65C54">
      <w:pPr>
        <w:rPr>
          <w:ins w:id="79" w:author="MCC160" w:date="2025-03-31T14:23:00Z" w16du:dateUtc="2025-03-31T12:23:00Z"/>
          <w:rFonts w:ascii="Arial" w:hAnsi="Arial" w:cs="Arial"/>
          <w:color w:val="0070C0"/>
          <w:sz w:val="28"/>
          <w:szCs w:val="28"/>
        </w:rPr>
      </w:pPr>
      <w:ins w:id="80" w:author="MCC160" w:date="2025-03-31T14:23:00Z" w16du:dateUtc="2025-03-31T12:23:00Z">
        <w:r w:rsidRPr="00A47399">
          <w:rPr>
            <w:rFonts w:ascii="Arial" w:hAnsi="Arial" w:cs="Arial"/>
            <w:color w:val="0070C0"/>
            <w:sz w:val="28"/>
            <w:szCs w:val="28"/>
          </w:rPr>
          <w:t>&lt;En</w:t>
        </w:r>
      </w:ins>
      <w:ins w:id="81" w:author="MCC160" w:date="2025-03-31T14:24:00Z" w16du:dateUtc="2025-03-31T12:24:00Z">
        <w:r w:rsidRPr="00A47399">
          <w:rPr>
            <w:rFonts w:ascii="Arial" w:hAnsi="Arial" w:cs="Arial"/>
            <w:color w:val="0070C0"/>
            <w:sz w:val="28"/>
            <w:szCs w:val="28"/>
          </w:rPr>
          <w:t>d</w:t>
        </w:r>
      </w:ins>
      <w:ins w:id="82" w:author="MCC160" w:date="2025-03-31T14:23:00Z" w16du:dateUtc="2025-03-31T12:23:00Z">
        <w:r w:rsidRPr="00A47399">
          <w:rPr>
            <w:rFonts w:ascii="Arial" w:hAnsi="Arial" w:cs="Arial"/>
            <w:color w:val="0070C0"/>
            <w:sz w:val="28"/>
            <w:szCs w:val="28"/>
          </w:rPr>
          <w:t xml:space="preserve"> of modification&gt;</w:t>
        </w:r>
      </w:ins>
    </w:p>
    <w:p w14:paraId="1A424E13" w14:textId="77777777" w:rsidR="00A65C54" w:rsidRPr="00A47399" w:rsidRDefault="00A65C54" w:rsidP="00A65C54">
      <w:pPr>
        <w:rPr>
          <w:ins w:id="83" w:author="MCC160" w:date="2025-03-29T15:03:00Z" w16du:dateUtc="2025-03-29T14:03:00Z"/>
          <w:rFonts w:ascii="Arial" w:hAnsi="Arial" w:cs="Arial"/>
          <w:color w:val="0070C0"/>
          <w:sz w:val="28"/>
          <w:szCs w:val="28"/>
        </w:rPr>
      </w:pPr>
      <w:ins w:id="84" w:author="MCC160" w:date="2025-03-29T15:03:00Z" w16du:dateUtc="2025-03-29T14:03:00Z">
        <w:r w:rsidRPr="00A47399">
          <w:rPr>
            <w:rFonts w:ascii="Arial" w:hAnsi="Arial" w:cs="Arial"/>
            <w:color w:val="0070C0"/>
            <w:sz w:val="28"/>
            <w:szCs w:val="28"/>
          </w:rPr>
          <w:t>&lt;Start of modification&gt;</w:t>
        </w:r>
      </w:ins>
    </w:p>
    <w:p w14:paraId="4FA41A12" w14:textId="77777777" w:rsidR="005B2BD7" w:rsidRPr="00A47399" w:rsidRDefault="005B2BD7" w:rsidP="005B2BD7">
      <w:pPr>
        <w:keepNext/>
        <w:keepLines/>
        <w:spacing w:before="120"/>
        <w:ind w:left="1418" w:hanging="1418"/>
        <w:outlineLvl w:val="3"/>
        <w:rPr>
          <w:rFonts w:ascii="Arial" w:hAnsi="Arial"/>
          <w:sz w:val="24"/>
        </w:rPr>
      </w:pPr>
      <w:bookmarkStart w:id="85" w:name="_Toc75906919"/>
      <w:bookmarkStart w:id="86" w:name="_Toc75907256"/>
      <w:bookmarkStart w:id="87" w:name="_Toc84345716"/>
      <w:r w:rsidRPr="00A47399">
        <w:rPr>
          <w:rFonts w:ascii="Arial" w:hAnsi="Arial"/>
          <w:sz w:val="24"/>
        </w:rPr>
        <w:t>6.1.1.4</w:t>
      </w:r>
      <w:r w:rsidRPr="00A47399">
        <w:rPr>
          <w:rFonts w:ascii="Arial" w:hAnsi="Arial"/>
          <w:sz w:val="24"/>
        </w:rPr>
        <w:tab/>
        <w:t>On-network / On-demand Pre-arranged Group Call / Manual Commencement Mode / Client Terminated (CT)</w:t>
      </w:r>
      <w:bookmarkEnd w:id="85"/>
      <w:bookmarkEnd w:id="86"/>
      <w:bookmarkEnd w:id="87"/>
    </w:p>
    <w:p w14:paraId="658904D2" w14:textId="77777777" w:rsidR="005B2BD7" w:rsidRPr="00A47399" w:rsidRDefault="005B2BD7" w:rsidP="005B2BD7">
      <w:pPr>
        <w:keepNext/>
        <w:keepLines/>
        <w:spacing w:before="120"/>
        <w:ind w:left="1985" w:hanging="1985"/>
        <w:rPr>
          <w:rFonts w:ascii="Arial" w:hAnsi="Arial"/>
        </w:rPr>
      </w:pPr>
      <w:bookmarkStart w:id="88" w:name="_Toc52787496"/>
      <w:bookmarkStart w:id="89" w:name="_Toc52787676"/>
      <w:r w:rsidRPr="00A47399">
        <w:rPr>
          <w:rFonts w:ascii="Arial" w:hAnsi="Arial"/>
        </w:rPr>
        <w:t>6.1.1.4.1</w:t>
      </w:r>
      <w:r w:rsidRPr="00A47399">
        <w:rPr>
          <w:rFonts w:ascii="Arial" w:hAnsi="Arial"/>
        </w:rPr>
        <w:tab/>
        <w:t>Test Purpose (TP)</w:t>
      </w:r>
      <w:bookmarkEnd w:id="88"/>
      <w:bookmarkEnd w:id="89"/>
    </w:p>
    <w:p w14:paraId="548AD5CA" w14:textId="77777777" w:rsidR="005B2BD7" w:rsidRPr="00A47399" w:rsidRDefault="005B2BD7" w:rsidP="005B2BD7">
      <w:pPr>
        <w:keepNext/>
        <w:keepLines/>
        <w:spacing w:before="120"/>
        <w:ind w:left="1985" w:hanging="1985"/>
        <w:rPr>
          <w:rFonts w:ascii="Arial" w:hAnsi="Arial"/>
        </w:rPr>
      </w:pPr>
      <w:r w:rsidRPr="00A47399">
        <w:rPr>
          <w:rFonts w:ascii="Arial" w:hAnsi="Arial"/>
        </w:rPr>
        <w:t>(1)</w:t>
      </w:r>
    </w:p>
    <w:p w14:paraId="6D3876A1"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b/>
          <w:sz w:val="16"/>
        </w:rPr>
        <w:t>with</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registered and authorised for </w:t>
      </w:r>
      <w:proofErr w:type="spellStart"/>
      <w:r w:rsidRPr="00A47399">
        <w:rPr>
          <w:rFonts w:ascii="Courier New" w:hAnsi="Courier New"/>
          <w:sz w:val="16"/>
        </w:rPr>
        <w:t>MCVideo</w:t>
      </w:r>
      <w:proofErr w:type="spellEnd"/>
      <w:r w:rsidRPr="00A47399">
        <w:rPr>
          <w:rFonts w:ascii="Courier New" w:hAnsi="Courier New"/>
          <w:sz w:val="16"/>
        </w:rPr>
        <w:t xml:space="preserve"> }</w:t>
      </w:r>
    </w:p>
    <w:p w14:paraId="2A2BECEF"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A47399">
        <w:rPr>
          <w:rFonts w:ascii="Courier New" w:hAnsi="Courier New"/>
          <w:sz w:val="16"/>
        </w:rPr>
        <w:t>ensure that {</w:t>
      </w:r>
    </w:p>
    <w:p w14:paraId="722D5CC5"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r w:rsidRPr="00A47399">
        <w:rPr>
          <w:rFonts w:ascii="Courier New" w:hAnsi="Courier New"/>
          <w:b/>
          <w:sz w:val="16"/>
        </w:rPr>
        <w:t>when</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receives a SIP INVITE from the SS (</w:t>
      </w:r>
      <w:proofErr w:type="spellStart"/>
      <w:r w:rsidRPr="00A47399">
        <w:rPr>
          <w:rFonts w:ascii="Courier New" w:hAnsi="Courier New"/>
          <w:sz w:val="16"/>
        </w:rPr>
        <w:t>MCVideo</w:t>
      </w:r>
      <w:proofErr w:type="spellEnd"/>
      <w:r w:rsidRPr="00A47399">
        <w:rPr>
          <w:rFonts w:ascii="Courier New" w:hAnsi="Courier New"/>
          <w:sz w:val="16"/>
        </w:rPr>
        <w:t xml:space="preserve"> Server)to initiate an On-demand Pre-arranged group call with Manual Commencement Mode </w:t>
      </w:r>
      <w:r w:rsidRPr="00A47399">
        <w:rPr>
          <w:rFonts w:ascii="Courier New" w:hAnsi="Courier New"/>
          <w:b/>
          <w:bCs/>
          <w:sz w:val="16"/>
        </w:rPr>
        <w:t>and</w:t>
      </w:r>
      <w:r w:rsidRPr="00A47399">
        <w:rPr>
          <w:rFonts w:ascii="Courier New" w:hAnsi="Courier New"/>
          <w:sz w:val="16"/>
        </w:rPr>
        <w:t xml:space="preserve"> the </w:t>
      </w:r>
      <w:proofErr w:type="spellStart"/>
      <w:r w:rsidRPr="00A47399">
        <w:rPr>
          <w:rFonts w:ascii="Courier New" w:hAnsi="Courier New"/>
          <w:sz w:val="16"/>
        </w:rPr>
        <w:t>MCVideo</w:t>
      </w:r>
      <w:proofErr w:type="spellEnd"/>
      <w:r w:rsidRPr="00A47399">
        <w:rPr>
          <w:rFonts w:ascii="Courier New" w:hAnsi="Courier New"/>
          <w:sz w:val="16"/>
        </w:rPr>
        <w:t xml:space="preserve"> User requests to answer the call }</w:t>
      </w:r>
    </w:p>
    <w:p w14:paraId="514CEA80"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r w:rsidRPr="00A47399">
        <w:rPr>
          <w:rFonts w:ascii="Courier New" w:hAnsi="Courier New"/>
          <w:b/>
          <w:sz w:val="16"/>
        </w:rPr>
        <w:t>then</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responds by sending a SIP 200 (OK) message }</w:t>
      </w:r>
    </w:p>
    <w:p w14:paraId="0ECD10F0"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p>
    <w:p w14:paraId="6C0F71E5"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914C90" w14:textId="77777777" w:rsidR="005B2BD7" w:rsidRPr="00A47399" w:rsidRDefault="005B2BD7" w:rsidP="005B2BD7">
      <w:pPr>
        <w:keepNext/>
        <w:keepLines/>
        <w:spacing w:before="120"/>
        <w:ind w:left="1985" w:hanging="1985"/>
        <w:rPr>
          <w:rFonts w:ascii="Arial" w:hAnsi="Arial"/>
        </w:rPr>
      </w:pPr>
      <w:r w:rsidRPr="00A47399">
        <w:rPr>
          <w:rFonts w:ascii="Arial" w:hAnsi="Arial"/>
        </w:rPr>
        <w:t>(2)</w:t>
      </w:r>
    </w:p>
    <w:p w14:paraId="0C32F939"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b/>
          <w:bCs/>
          <w:sz w:val="16"/>
        </w:rPr>
        <w:t>with</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having an ongoing On-demand Pre-arranged Group Call with Manual Commencement Mode }</w:t>
      </w:r>
    </w:p>
    <w:p w14:paraId="1A8FA912"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ensure that {</w:t>
      </w:r>
    </w:p>
    <w:p w14:paraId="1455D535"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r w:rsidRPr="00A47399">
        <w:rPr>
          <w:rFonts w:ascii="Courier New" w:hAnsi="Courier New"/>
          <w:b/>
          <w:bCs/>
          <w:sz w:val="16"/>
        </w:rPr>
        <w:t>when</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receives a Media Transmission Notification message from the SS (</w:t>
      </w:r>
      <w:proofErr w:type="spellStart"/>
      <w:r w:rsidRPr="00A47399">
        <w:rPr>
          <w:rFonts w:ascii="Courier New" w:hAnsi="Courier New"/>
          <w:sz w:val="16"/>
        </w:rPr>
        <w:t>MCVideo</w:t>
      </w:r>
      <w:proofErr w:type="spellEnd"/>
      <w:r w:rsidRPr="00A47399">
        <w:rPr>
          <w:rFonts w:ascii="Courier New" w:hAnsi="Courier New"/>
          <w:sz w:val="16"/>
        </w:rPr>
        <w:t xml:space="preserve"> Server) }</w:t>
      </w:r>
    </w:p>
    <w:p w14:paraId="3BE1188A"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A47399">
        <w:rPr>
          <w:rFonts w:ascii="Courier New" w:hAnsi="Courier New"/>
          <w:color w:val="000000"/>
          <w:sz w:val="16"/>
        </w:rPr>
        <w:t xml:space="preserve">    </w:t>
      </w:r>
      <w:r w:rsidRPr="00A47399">
        <w:rPr>
          <w:rFonts w:ascii="Courier New" w:hAnsi="Courier New"/>
          <w:b/>
          <w:bCs/>
          <w:color w:val="000000"/>
          <w:sz w:val="16"/>
        </w:rPr>
        <w:t>then</w:t>
      </w:r>
      <w:r w:rsidRPr="00A47399">
        <w:rPr>
          <w:rFonts w:ascii="Courier New" w:hAnsi="Courier New"/>
          <w:color w:val="000000"/>
          <w:sz w:val="16"/>
        </w:rPr>
        <w:t xml:space="preserve"> </w:t>
      </w:r>
      <w:proofErr w:type="gramStart"/>
      <w:r w:rsidRPr="00A47399">
        <w:rPr>
          <w:rFonts w:ascii="Courier New" w:hAnsi="Courier New"/>
          <w:color w:val="000000"/>
          <w:sz w:val="16"/>
        </w:rPr>
        <w:t>{ the</w:t>
      </w:r>
      <w:proofErr w:type="gramEnd"/>
      <w:r w:rsidRPr="00A47399">
        <w:rPr>
          <w:rFonts w:ascii="Courier New" w:hAnsi="Courier New"/>
          <w:color w:val="000000"/>
          <w:sz w:val="16"/>
        </w:rPr>
        <w:t xml:space="preserve"> </w:t>
      </w:r>
      <w:r w:rsidRPr="00A47399">
        <w:rPr>
          <w:rFonts w:ascii="Courier New" w:hAnsi="Courier New"/>
          <w:sz w:val="16"/>
        </w:rPr>
        <w:t>UE (</w:t>
      </w:r>
      <w:proofErr w:type="spellStart"/>
      <w:r w:rsidRPr="00A47399">
        <w:rPr>
          <w:rFonts w:ascii="Courier New" w:hAnsi="Courier New"/>
          <w:sz w:val="16"/>
        </w:rPr>
        <w:t>MCVideo</w:t>
      </w:r>
      <w:proofErr w:type="spellEnd"/>
      <w:r w:rsidRPr="00A47399">
        <w:rPr>
          <w:rFonts w:ascii="Courier New" w:hAnsi="Courier New"/>
          <w:sz w:val="16"/>
        </w:rPr>
        <w:t xml:space="preserve"> Client) provides media transmission notification to the  </w:t>
      </w:r>
      <w:proofErr w:type="spellStart"/>
      <w:r w:rsidRPr="00A47399">
        <w:rPr>
          <w:rFonts w:ascii="Courier New" w:hAnsi="Courier New"/>
          <w:sz w:val="16"/>
        </w:rPr>
        <w:t>MCVideo</w:t>
      </w:r>
      <w:proofErr w:type="spellEnd"/>
      <w:r w:rsidRPr="00A47399">
        <w:rPr>
          <w:rFonts w:ascii="Courier New" w:hAnsi="Courier New"/>
          <w:sz w:val="16"/>
        </w:rPr>
        <w:t xml:space="preserve"> User</w:t>
      </w:r>
      <w:r w:rsidRPr="00A47399">
        <w:rPr>
          <w:rFonts w:ascii="Courier New" w:hAnsi="Courier New"/>
          <w:color w:val="000000"/>
          <w:sz w:val="16"/>
        </w:rPr>
        <w:t xml:space="preserve"> }</w:t>
      </w:r>
    </w:p>
    <w:p w14:paraId="45772825"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4BEE42" w14:textId="77777777" w:rsidR="005B2BD7" w:rsidRPr="00A47399" w:rsidRDefault="005B2BD7" w:rsidP="005B2BD7">
      <w:pPr>
        <w:keepNext/>
        <w:keepLines/>
        <w:spacing w:before="120"/>
        <w:ind w:left="1985" w:hanging="1985"/>
        <w:rPr>
          <w:rFonts w:ascii="Arial" w:hAnsi="Arial"/>
        </w:rPr>
      </w:pPr>
      <w:r w:rsidRPr="00A47399">
        <w:rPr>
          <w:rFonts w:ascii="Arial" w:hAnsi="Arial"/>
        </w:rPr>
        <w:t>(3)</w:t>
      </w:r>
    </w:p>
    <w:p w14:paraId="07001327"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b/>
          <w:sz w:val="16"/>
        </w:rPr>
        <w:t>with</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having received a Media Transmission Notification message from the SS (</w:t>
      </w:r>
      <w:proofErr w:type="spellStart"/>
      <w:r w:rsidRPr="00A47399">
        <w:rPr>
          <w:rFonts w:ascii="Courier New" w:hAnsi="Courier New"/>
          <w:sz w:val="16"/>
        </w:rPr>
        <w:t>MCVideo</w:t>
      </w:r>
      <w:proofErr w:type="spellEnd"/>
      <w:r w:rsidRPr="00A47399">
        <w:rPr>
          <w:rFonts w:ascii="Courier New" w:hAnsi="Courier New"/>
          <w:sz w:val="16"/>
        </w:rPr>
        <w:t xml:space="preserve"> Server) }</w:t>
      </w:r>
    </w:p>
    <w:p w14:paraId="28EB62FC"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ensure that {</w:t>
      </w:r>
    </w:p>
    <w:p w14:paraId="694130A4"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r w:rsidRPr="00A47399">
        <w:rPr>
          <w:rFonts w:ascii="Courier New" w:hAnsi="Courier New"/>
          <w:b/>
          <w:sz w:val="16"/>
        </w:rPr>
        <w:t>when</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w:t>
      </w:r>
      <w:proofErr w:type="spellStart"/>
      <w:r w:rsidRPr="00A47399">
        <w:rPr>
          <w:rFonts w:ascii="Courier New" w:hAnsi="Courier New"/>
          <w:sz w:val="16"/>
        </w:rPr>
        <w:t>MCVideo</w:t>
      </w:r>
      <w:proofErr w:type="spellEnd"/>
      <w:r w:rsidRPr="00A47399">
        <w:rPr>
          <w:rFonts w:ascii="Courier New" w:hAnsi="Courier New"/>
          <w:sz w:val="16"/>
        </w:rPr>
        <w:t xml:space="preserve"> User requests permission to receive media }</w:t>
      </w:r>
    </w:p>
    <w:p w14:paraId="04F3EE48"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r w:rsidRPr="00A47399">
        <w:rPr>
          <w:rFonts w:ascii="Courier New" w:hAnsi="Courier New"/>
          <w:b/>
          <w:sz w:val="16"/>
        </w:rPr>
        <w:t>then</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sends a Receive Media Request message }</w:t>
      </w:r>
    </w:p>
    <w:p w14:paraId="1D08E672"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p>
    <w:p w14:paraId="797D7648"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2FA450" w14:textId="77777777" w:rsidR="005B2BD7" w:rsidRPr="00A47399" w:rsidRDefault="005B2BD7" w:rsidP="005B2BD7">
      <w:pPr>
        <w:keepNext/>
        <w:keepLines/>
        <w:spacing w:before="120"/>
        <w:ind w:left="1985" w:hanging="1985"/>
        <w:rPr>
          <w:rFonts w:ascii="Arial" w:hAnsi="Arial"/>
        </w:rPr>
      </w:pPr>
      <w:r w:rsidRPr="00A47399">
        <w:rPr>
          <w:rFonts w:ascii="Arial" w:hAnsi="Arial"/>
        </w:rPr>
        <w:lastRenderedPageBreak/>
        <w:t>(4)</w:t>
      </w:r>
    </w:p>
    <w:p w14:paraId="07BF6A28"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b/>
          <w:sz w:val="16"/>
        </w:rPr>
        <w:t>with</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having an ongoing On-demand Pre-arranged Group Call with Manual  Commencement Mode }</w:t>
      </w:r>
    </w:p>
    <w:p w14:paraId="555832E2"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ensure that {</w:t>
      </w:r>
    </w:p>
    <w:p w14:paraId="33A4E457"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r w:rsidRPr="00A47399">
        <w:rPr>
          <w:rFonts w:ascii="Courier New" w:hAnsi="Courier New"/>
          <w:b/>
          <w:sz w:val="16"/>
        </w:rPr>
        <w:t>when</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receives a SIP BYE message from the SS (</w:t>
      </w:r>
      <w:proofErr w:type="spellStart"/>
      <w:r w:rsidRPr="00A47399">
        <w:rPr>
          <w:rFonts w:ascii="Courier New" w:hAnsi="Courier New"/>
          <w:sz w:val="16"/>
        </w:rPr>
        <w:t>MCVideo</w:t>
      </w:r>
      <w:proofErr w:type="spellEnd"/>
      <w:r w:rsidRPr="00A47399">
        <w:rPr>
          <w:rFonts w:ascii="Courier New" w:hAnsi="Courier New"/>
          <w:sz w:val="16"/>
        </w:rPr>
        <w:t xml:space="preserve"> Server) }</w:t>
      </w:r>
    </w:p>
    <w:p w14:paraId="57D8A815"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r w:rsidRPr="00A47399">
        <w:rPr>
          <w:rFonts w:ascii="Courier New" w:hAnsi="Courier New"/>
          <w:b/>
          <w:sz w:val="16"/>
        </w:rPr>
        <w:t>then</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responds with a SIP 200 (OK) message }</w:t>
      </w:r>
    </w:p>
    <w:p w14:paraId="2DB51C99"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p>
    <w:p w14:paraId="1816F3CC"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93A742" w14:textId="77777777" w:rsidR="005B2BD7" w:rsidRPr="00A47399" w:rsidRDefault="005B2BD7" w:rsidP="005B2BD7">
      <w:pPr>
        <w:keepNext/>
        <w:keepLines/>
        <w:spacing w:before="120"/>
        <w:ind w:left="1985" w:hanging="1985"/>
        <w:rPr>
          <w:rFonts w:ascii="Arial" w:hAnsi="Arial"/>
        </w:rPr>
      </w:pPr>
      <w:bookmarkStart w:id="90" w:name="_Toc52787497"/>
      <w:bookmarkStart w:id="91" w:name="_Toc52787677"/>
      <w:r w:rsidRPr="00A47399">
        <w:rPr>
          <w:rFonts w:ascii="Arial" w:hAnsi="Arial"/>
        </w:rPr>
        <w:t>6.1.1.4.2</w:t>
      </w:r>
      <w:r w:rsidRPr="00A47399">
        <w:rPr>
          <w:rFonts w:ascii="Arial" w:hAnsi="Arial"/>
        </w:rPr>
        <w:tab/>
        <w:t>Conformance requirements</w:t>
      </w:r>
      <w:bookmarkEnd w:id="90"/>
      <w:bookmarkEnd w:id="91"/>
    </w:p>
    <w:p w14:paraId="12847A21" w14:textId="77777777" w:rsidR="005B2BD7" w:rsidRPr="00A47399" w:rsidRDefault="005B2BD7" w:rsidP="005B2BD7">
      <w:r w:rsidRPr="00A47399">
        <w:t>References: The conformance requirements covered in the current Test Case are specified in: TS 24.281, clauses 9.2.1.2.1.2, 6.2.3.2.2, 9.2.1.2.3.3, 6.2.6, and in TS 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7F4DEDB8" w14:textId="77777777" w:rsidR="005B2BD7" w:rsidRPr="00A47399" w:rsidRDefault="005B2BD7" w:rsidP="005B2BD7">
      <w:r w:rsidRPr="00A47399">
        <w:t>[TS 24.281, clause 9.2.1.2.1.2]</w:t>
      </w:r>
    </w:p>
    <w:p w14:paraId="6BA5B2B6" w14:textId="77777777" w:rsidR="005B2BD7" w:rsidRPr="00A47399" w:rsidRDefault="005B2BD7" w:rsidP="005B2BD7">
      <w:r w:rsidRPr="00A47399">
        <w:t xml:space="preserve">Upon receipt of an initial SIP INVITE request, the </w:t>
      </w:r>
      <w:proofErr w:type="spellStart"/>
      <w:r w:rsidRPr="00A47399">
        <w:t>MCVideo</w:t>
      </w:r>
      <w:proofErr w:type="spellEnd"/>
      <w:r w:rsidRPr="00A47399">
        <w:t xml:space="preserve"> client shall follow the procedures for termination of multimedia sessions in the IM CN subsystem as specified in 3GPP TS 24.229 [</w:t>
      </w:r>
      <w:r w:rsidRPr="00A47399">
        <w:rPr>
          <w:lang w:eastAsia="zh-CN"/>
        </w:rPr>
        <w:t>11</w:t>
      </w:r>
      <w:r w:rsidRPr="00A47399">
        <w:t>] with the clarifications below.</w:t>
      </w:r>
    </w:p>
    <w:p w14:paraId="4EC5EE85" w14:textId="77777777" w:rsidR="005B2BD7" w:rsidRPr="00A47399" w:rsidRDefault="005B2BD7" w:rsidP="005B2BD7">
      <w:r w:rsidRPr="00A47399">
        <w:t xml:space="preserve">The </w:t>
      </w:r>
      <w:proofErr w:type="spellStart"/>
      <w:r w:rsidRPr="00A47399">
        <w:t>MCVideo</w:t>
      </w:r>
      <w:proofErr w:type="spellEnd"/>
      <w:r w:rsidRPr="00A47399">
        <w:t xml:space="preserve"> client:</w:t>
      </w:r>
    </w:p>
    <w:p w14:paraId="1A5C4EA4" w14:textId="77777777" w:rsidR="005B2BD7" w:rsidRPr="00A47399" w:rsidRDefault="005B2BD7" w:rsidP="005B2BD7">
      <w:pPr>
        <w:ind w:left="568" w:hanging="284"/>
      </w:pPr>
      <w:r w:rsidRPr="00A47399">
        <w:t>1)</w:t>
      </w:r>
      <w:r w:rsidRPr="00A47399">
        <w:tab/>
        <w:t>may reject the SIP INVITE request if either of the following conditions are met:</w:t>
      </w:r>
    </w:p>
    <w:p w14:paraId="6241B9C0" w14:textId="77777777" w:rsidR="005B2BD7" w:rsidRPr="00A47399" w:rsidRDefault="005B2BD7" w:rsidP="005B2BD7">
      <w:pPr>
        <w:ind w:left="851" w:hanging="284"/>
      </w:pPr>
      <w:r w:rsidRPr="00A47399">
        <w:t>a)</w:t>
      </w:r>
      <w:r w:rsidRPr="00A47399">
        <w:tab/>
      </w:r>
      <w:proofErr w:type="spellStart"/>
      <w:r w:rsidRPr="00A47399">
        <w:t>MCVideo</w:t>
      </w:r>
      <w:proofErr w:type="spellEnd"/>
      <w:r w:rsidRPr="00A47399">
        <w:t xml:space="preserve"> client does not have enough resources to handle the call; or</w:t>
      </w:r>
    </w:p>
    <w:p w14:paraId="0E7FE23B" w14:textId="77777777" w:rsidR="005B2BD7" w:rsidRPr="00A47399" w:rsidRDefault="005B2BD7" w:rsidP="005B2BD7">
      <w:pPr>
        <w:ind w:left="851" w:hanging="284"/>
      </w:pPr>
      <w:r w:rsidRPr="00A47399">
        <w:t>b)</w:t>
      </w:r>
      <w:r w:rsidRPr="00A47399">
        <w:tab/>
        <w:t>any other reason outside the scope of this specification;</w:t>
      </w:r>
    </w:p>
    <w:p w14:paraId="5B169EFD" w14:textId="77777777" w:rsidR="005B2BD7" w:rsidRPr="00A47399" w:rsidRDefault="005B2BD7" w:rsidP="005B2BD7">
      <w:pPr>
        <w:ind w:left="568" w:hanging="284"/>
      </w:pPr>
      <w:r w:rsidRPr="00A47399">
        <w:t>2)</w:t>
      </w:r>
      <w:r w:rsidRPr="00A47399">
        <w:tab/>
        <w:t xml:space="preserve">if the SIP INVITE request is rejected in step 1), shall respond toward participating </w:t>
      </w:r>
      <w:proofErr w:type="spellStart"/>
      <w:r w:rsidRPr="00A47399">
        <w:t>MCVideo</w:t>
      </w:r>
      <w:proofErr w:type="spellEnd"/>
      <w:r w:rsidRPr="00A47399">
        <w:t xml:space="preserve"> function either with appropriate reject code as specified in 3GPP TS 24.229 [51] and warning texts as specified in subclause </w:t>
      </w:r>
      <w:r w:rsidRPr="00A47399">
        <w:rPr>
          <w:lang w:eastAsia="zh-CN"/>
        </w:rPr>
        <w:t>4.4.2</w:t>
      </w:r>
      <w:r w:rsidRPr="00A47399">
        <w:t xml:space="preserve"> or with SIP 480 (Temporarily unavailable) response not including warning texts if the user is authorised to restrict the reason for failure and skip the rest of the steps of this subclause;</w:t>
      </w:r>
    </w:p>
    <w:p w14:paraId="0DDE3A89" w14:textId="77777777" w:rsidR="005B2BD7" w:rsidRPr="00A47399" w:rsidRDefault="005B2BD7" w:rsidP="005B2BD7">
      <w:pPr>
        <w:keepLines/>
        <w:ind w:left="1135" w:hanging="851"/>
      </w:pPr>
      <w:r w:rsidRPr="00A47399">
        <w:t>NOTE:</w:t>
      </w:r>
      <w:r w:rsidRPr="00A47399">
        <w:tab/>
        <w:t xml:space="preserve">If the SIP INVITE request contains an emergency indication or imminent peril indication, the </w:t>
      </w:r>
      <w:proofErr w:type="spellStart"/>
      <w:r w:rsidRPr="00A47399">
        <w:t>MCVideo</w:t>
      </w:r>
      <w:proofErr w:type="spellEnd"/>
      <w:r w:rsidRPr="00A47399">
        <w:t xml:space="preserve"> client can by means beyond the scope of this specification choose to accept the request.</w:t>
      </w:r>
    </w:p>
    <w:p w14:paraId="21785F74" w14:textId="77777777" w:rsidR="005B2BD7" w:rsidRPr="00A47399" w:rsidRDefault="005B2BD7" w:rsidP="005B2BD7">
      <w:pPr>
        <w:ind w:left="568" w:hanging="284"/>
      </w:pPr>
      <w:r w:rsidRPr="00A47399">
        <w:t>…</w:t>
      </w:r>
    </w:p>
    <w:p w14:paraId="21F2BC22" w14:textId="77777777" w:rsidR="005B2BD7" w:rsidRPr="00A47399" w:rsidRDefault="005B2BD7" w:rsidP="005B2BD7">
      <w:pPr>
        <w:ind w:left="568" w:hanging="284"/>
      </w:pPr>
      <w:r w:rsidRPr="00A47399">
        <w:t>6)</w:t>
      </w:r>
      <w:r w:rsidRPr="00A47399">
        <w:tab/>
        <w:t xml:space="preserve">may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of the inviting </w:t>
      </w:r>
      <w:proofErr w:type="spellStart"/>
      <w:r w:rsidRPr="00A47399">
        <w:t>MCVideo</w:t>
      </w:r>
      <w:proofErr w:type="spellEnd"/>
      <w:r w:rsidRPr="00A47399">
        <w:t xml:space="preserve"> user;</w:t>
      </w:r>
    </w:p>
    <w:p w14:paraId="782839C4" w14:textId="77777777" w:rsidR="005B2BD7" w:rsidRPr="00A47399" w:rsidRDefault="005B2BD7" w:rsidP="005B2BD7">
      <w:pPr>
        <w:ind w:left="568" w:hanging="284"/>
      </w:pPr>
      <w:r w:rsidRPr="00A47399">
        <w:t>…</w:t>
      </w:r>
    </w:p>
    <w:p w14:paraId="3A3D171B" w14:textId="77777777" w:rsidR="005B2BD7" w:rsidRPr="00A47399" w:rsidRDefault="005B2BD7" w:rsidP="005B2BD7">
      <w:pPr>
        <w:ind w:left="568" w:hanging="284"/>
      </w:pPr>
      <w:r w:rsidRPr="00A47399">
        <w:t>8)</w:t>
      </w:r>
      <w:r w:rsidRPr="00A47399">
        <w:tab/>
        <w:t>shall perform the manual commencement procedures specified in subclause </w:t>
      </w:r>
      <w:r w:rsidRPr="00A47399">
        <w:rPr>
          <w:lang w:eastAsia="zh-CN"/>
        </w:rPr>
        <w:t>6.2.3.2.2</w:t>
      </w:r>
      <w:r w:rsidRPr="00A47399">
        <w:t xml:space="preserve"> if one of the following conditions are met:</w:t>
      </w:r>
    </w:p>
    <w:p w14:paraId="54AC26DF" w14:textId="77777777" w:rsidR="005B2BD7" w:rsidRPr="00A47399" w:rsidRDefault="005B2BD7" w:rsidP="005B2BD7">
      <w:pPr>
        <w:ind w:left="851" w:hanging="284"/>
      </w:pPr>
      <w:r w:rsidRPr="00A47399">
        <w:t>a)</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to use manual commencement mode; or</w:t>
      </w:r>
    </w:p>
    <w:p w14:paraId="6B5C1E76" w14:textId="77777777" w:rsidR="005B2BD7" w:rsidRPr="00A47399" w:rsidRDefault="005B2BD7" w:rsidP="005B2BD7">
      <w:pPr>
        <w:ind w:left="851" w:hanging="284"/>
      </w:pPr>
      <w:r w:rsidRPr="00A47399">
        <w:t>b)</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 yet the invited </w:t>
      </w:r>
      <w:proofErr w:type="spellStart"/>
      <w:r w:rsidRPr="00A47399">
        <w:t>MCVideo</w:t>
      </w:r>
      <w:proofErr w:type="spellEnd"/>
      <w:r w:rsidRPr="00A47399">
        <w:t xml:space="preserve"> client allows the call to be answered with manual commencement mode; and</w:t>
      </w:r>
    </w:p>
    <w:p w14:paraId="480992D2" w14:textId="77777777" w:rsidR="005B2BD7" w:rsidRPr="00A47399" w:rsidRDefault="005B2BD7" w:rsidP="005B2BD7">
      <w:pPr>
        <w:ind w:left="568" w:hanging="284"/>
      </w:pPr>
      <w:r w:rsidRPr="00A47399">
        <w:t>9)</w:t>
      </w:r>
      <w:r w:rsidRPr="00A47399">
        <w:tab/>
        <w:t>when the SIP 200 (OK) response to the SIP INVITE request is sent, may subscribe to the conference event package as specified in subclause </w:t>
      </w:r>
      <w:r w:rsidRPr="00A47399">
        <w:rPr>
          <w:lang w:eastAsia="zh-CN"/>
        </w:rPr>
        <w:t>9.1.3.1</w:t>
      </w:r>
      <w:r w:rsidRPr="00A47399">
        <w:t>.</w:t>
      </w:r>
    </w:p>
    <w:p w14:paraId="3252692B" w14:textId="77777777" w:rsidR="005B2BD7" w:rsidRPr="00A47399" w:rsidRDefault="005B2BD7" w:rsidP="005B2BD7">
      <w:r w:rsidRPr="00A47399">
        <w:t>[TS 24.281, clause 6.2.3.2.2]</w:t>
      </w:r>
    </w:p>
    <w:p w14:paraId="1E995929" w14:textId="77777777" w:rsidR="005B2BD7" w:rsidRPr="00A47399" w:rsidRDefault="005B2BD7" w:rsidP="005B2BD7">
      <w:r w:rsidRPr="00A47399">
        <w:t>When performing the manual commencement mode procedures:</w:t>
      </w:r>
    </w:p>
    <w:p w14:paraId="7BFE38C2" w14:textId="77777777" w:rsidR="005B2BD7" w:rsidRPr="00A47399" w:rsidRDefault="005B2BD7" w:rsidP="005B2BD7">
      <w:pPr>
        <w:ind w:left="568" w:hanging="284"/>
      </w:pPr>
      <w:r w:rsidRPr="00A47399">
        <w:t>1)</w:t>
      </w:r>
      <w:r w:rsidRPr="00A47399">
        <w:tab/>
        <w:t xml:space="preserve">the terminating </w:t>
      </w:r>
      <w:proofErr w:type="spellStart"/>
      <w:r w:rsidRPr="00A47399">
        <w:t>MCVideo</w:t>
      </w:r>
      <w:proofErr w:type="spellEnd"/>
      <w:r w:rsidRPr="00A47399">
        <w:t xml:space="preserve"> client may automatically generate a SIP 183 (Session Progress) in accordance with 3GPP TS 24.229 [11], prior to the </w:t>
      </w:r>
      <w:proofErr w:type="spellStart"/>
      <w:r w:rsidRPr="00A47399">
        <w:t>MCVideo</w:t>
      </w:r>
      <w:proofErr w:type="spellEnd"/>
      <w:r w:rsidRPr="00A47399">
        <w:t xml:space="preserve"> user's acknowledgement; and</w:t>
      </w:r>
    </w:p>
    <w:p w14:paraId="62D45386" w14:textId="77777777" w:rsidR="005B2BD7" w:rsidRPr="00A47399" w:rsidRDefault="005B2BD7" w:rsidP="005B2BD7">
      <w:pPr>
        <w:ind w:left="568" w:hanging="284"/>
      </w:pPr>
      <w:r w:rsidRPr="00A47399">
        <w:t>2)</w:t>
      </w:r>
      <w:r w:rsidRPr="00A47399">
        <w:tab/>
        <w:t xml:space="preserve">if the </w:t>
      </w:r>
      <w:proofErr w:type="spellStart"/>
      <w:r w:rsidRPr="00A47399">
        <w:t>MCVideo</w:t>
      </w:r>
      <w:proofErr w:type="spellEnd"/>
      <w:r w:rsidRPr="00A47399">
        <w:t xml:space="preserve"> user declines the </w:t>
      </w:r>
      <w:proofErr w:type="spellStart"/>
      <w:r w:rsidRPr="00A47399">
        <w:t>MCVideo</w:t>
      </w:r>
      <w:proofErr w:type="spellEnd"/>
      <w:r w:rsidRPr="00A47399">
        <w:t xml:space="preserve"> session invitation the </w:t>
      </w:r>
      <w:proofErr w:type="spellStart"/>
      <w:r w:rsidRPr="00A47399">
        <w:t>MCVideo</w:t>
      </w:r>
      <w:proofErr w:type="spellEnd"/>
      <w:r w:rsidRPr="00A47399">
        <w:t xml:space="preserve"> client shall send a SIP 480 (Temporarily Unavailable) response towards the </w:t>
      </w:r>
      <w:proofErr w:type="spellStart"/>
      <w:r w:rsidRPr="00A47399">
        <w:t>MCVideo</w:t>
      </w:r>
      <w:proofErr w:type="spellEnd"/>
      <w:r w:rsidRPr="00A47399">
        <w:t xml:space="preserve"> server with the warning text set to: "110 user </w:t>
      </w:r>
      <w:r w:rsidRPr="00A47399">
        <w:lastRenderedPageBreak/>
        <w:t>declined the call invitation" in a Warning header field as specified in subclause 4.4, and not continue with the rest of the steps in this subclause.</w:t>
      </w:r>
    </w:p>
    <w:p w14:paraId="06952F00" w14:textId="77777777" w:rsidR="005B2BD7" w:rsidRPr="00A47399" w:rsidRDefault="005B2BD7" w:rsidP="005B2BD7">
      <w:r w:rsidRPr="00A47399">
        <w:t xml:space="preserve">When generating a SIP 183 (Session Progress) response, the </w:t>
      </w:r>
      <w:proofErr w:type="spellStart"/>
      <w:r w:rsidRPr="00A47399">
        <w:t>MCVideo</w:t>
      </w:r>
      <w:proofErr w:type="spellEnd"/>
      <w:r w:rsidRPr="00A47399">
        <w:t xml:space="preserve"> client:</w:t>
      </w:r>
    </w:p>
    <w:p w14:paraId="2438B505" w14:textId="77777777" w:rsidR="005B2BD7" w:rsidRPr="00A47399" w:rsidRDefault="005B2BD7" w:rsidP="005B2BD7">
      <w:pPr>
        <w:ind w:left="568" w:hanging="284"/>
      </w:pPr>
      <w:r w:rsidRPr="00A47399">
        <w:t>1)</w:t>
      </w:r>
      <w:r w:rsidRPr="00A47399">
        <w:tab/>
        <w:t>shall include the following in the Contact header field:</w:t>
      </w:r>
    </w:p>
    <w:p w14:paraId="2E854620" w14:textId="77777777" w:rsidR="005B2BD7" w:rsidRPr="00A47399" w:rsidRDefault="005B2BD7" w:rsidP="005B2BD7">
      <w:pPr>
        <w:ind w:left="851" w:hanging="284"/>
      </w:pPr>
      <w:r w:rsidRPr="00A47399">
        <w:t>a)</w:t>
      </w:r>
      <w:r w:rsidRPr="00A47399">
        <w:tab/>
        <w:t>the g.3gpp.mc</w:t>
      </w:r>
      <w:r w:rsidRPr="00A47399">
        <w:rPr>
          <w:lang w:eastAsia="zh-CN"/>
        </w:rPr>
        <w:t>video</w:t>
      </w:r>
      <w:r w:rsidRPr="00A47399">
        <w:t xml:space="preserve"> media feature tag; and</w:t>
      </w:r>
    </w:p>
    <w:p w14:paraId="49E01423" w14:textId="77777777" w:rsidR="005B2BD7" w:rsidRPr="00A47399" w:rsidRDefault="005B2BD7" w:rsidP="005B2BD7">
      <w:pPr>
        <w:ind w:left="851" w:hanging="284"/>
      </w:pPr>
      <w:r w:rsidRPr="00A47399">
        <w:t>b)</w:t>
      </w:r>
      <w:r w:rsidRPr="00A47399">
        <w:tab/>
        <w:t xml:space="preserve">the </w:t>
      </w:r>
      <w:r w:rsidRPr="00A47399">
        <w:rPr>
          <w:lang w:eastAsia="zh-CN"/>
        </w:rPr>
        <w:t>g.3gpp.icsi-ref</w:t>
      </w:r>
      <w:r w:rsidRPr="00A47399">
        <w:t xml:space="preserve"> media feature tag containing the value of "</w:t>
      </w:r>
      <w:proofErr w:type="gramStart"/>
      <w:r w:rsidRPr="00A47399">
        <w:t>urn:urn</w:t>
      </w:r>
      <w:proofErr w:type="gramEnd"/>
      <w:r w:rsidRPr="00A47399">
        <w:t>-7:3gpp-service.ims.icsi.mc</w:t>
      </w:r>
      <w:r w:rsidRPr="00A47399">
        <w:rPr>
          <w:lang w:eastAsia="zh-CN"/>
        </w:rPr>
        <w:t>video</w:t>
      </w:r>
      <w:r w:rsidRPr="00A47399">
        <w:t>"; and</w:t>
      </w:r>
    </w:p>
    <w:p w14:paraId="34716CBD" w14:textId="77777777" w:rsidR="005B2BD7" w:rsidRPr="00A47399" w:rsidRDefault="005B2BD7" w:rsidP="005B2BD7">
      <w:pPr>
        <w:ind w:left="568" w:hanging="284"/>
      </w:pPr>
      <w:r w:rsidRPr="00A47399">
        <w:t>2)</w:t>
      </w:r>
      <w:r w:rsidRPr="00A47399">
        <w:tab/>
        <w:t>may include a P-Answer-State header field with the value "Unconfirmed" as specified in IETF RFC 4964 [30];</w:t>
      </w:r>
    </w:p>
    <w:p w14:paraId="7E656952" w14:textId="77777777" w:rsidR="005B2BD7" w:rsidRPr="00A47399" w:rsidRDefault="005B2BD7" w:rsidP="005B2BD7">
      <w:r w:rsidRPr="00A47399">
        <w:t xml:space="preserve">When sending the SIP 200 (OK) response to the incoming SIP INVITE request, the </w:t>
      </w:r>
      <w:proofErr w:type="spellStart"/>
      <w:r w:rsidRPr="00A47399">
        <w:t>MCVideo</w:t>
      </w:r>
      <w:proofErr w:type="spellEnd"/>
      <w:r w:rsidRPr="00A47399">
        <w:t xml:space="preserve"> client shall follow the procedures in subclause 6.2.3.1.2.</w:t>
      </w:r>
    </w:p>
    <w:p w14:paraId="138666C1" w14:textId="77777777" w:rsidR="005B2BD7" w:rsidRPr="00A47399" w:rsidRDefault="005B2BD7" w:rsidP="005B2BD7">
      <w:r w:rsidRPr="00A47399">
        <w:t xml:space="preserve">When NAT traversal is supported by the </w:t>
      </w:r>
      <w:proofErr w:type="spellStart"/>
      <w:r w:rsidRPr="00A47399">
        <w:t>MCVideo</w:t>
      </w:r>
      <w:proofErr w:type="spellEnd"/>
      <w:r w:rsidRPr="00A47399">
        <w:t xml:space="preserve"> client and when the </w:t>
      </w:r>
      <w:proofErr w:type="spellStart"/>
      <w:r w:rsidRPr="00A47399">
        <w:t>MCVideo</w:t>
      </w:r>
      <w:proofErr w:type="spellEnd"/>
      <w:r w:rsidRPr="00A47399">
        <w:t xml:space="preserve"> client is behind a NAT, generation of SIP responses is done as specified in this subclause and as specified in IETF RFC 5626 [35]</w:t>
      </w:r>
    </w:p>
    <w:p w14:paraId="2620A63F" w14:textId="77777777" w:rsidR="005B2BD7" w:rsidRPr="00A47399" w:rsidRDefault="005B2BD7" w:rsidP="005B2BD7">
      <w:r w:rsidRPr="00A47399">
        <w:t>[TS 24.281, clause 9.2.1.2.3.3]</w:t>
      </w:r>
    </w:p>
    <w:p w14:paraId="4D969833" w14:textId="77777777" w:rsidR="005B2BD7" w:rsidRPr="00A47399" w:rsidRDefault="005B2BD7" w:rsidP="005B2BD7">
      <w:r w:rsidRPr="00A47399">
        <w:t xml:space="preserve">Upon receiving a SIP BYE request for releasing the prearranged </w:t>
      </w:r>
      <w:proofErr w:type="spellStart"/>
      <w:r w:rsidRPr="00A47399">
        <w:t>MCVideo</w:t>
      </w:r>
      <w:proofErr w:type="spellEnd"/>
      <w:r w:rsidRPr="00A47399">
        <w:t xml:space="preserve"> group call, the </w:t>
      </w:r>
      <w:proofErr w:type="spellStart"/>
      <w:r w:rsidRPr="00A47399">
        <w:t>MCVideo</w:t>
      </w:r>
      <w:proofErr w:type="spellEnd"/>
      <w:r w:rsidRPr="00A47399">
        <w:t xml:space="preserve"> client shall follow the procedures as specified in subclause </w:t>
      </w:r>
      <w:r w:rsidRPr="00A47399">
        <w:rPr>
          <w:lang w:eastAsia="zh-CN"/>
        </w:rPr>
        <w:t>6.2.6</w:t>
      </w:r>
      <w:r w:rsidRPr="00A47399">
        <w:t>.</w:t>
      </w:r>
    </w:p>
    <w:p w14:paraId="2559CA26" w14:textId="77777777" w:rsidR="005B2BD7" w:rsidRPr="00A47399" w:rsidRDefault="005B2BD7" w:rsidP="005B2BD7">
      <w:r w:rsidRPr="00A47399">
        <w:t>[TS 24.281, clause 6.2.6]</w:t>
      </w:r>
    </w:p>
    <w:p w14:paraId="00ACE3AF" w14:textId="77777777" w:rsidR="005B2BD7" w:rsidRPr="00A47399" w:rsidRDefault="005B2BD7" w:rsidP="005B2BD7">
      <w:r w:rsidRPr="00A47399">
        <w:t xml:space="preserve">Upon receiving a SIP BYE request, the </w:t>
      </w:r>
      <w:proofErr w:type="spellStart"/>
      <w:r w:rsidRPr="00A47399">
        <w:t>MCVideo</w:t>
      </w:r>
      <w:proofErr w:type="spellEnd"/>
      <w:r w:rsidRPr="00A47399">
        <w:t xml:space="preserve"> client:</w:t>
      </w:r>
    </w:p>
    <w:p w14:paraId="03A755D1" w14:textId="77777777" w:rsidR="005B2BD7" w:rsidRPr="00A47399" w:rsidRDefault="005B2BD7" w:rsidP="005B2BD7">
      <w:pPr>
        <w:ind w:left="568" w:hanging="284"/>
      </w:pPr>
      <w:r w:rsidRPr="00A47399">
        <w:t>1)</w:t>
      </w:r>
      <w:r w:rsidRPr="00A47399">
        <w:tab/>
        <w:t>shall interact with the media plane as specified in 3GPP TS 24.</w:t>
      </w:r>
      <w:r w:rsidRPr="00A47399">
        <w:rPr>
          <w:lang w:eastAsia="zh-CN"/>
        </w:rPr>
        <w:t>581</w:t>
      </w:r>
      <w:r w:rsidRPr="00A47399">
        <w:t>[5]; and</w:t>
      </w:r>
    </w:p>
    <w:p w14:paraId="4593F0F8" w14:textId="77777777" w:rsidR="005B2BD7" w:rsidRPr="00A47399" w:rsidRDefault="005B2BD7" w:rsidP="005B2BD7">
      <w:pPr>
        <w:ind w:left="568" w:hanging="284"/>
      </w:pPr>
      <w:r w:rsidRPr="00A47399">
        <w:t>2)</w:t>
      </w:r>
      <w:r w:rsidRPr="00A47399">
        <w:tab/>
        <w:t xml:space="preserve">shall send SIP 200 (OK) response towards </w:t>
      </w:r>
      <w:proofErr w:type="spellStart"/>
      <w:r w:rsidRPr="00A47399">
        <w:t>MCVideo</w:t>
      </w:r>
      <w:proofErr w:type="spellEnd"/>
      <w:r w:rsidRPr="00A47399">
        <w:t xml:space="preserve"> server according to 3GPP TS 24.229 [11].</w:t>
      </w:r>
    </w:p>
    <w:p w14:paraId="5790285A" w14:textId="77777777" w:rsidR="005B2BD7" w:rsidRPr="00A47399" w:rsidRDefault="005B2BD7" w:rsidP="005B2BD7">
      <w:r w:rsidRPr="00A47399">
        <w:t>[TS 24.581, clause 6.2.5.2.2]</w:t>
      </w:r>
    </w:p>
    <w:p w14:paraId="5068DF82" w14:textId="77777777" w:rsidR="005B2BD7" w:rsidRPr="00A47399" w:rsidRDefault="005B2BD7" w:rsidP="005B2BD7">
      <w:r w:rsidRPr="00A47399">
        <w:t xml:space="preserve">When an </w:t>
      </w:r>
      <w:proofErr w:type="spellStart"/>
      <w:r w:rsidRPr="00A47399">
        <w:t>MCVideo</w:t>
      </w:r>
      <w:proofErr w:type="spellEnd"/>
      <w:r w:rsidRPr="00A47399">
        <w:t xml:space="preserve"> call is established, the terminating transmission participant:</w:t>
      </w:r>
    </w:p>
    <w:p w14:paraId="62535DC2" w14:textId="77777777" w:rsidR="005B2BD7" w:rsidRPr="00A47399" w:rsidRDefault="005B2BD7" w:rsidP="005B2BD7">
      <w:pPr>
        <w:ind w:left="568" w:hanging="284"/>
      </w:pPr>
      <w:r w:rsidRPr="00A47399">
        <w:t>1.</w:t>
      </w:r>
      <w:r w:rsidRPr="00A47399">
        <w:tab/>
        <w:t>shall create an instance of a 'Transmission participant state transition diagram for general reception control operation'; and</w:t>
      </w:r>
    </w:p>
    <w:p w14:paraId="3340CC05" w14:textId="77777777" w:rsidR="005B2BD7" w:rsidRPr="00A47399" w:rsidRDefault="005B2BD7" w:rsidP="005B2BD7">
      <w:pPr>
        <w:ind w:left="568" w:hanging="284"/>
      </w:pPr>
      <w:r w:rsidRPr="00A47399">
        <w:t>2.</w:t>
      </w:r>
      <w:r w:rsidRPr="00A47399">
        <w:tab/>
        <w:t>shall enter the 'U: reception controller' state.</w:t>
      </w:r>
    </w:p>
    <w:p w14:paraId="57DFAEE9" w14:textId="77777777" w:rsidR="005B2BD7" w:rsidRPr="00A47399" w:rsidRDefault="005B2BD7" w:rsidP="005B2BD7">
      <w:pPr>
        <w:keepLines/>
        <w:ind w:left="1135" w:hanging="851"/>
      </w:pPr>
      <w:r w:rsidRPr="00A47399">
        <w:t>NOTE:</w:t>
      </w:r>
      <w:r w:rsidRPr="00A47399">
        <w:tab/>
        <w:t xml:space="preserve">From a transmission participant </w:t>
      </w:r>
      <w:proofErr w:type="gramStart"/>
      <w:r w:rsidRPr="00A47399">
        <w:t>perspective</w:t>
      </w:r>
      <w:proofErr w:type="gramEnd"/>
      <w:r w:rsidRPr="00A47399">
        <w:t xml:space="preserve"> the </w:t>
      </w:r>
      <w:proofErr w:type="spellStart"/>
      <w:r w:rsidRPr="00A47399">
        <w:t>MCVideo</w:t>
      </w:r>
      <w:proofErr w:type="spellEnd"/>
      <w:r w:rsidRPr="00A47399">
        <w:t xml:space="preserve"> call is established when the application and signalling plane sends the SIP 200 (OK) response.</w:t>
      </w:r>
    </w:p>
    <w:p w14:paraId="3B460B58" w14:textId="77777777" w:rsidR="005B2BD7" w:rsidRPr="00A47399" w:rsidRDefault="005B2BD7" w:rsidP="005B2BD7">
      <w:r w:rsidRPr="00A47399">
        <w:t>[TS 24.581, clause 6.2.5.3.2]</w:t>
      </w:r>
    </w:p>
    <w:p w14:paraId="092DFBA0" w14:textId="77777777" w:rsidR="005B2BD7" w:rsidRPr="00A47399" w:rsidRDefault="005B2BD7" w:rsidP="005B2BD7">
      <w:r w:rsidRPr="00A47399">
        <w:t>Upon receiving the media transmission notification from the transmission control server, the transmission participant:</w:t>
      </w:r>
    </w:p>
    <w:p w14:paraId="441AD5A2" w14:textId="77777777" w:rsidR="005B2BD7" w:rsidRPr="00A47399" w:rsidRDefault="005B2BD7" w:rsidP="005B2BD7">
      <w:pPr>
        <w:ind w:left="568" w:hanging="284"/>
      </w:pPr>
      <w:r w:rsidRPr="00A47399">
        <w:t>1.</w:t>
      </w:r>
      <w:r w:rsidRPr="00A47399">
        <w:tab/>
        <w:t>if the first bit in the subtype of the media transmission notification message is set to '1' (Acknowledgment is required) as described in clause 9.2.2.1, shall send a Transmission control Ack message. The Transmission control Ack message:</w:t>
      </w:r>
    </w:p>
    <w:p w14:paraId="54827DA5" w14:textId="77777777" w:rsidR="005B2BD7" w:rsidRPr="00A47399" w:rsidRDefault="005B2BD7" w:rsidP="005B2BD7">
      <w:pPr>
        <w:ind w:left="851" w:hanging="284"/>
      </w:pPr>
      <w:r w:rsidRPr="00A47399">
        <w:t>a.</w:t>
      </w:r>
      <w:r w:rsidRPr="00A47399">
        <w:tab/>
        <w:t>shall include the Message Type field set to '6' (Media transmission notification); and</w:t>
      </w:r>
    </w:p>
    <w:p w14:paraId="2D1AFBF5" w14:textId="77777777" w:rsidR="005B2BD7" w:rsidRPr="00A47399" w:rsidRDefault="005B2BD7" w:rsidP="005B2BD7">
      <w:pPr>
        <w:ind w:left="851" w:hanging="284"/>
      </w:pPr>
      <w:r w:rsidRPr="00A47399">
        <w:t>b.</w:t>
      </w:r>
      <w:r w:rsidRPr="00A47399">
        <w:tab/>
        <w:t>shall include the Source field set to '0' (the transmission participant is the source);</w:t>
      </w:r>
    </w:p>
    <w:p w14:paraId="7F40B7BF" w14:textId="77777777" w:rsidR="005B2BD7" w:rsidRPr="00A47399" w:rsidRDefault="005B2BD7" w:rsidP="005B2BD7">
      <w:pPr>
        <w:ind w:left="568" w:hanging="284"/>
      </w:pPr>
      <w:r w:rsidRPr="00A47399">
        <w:t>2.</w:t>
      </w:r>
      <w:r w:rsidRPr="00A47399">
        <w:tab/>
        <w:t>shall provide media transmission notification to the user;</w:t>
      </w:r>
    </w:p>
    <w:p w14:paraId="70D6211B" w14:textId="77777777" w:rsidR="005B2BD7" w:rsidRPr="00A47399" w:rsidRDefault="005B2BD7" w:rsidP="005B2BD7">
      <w:pPr>
        <w:ind w:left="568" w:hanging="284"/>
      </w:pPr>
      <w:r w:rsidRPr="00A47399">
        <w:t>3.</w:t>
      </w:r>
      <w:r w:rsidRPr="00A47399">
        <w:tab/>
        <w:t>shall store the User ID and the SSRC of the user transmitting the media;</w:t>
      </w:r>
    </w:p>
    <w:p w14:paraId="61C0F96D" w14:textId="77777777" w:rsidR="005B2BD7" w:rsidRPr="00A47399" w:rsidRDefault="005B2BD7" w:rsidP="005B2BD7">
      <w:pPr>
        <w:ind w:left="568" w:hanging="284"/>
      </w:pPr>
      <w:r w:rsidRPr="00A47399">
        <w:t>4.</w:t>
      </w:r>
      <w:r w:rsidRPr="00A47399">
        <w:tab/>
        <w:t>if the Reception Mode field is set to '0' indicating automatic reception mode:</w:t>
      </w:r>
    </w:p>
    <w:p w14:paraId="432DA4BD" w14:textId="77777777" w:rsidR="005B2BD7" w:rsidRPr="00A47399" w:rsidRDefault="005B2BD7" w:rsidP="005B2BD7">
      <w:pPr>
        <w:ind w:left="851" w:hanging="284"/>
      </w:pPr>
      <w:r w:rsidRPr="00A47399">
        <w:t>a.</w:t>
      </w:r>
      <w:r w:rsidRPr="00A47399">
        <w:tab/>
        <w:t>shall create an instance of the 'Transmission participant state transition diagram for basic reception control operation';</w:t>
      </w:r>
    </w:p>
    <w:p w14:paraId="4915ADD8" w14:textId="77777777" w:rsidR="005B2BD7" w:rsidRPr="00A47399" w:rsidRDefault="005B2BD7" w:rsidP="005B2BD7">
      <w:pPr>
        <w:ind w:left="851" w:hanging="284"/>
      </w:pPr>
      <w:r w:rsidRPr="00A47399">
        <w:t>b.</w:t>
      </w:r>
      <w:r w:rsidRPr="00A47399">
        <w:tab/>
        <w:t>shall map the stored User ID and the SSRC of the user transmitting the media with the instance of 'Transmission participant state transition diagram for basic reception control operation' created in step a); and</w:t>
      </w:r>
    </w:p>
    <w:p w14:paraId="5FBB005F" w14:textId="77777777" w:rsidR="005B2BD7" w:rsidRPr="00A47399" w:rsidRDefault="005B2BD7" w:rsidP="005B2BD7">
      <w:pPr>
        <w:ind w:left="851" w:hanging="284"/>
      </w:pPr>
      <w:r w:rsidRPr="00A47399">
        <w:lastRenderedPageBreak/>
        <w:t>c.</w:t>
      </w:r>
      <w:r w:rsidRPr="00A47399">
        <w:tab/>
        <w:t>shall enter the 'U: has permission to receive' state;</w:t>
      </w:r>
    </w:p>
    <w:p w14:paraId="240A329A" w14:textId="77777777" w:rsidR="005B2BD7" w:rsidRPr="00A47399" w:rsidRDefault="005B2BD7" w:rsidP="005B2BD7">
      <w:pPr>
        <w:ind w:left="568" w:hanging="284"/>
      </w:pPr>
      <w:r w:rsidRPr="00A47399">
        <w:t>5.</w:t>
      </w:r>
      <w:r w:rsidRPr="00A47399">
        <w:tab/>
        <w:t>may display the details of the incoming media to the user; and</w:t>
      </w:r>
    </w:p>
    <w:p w14:paraId="3643FB9D" w14:textId="77777777" w:rsidR="005B2BD7" w:rsidRPr="00A47399" w:rsidRDefault="005B2BD7" w:rsidP="005B2BD7">
      <w:pPr>
        <w:ind w:left="568" w:hanging="284"/>
      </w:pPr>
      <w:r w:rsidRPr="00A47399">
        <w:t>6.</w:t>
      </w:r>
      <w:r w:rsidRPr="00A47399">
        <w:tab/>
        <w:t>shall remain in the 'U: reception controller' state.</w:t>
      </w:r>
    </w:p>
    <w:p w14:paraId="69187C51" w14:textId="77777777" w:rsidR="005B2BD7" w:rsidRPr="00A47399" w:rsidRDefault="005B2BD7" w:rsidP="005B2BD7">
      <w:r w:rsidRPr="00A47399">
        <w:t>[TS 24.581, clause 6.2.5.3.3]</w:t>
      </w:r>
    </w:p>
    <w:p w14:paraId="6B6617CC" w14:textId="77777777" w:rsidR="005B2BD7" w:rsidRPr="00A47399" w:rsidRDefault="005B2BD7" w:rsidP="005B2BD7">
      <w:r w:rsidRPr="00A47399">
        <w:t>Upon receiving an indication from the user to request permission to receive media, the transmission participant:</w:t>
      </w:r>
    </w:p>
    <w:p w14:paraId="46ABEE49" w14:textId="77777777" w:rsidR="005B2BD7" w:rsidRPr="00A47399" w:rsidRDefault="005B2BD7" w:rsidP="005B2BD7">
      <w:pPr>
        <w:ind w:left="568" w:hanging="284"/>
      </w:pPr>
      <w:r w:rsidRPr="00A47399">
        <w:t>1.</w:t>
      </w:r>
      <w:r w:rsidRPr="00A47399">
        <w:tab/>
        <w:t>shall send the Receive Media Request message toward the transmission control server; The Receive Media Request message:</w:t>
      </w:r>
    </w:p>
    <w:p w14:paraId="4CE1460D" w14:textId="77777777" w:rsidR="005B2BD7" w:rsidRPr="00A47399" w:rsidRDefault="005B2BD7" w:rsidP="005B2BD7">
      <w:pPr>
        <w:ind w:left="851" w:hanging="284"/>
      </w:pPr>
      <w:r w:rsidRPr="00A47399">
        <w:t>a.</w:t>
      </w:r>
      <w:r w:rsidRPr="00A47399">
        <w:tab/>
        <w:t>if a different priority than the normal priority is required, shall include the Reception Priority field with the priority not higher than negotiated with the transmission control server as specified in subclause 14.3.3; and</w:t>
      </w:r>
    </w:p>
    <w:p w14:paraId="79495143" w14:textId="77777777" w:rsidR="005B2BD7" w:rsidRPr="00A47399" w:rsidRDefault="005B2BD7" w:rsidP="005B2BD7">
      <w:pPr>
        <w:ind w:left="851" w:hanging="284"/>
      </w:pPr>
      <w:r w:rsidRPr="00A47399">
        <w:t>b.</w:t>
      </w:r>
      <w:r w:rsidRPr="00A47399">
        <w:tab/>
        <w:t>if the receive media request is a broadcast group call, system call, emergency call or an imminent peril call, shall include a Transmission Indicator field indicating the relevant call types;</w:t>
      </w:r>
    </w:p>
    <w:p w14:paraId="0CBF70CD" w14:textId="77777777" w:rsidR="005B2BD7" w:rsidRPr="00A47399" w:rsidRDefault="005B2BD7" w:rsidP="005B2BD7">
      <w:pPr>
        <w:ind w:left="568" w:hanging="284"/>
      </w:pPr>
      <w:r w:rsidRPr="00A47399">
        <w:t>2.</w:t>
      </w:r>
      <w:r w:rsidRPr="00A47399">
        <w:tab/>
        <w:t>shall create an instance of the 'Transmission participant state transition diagram for basic reception control operation';</w:t>
      </w:r>
    </w:p>
    <w:p w14:paraId="27572CE2" w14:textId="77777777" w:rsidR="005B2BD7" w:rsidRPr="00A47399" w:rsidRDefault="005B2BD7" w:rsidP="005B2BD7">
      <w:pPr>
        <w:ind w:left="568" w:hanging="284"/>
      </w:pPr>
      <w:r w:rsidRPr="00A47399">
        <w:t>3.</w:t>
      </w:r>
      <w:r w:rsidRPr="00A47399">
        <w:tab/>
        <w:t>shall map the stored User ID and the SSRC of the user transmitting the media with instance of 'Transmission participant state transition diagram for basic reception control operation' created in step 2; and</w:t>
      </w:r>
    </w:p>
    <w:p w14:paraId="5661ADB8" w14:textId="77777777" w:rsidR="005B2BD7" w:rsidRPr="00A47399" w:rsidRDefault="005B2BD7" w:rsidP="005B2BD7">
      <w:pPr>
        <w:ind w:left="568" w:hanging="284"/>
      </w:pPr>
      <w:r w:rsidRPr="00A47399">
        <w:t>4.</w:t>
      </w:r>
      <w:r w:rsidRPr="00A47399">
        <w:tab/>
        <w:t>shall remain in the 'U: reception controller' state.</w:t>
      </w:r>
    </w:p>
    <w:p w14:paraId="7C5260F4" w14:textId="77777777" w:rsidR="005B2BD7" w:rsidRPr="00A47399" w:rsidRDefault="005B2BD7" w:rsidP="005B2BD7">
      <w:pPr>
        <w:keepNext/>
        <w:keepLines/>
        <w:spacing w:before="120"/>
        <w:ind w:left="1985" w:hanging="1985"/>
        <w:rPr>
          <w:rFonts w:ascii="Arial" w:hAnsi="Arial"/>
        </w:rPr>
      </w:pPr>
      <w:bookmarkStart w:id="92" w:name="_Toc52787498"/>
      <w:bookmarkStart w:id="93" w:name="_Toc52787678"/>
      <w:r w:rsidRPr="00A47399">
        <w:rPr>
          <w:rFonts w:ascii="Arial" w:hAnsi="Arial"/>
        </w:rPr>
        <w:t>6.1.1.4.3</w:t>
      </w:r>
      <w:r w:rsidRPr="00A47399">
        <w:rPr>
          <w:rFonts w:ascii="Arial" w:hAnsi="Arial"/>
        </w:rPr>
        <w:tab/>
        <w:t>Test description</w:t>
      </w:r>
      <w:bookmarkEnd w:id="92"/>
      <w:bookmarkEnd w:id="93"/>
    </w:p>
    <w:p w14:paraId="7F5E6D2B" w14:textId="77777777" w:rsidR="005B2BD7" w:rsidRPr="00A47399" w:rsidRDefault="005B2BD7" w:rsidP="005B2BD7">
      <w:pPr>
        <w:keepNext/>
        <w:keepLines/>
        <w:spacing w:before="120"/>
        <w:ind w:left="1985" w:hanging="1985"/>
        <w:rPr>
          <w:rFonts w:ascii="Arial" w:hAnsi="Arial"/>
        </w:rPr>
      </w:pPr>
      <w:r w:rsidRPr="00A47399">
        <w:rPr>
          <w:rFonts w:ascii="Arial" w:hAnsi="Arial"/>
        </w:rPr>
        <w:t>6.1.1.4.3.1</w:t>
      </w:r>
      <w:r w:rsidRPr="00A47399">
        <w:rPr>
          <w:rFonts w:ascii="Arial" w:hAnsi="Arial"/>
        </w:rPr>
        <w:tab/>
        <w:t>Pre-test conditions</w:t>
      </w:r>
    </w:p>
    <w:p w14:paraId="648F06A0" w14:textId="77777777" w:rsidR="005B2BD7" w:rsidRPr="00A47399" w:rsidRDefault="005B2BD7" w:rsidP="005B2BD7">
      <w:pPr>
        <w:keepNext/>
        <w:keepLines/>
        <w:spacing w:before="120"/>
        <w:ind w:left="1985" w:hanging="1985"/>
        <w:rPr>
          <w:rFonts w:ascii="Arial" w:hAnsi="Arial"/>
        </w:rPr>
      </w:pPr>
      <w:r w:rsidRPr="00A47399">
        <w:rPr>
          <w:rFonts w:ascii="Arial" w:hAnsi="Arial"/>
        </w:rPr>
        <w:t>Test configuration:</w:t>
      </w:r>
    </w:p>
    <w:p w14:paraId="5DFE19A4" w14:textId="77777777" w:rsidR="005B2BD7" w:rsidRPr="00A47399" w:rsidRDefault="005B2BD7" w:rsidP="005B2BD7">
      <w:pPr>
        <w:ind w:left="568" w:hanging="284"/>
      </w:pPr>
      <w:r w:rsidRPr="00A47399">
        <w:t>-</w:t>
      </w:r>
      <w:r w:rsidRPr="00A47399">
        <w:tab/>
        <w:t>Single cell configuration according to TS 37.579-1 [2] clause 5.2.2.2.1.</w:t>
      </w:r>
    </w:p>
    <w:p w14:paraId="782A8988" w14:textId="77777777" w:rsidR="005B2BD7" w:rsidRPr="00A47399" w:rsidRDefault="005B2BD7" w:rsidP="005B2BD7">
      <w:pPr>
        <w:keepNext/>
        <w:keepLines/>
        <w:spacing w:before="120"/>
        <w:ind w:left="1985" w:hanging="1985"/>
        <w:rPr>
          <w:rFonts w:ascii="Arial" w:hAnsi="Arial"/>
        </w:rPr>
      </w:pPr>
      <w:r w:rsidRPr="00A47399">
        <w:rPr>
          <w:rFonts w:ascii="Arial" w:hAnsi="Arial"/>
        </w:rPr>
        <w:t>Preamble:</w:t>
      </w:r>
    </w:p>
    <w:p w14:paraId="12EB2843" w14:textId="77777777" w:rsidR="005B2BD7" w:rsidRPr="00A47399" w:rsidRDefault="005B2BD7" w:rsidP="005B2BD7">
      <w:pPr>
        <w:ind w:left="568" w:hanging="284"/>
      </w:pPr>
      <w:r w:rsidRPr="00A47399">
        <w:t>-</w:t>
      </w:r>
      <w:r w:rsidRPr="00A47399">
        <w:tab/>
        <w:t>The UE has performed procedure 'Initial registration' as described in TS 37.579-1 [2] clause 5.4.2.</w:t>
      </w:r>
    </w:p>
    <w:p w14:paraId="62743D92" w14:textId="77777777" w:rsidR="005B2BD7" w:rsidRPr="00A47399" w:rsidRDefault="005B2BD7" w:rsidP="005B2BD7">
      <w:pPr>
        <w:ind w:left="568" w:hanging="284"/>
      </w:pPr>
      <w:r w:rsidRPr="00A47399">
        <w:t>-</w:t>
      </w:r>
      <w:r w:rsidRPr="00A47399">
        <w:tab/>
        <w:t>UE States at the end of the preamble:</w:t>
      </w:r>
    </w:p>
    <w:p w14:paraId="206B02D3" w14:textId="77777777" w:rsidR="005B2BD7" w:rsidRPr="00A47399" w:rsidRDefault="005B2BD7" w:rsidP="005B2BD7">
      <w:pPr>
        <w:ind w:left="852" w:hanging="284"/>
      </w:pPr>
      <w:r w:rsidRPr="00A47399">
        <w:t>-</w:t>
      </w:r>
      <w:r w:rsidRPr="00A47399">
        <w:tab/>
        <w:t>The UE is in RRC_IDLE state.</w:t>
      </w:r>
    </w:p>
    <w:p w14:paraId="44582B00" w14:textId="77777777" w:rsidR="005B2BD7" w:rsidRPr="00A47399" w:rsidRDefault="005B2BD7" w:rsidP="005B2BD7">
      <w:pPr>
        <w:ind w:left="852" w:hanging="284"/>
      </w:pPr>
      <w:r w:rsidRPr="00A47399">
        <w:t>-</w:t>
      </w:r>
      <w:r w:rsidRPr="00A47399">
        <w:tab/>
        <w:t xml:space="preserve">The client is registered for </w:t>
      </w:r>
      <w:proofErr w:type="spellStart"/>
      <w:r w:rsidRPr="00A47399">
        <w:t>MCVideo</w:t>
      </w:r>
      <w:proofErr w:type="spellEnd"/>
      <w:r w:rsidRPr="00A47399">
        <w:t>.</w:t>
      </w:r>
    </w:p>
    <w:p w14:paraId="05766A62" w14:textId="77777777" w:rsidR="005B2BD7" w:rsidRPr="00A47399" w:rsidRDefault="005B2BD7" w:rsidP="005B2BD7">
      <w:pPr>
        <w:keepNext/>
        <w:keepLines/>
        <w:spacing w:before="120"/>
        <w:ind w:left="1985" w:hanging="1985"/>
        <w:rPr>
          <w:rFonts w:ascii="Arial" w:hAnsi="Arial"/>
        </w:rPr>
      </w:pPr>
      <w:r w:rsidRPr="00A47399">
        <w:rPr>
          <w:rFonts w:ascii="Arial" w:hAnsi="Arial"/>
        </w:rPr>
        <w:lastRenderedPageBreak/>
        <w:t>6.1.1.4.3.2</w:t>
      </w:r>
      <w:r w:rsidRPr="00A47399">
        <w:rPr>
          <w:rFonts w:ascii="Arial" w:hAnsi="Arial"/>
        </w:rPr>
        <w:tab/>
        <w:t>Test procedure sequence</w:t>
      </w:r>
    </w:p>
    <w:p w14:paraId="2ADBDABD" w14:textId="77777777" w:rsidR="005B2BD7" w:rsidRPr="00A47399" w:rsidRDefault="005B2BD7" w:rsidP="005B2BD7">
      <w:pPr>
        <w:keepNext/>
        <w:keepLines/>
        <w:spacing w:before="60"/>
        <w:jc w:val="center"/>
        <w:rPr>
          <w:rFonts w:ascii="Arial" w:hAnsi="Arial"/>
          <w:b/>
        </w:rPr>
      </w:pPr>
      <w:r w:rsidRPr="00A47399">
        <w:rPr>
          <w:rFonts w:ascii="Arial" w:hAnsi="Arial"/>
          <w:b/>
        </w:rPr>
        <w:t>Table 6.1.1.4.3.2-1: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0"/>
        <w:gridCol w:w="3792"/>
        <w:gridCol w:w="701"/>
        <w:gridCol w:w="2927"/>
        <w:gridCol w:w="561"/>
        <w:gridCol w:w="1009"/>
      </w:tblGrid>
      <w:tr w:rsidR="005B2BD7" w:rsidRPr="00A47399" w14:paraId="1FA3F1C2" w14:textId="77777777" w:rsidTr="00B12D1E">
        <w:trPr>
          <w:cantSplit/>
          <w:tblHeader/>
        </w:trPr>
        <w:tc>
          <w:tcPr>
            <w:tcW w:w="641" w:type="dxa"/>
            <w:tcBorders>
              <w:top w:val="single" w:sz="4" w:space="0" w:color="auto"/>
              <w:left w:val="single" w:sz="4" w:space="0" w:color="auto"/>
              <w:bottom w:val="nil"/>
              <w:right w:val="single" w:sz="4" w:space="0" w:color="auto"/>
            </w:tcBorders>
            <w:hideMark/>
          </w:tcPr>
          <w:p w14:paraId="4F6353C9"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St</w:t>
            </w:r>
          </w:p>
        </w:tc>
        <w:tc>
          <w:tcPr>
            <w:tcW w:w="3794" w:type="dxa"/>
            <w:tcBorders>
              <w:top w:val="single" w:sz="4" w:space="0" w:color="auto"/>
              <w:left w:val="single" w:sz="4" w:space="0" w:color="auto"/>
              <w:bottom w:val="nil"/>
              <w:right w:val="single" w:sz="4" w:space="0" w:color="auto"/>
            </w:tcBorders>
            <w:hideMark/>
          </w:tcPr>
          <w:p w14:paraId="309218AB"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Procedure</w:t>
            </w:r>
          </w:p>
        </w:tc>
        <w:tc>
          <w:tcPr>
            <w:tcW w:w="3629" w:type="dxa"/>
            <w:gridSpan w:val="2"/>
            <w:tcBorders>
              <w:top w:val="single" w:sz="4" w:space="0" w:color="auto"/>
              <w:left w:val="single" w:sz="4" w:space="0" w:color="auto"/>
              <w:bottom w:val="single" w:sz="4" w:space="0" w:color="auto"/>
              <w:right w:val="single" w:sz="4" w:space="0" w:color="auto"/>
            </w:tcBorders>
            <w:hideMark/>
          </w:tcPr>
          <w:p w14:paraId="6FC91902"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Message Sequence</w:t>
            </w:r>
          </w:p>
        </w:tc>
        <w:tc>
          <w:tcPr>
            <w:tcW w:w="561" w:type="dxa"/>
            <w:tcBorders>
              <w:top w:val="single" w:sz="4" w:space="0" w:color="auto"/>
              <w:left w:val="single" w:sz="4" w:space="0" w:color="auto"/>
              <w:bottom w:val="nil"/>
              <w:right w:val="single" w:sz="4" w:space="0" w:color="auto"/>
            </w:tcBorders>
            <w:hideMark/>
          </w:tcPr>
          <w:p w14:paraId="10D1471C"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TP</w:t>
            </w:r>
          </w:p>
        </w:tc>
        <w:tc>
          <w:tcPr>
            <w:tcW w:w="1009" w:type="dxa"/>
            <w:tcBorders>
              <w:top w:val="single" w:sz="4" w:space="0" w:color="auto"/>
              <w:left w:val="single" w:sz="4" w:space="0" w:color="auto"/>
              <w:bottom w:val="nil"/>
              <w:right w:val="single" w:sz="4" w:space="0" w:color="auto"/>
            </w:tcBorders>
            <w:hideMark/>
          </w:tcPr>
          <w:p w14:paraId="47A1A782"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Verdict</w:t>
            </w:r>
          </w:p>
        </w:tc>
      </w:tr>
      <w:tr w:rsidR="005B2BD7" w:rsidRPr="00A47399" w14:paraId="3905EC02" w14:textId="77777777" w:rsidTr="00B12D1E">
        <w:trPr>
          <w:cantSplit/>
          <w:tblHeader/>
        </w:trPr>
        <w:tc>
          <w:tcPr>
            <w:tcW w:w="641" w:type="dxa"/>
            <w:tcBorders>
              <w:top w:val="nil"/>
              <w:left w:val="single" w:sz="4" w:space="0" w:color="auto"/>
              <w:bottom w:val="single" w:sz="4" w:space="0" w:color="auto"/>
              <w:right w:val="single" w:sz="4" w:space="0" w:color="auto"/>
            </w:tcBorders>
          </w:tcPr>
          <w:p w14:paraId="6F7E568C" w14:textId="77777777" w:rsidR="005B2BD7" w:rsidRPr="00A47399" w:rsidRDefault="005B2BD7" w:rsidP="005B2BD7">
            <w:pPr>
              <w:keepNext/>
              <w:keepLines/>
              <w:spacing w:after="0"/>
              <w:jc w:val="center"/>
              <w:rPr>
                <w:rFonts w:ascii="Arial" w:hAnsi="Arial"/>
                <w:b/>
                <w:sz w:val="18"/>
              </w:rPr>
            </w:pPr>
          </w:p>
        </w:tc>
        <w:tc>
          <w:tcPr>
            <w:tcW w:w="3794" w:type="dxa"/>
            <w:tcBorders>
              <w:top w:val="nil"/>
              <w:left w:val="single" w:sz="4" w:space="0" w:color="auto"/>
              <w:bottom w:val="single" w:sz="4" w:space="0" w:color="auto"/>
              <w:right w:val="single" w:sz="4" w:space="0" w:color="auto"/>
            </w:tcBorders>
          </w:tcPr>
          <w:p w14:paraId="5CCB261A" w14:textId="77777777" w:rsidR="005B2BD7" w:rsidRPr="00A47399" w:rsidRDefault="005B2BD7" w:rsidP="005B2BD7">
            <w:pPr>
              <w:keepNext/>
              <w:keepLines/>
              <w:spacing w:after="0"/>
              <w:jc w:val="center"/>
              <w:rPr>
                <w:rFonts w:ascii="Arial" w:hAnsi="Arial"/>
                <w:b/>
                <w:sz w:val="18"/>
              </w:rPr>
            </w:pPr>
          </w:p>
        </w:tc>
        <w:tc>
          <w:tcPr>
            <w:tcW w:w="701" w:type="dxa"/>
            <w:tcBorders>
              <w:top w:val="single" w:sz="4" w:space="0" w:color="auto"/>
              <w:left w:val="single" w:sz="4" w:space="0" w:color="auto"/>
              <w:bottom w:val="single" w:sz="4" w:space="0" w:color="auto"/>
              <w:right w:val="single" w:sz="4" w:space="0" w:color="auto"/>
            </w:tcBorders>
            <w:hideMark/>
          </w:tcPr>
          <w:p w14:paraId="7881AD5A"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U - S</w:t>
            </w:r>
          </w:p>
        </w:tc>
        <w:tc>
          <w:tcPr>
            <w:tcW w:w="2928" w:type="dxa"/>
            <w:tcBorders>
              <w:top w:val="single" w:sz="4" w:space="0" w:color="auto"/>
              <w:left w:val="single" w:sz="4" w:space="0" w:color="auto"/>
              <w:bottom w:val="single" w:sz="4" w:space="0" w:color="auto"/>
              <w:right w:val="single" w:sz="4" w:space="0" w:color="auto"/>
            </w:tcBorders>
            <w:hideMark/>
          </w:tcPr>
          <w:p w14:paraId="21E443D8"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Message</w:t>
            </w:r>
          </w:p>
        </w:tc>
        <w:tc>
          <w:tcPr>
            <w:tcW w:w="561" w:type="dxa"/>
            <w:tcBorders>
              <w:top w:val="nil"/>
              <w:left w:val="single" w:sz="4" w:space="0" w:color="auto"/>
              <w:bottom w:val="single" w:sz="4" w:space="0" w:color="auto"/>
              <w:right w:val="single" w:sz="4" w:space="0" w:color="auto"/>
            </w:tcBorders>
          </w:tcPr>
          <w:p w14:paraId="4D0B698B" w14:textId="77777777" w:rsidR="005B2BD7" w:rsidRPr="00A47399" w:rsidRDefault="005B2BD7" w:rsidP="005B2BD7">
            <w:pPr>
              <w:keepNext/>
              <w:keepLines/>
              <w:spacing w:after="0"/>
              <w:jc w:val="center"/>
              <w:rPr>
                <w:rFonts w:ascii="Arial" w:hAnsi="Arial"/>
                <w:b/>
                <w:sz w:val="18"/>
              </w:rPr>
            </w:pPr>
          </w:p>
        </w:tc>
        <w:tc>
          <w:tcPr>
            <w:tcW w:w="1009" w:type="dxa"/>
            <w:tcBorders>
              <w:top w:val="nil"/>
              <w:left w:val="single" w:sz="4" w:space="0" w:color="auto"/>
              <w:bottom w:val="single" w:sz="4" w:space="0" w:color="auto"/>
              <w:right w:val="single" w:sz="4" w:space="0" w:color="auto"/>
            </w:tcBorders>
          </w:tcPr>
          <w:p w14:paraId="49DCDC8D" w14:textId="77777777" w:rsidR="005B2BD7" w:rsidRPr="00A47399" w:rsidRDefault="005B2BD7" w:rsidP="005B2BD7">
            <w:pPr>
              <w:keepNext/>
              <w:keepLines/>
              <w:spacing w:after="0"/>
              <w:jc w:val="center"/>
              <w:rPr>
                <w:rFonts w:ascii="Arial" w:hAnsi="Arial"/>
                <w:b/>
                <w:sz w:val="18"/>
              </w:rPr>
            </w:pPr>
          </w:p>
        </w:tc>
      </w:tr>
      <w:tr w:rsidR="005B2BD7" w:rsidRPr="00A47399" w14:paraId="4BC4A6A5"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333BD9F3" w14:textId="77777777" w:rsidR="005B2BD7" w:rsidRPr="00A47399" w:rsidRDefault="005B2BD7" w:rsidP="005B2BD7">
            <w:pPr>
              <w:keepNext/>
              <w:keepLines/>
              <w:spacing w:after="0"/>
              <w:jc w:val="center"/>
              <w:rPr>
                <w:rFonts w:ascii="Arial" w:hAnsi="Arial"/>
                <w:sz w:val="18"/>
              </w:rPr>
            </w:pPr>
            <w:r w:rsidRPr="00A47399">
              <w:rPr>
                <w:rFonts w:ascii="Arial" w:hAnsi="Arial"/>
                <w:sz w:val="18"/>
              </w:rPr>
              <w:t>1</w:t>
            </w:r>
          </w:p>
        </w:tc>
        <w:tc>
          <w:tcPr>
            <w:tcW w:w="3794" w:type="dxa"/>
            <w:tcBorders>
              <w:top w:val="single" w:sz="4" w:space="0" w:color="auto"/>
              <w:left w:val="single" w:sz="4" w:space="0" w:color="auto"/>
              <w:bottom w:val="single" w:sz="4" w:space="0" w:color="auto"/>
              <w:right w:val="single" w:sz="4" w:space="0" w:color="auto"/>
            </w:tcBorders>
            <w:hideMark/>
          </w:tcPr>
          <w:p w14:paraId="1A251539" w14:textId="77777777" w:rsidR="005B2BD7" w:rsidRPr="00A47399" w:rsidRDefault="005B2BD7" w:rsidP="005B2BD7">
            <w:pPr>
              <w:keepNext/>
              <w:keepLines/>
              <w:spacing w:after="0"/>
              <w:rPr>
                <w:rFonts w:ascii="Arial" w:hAnsi="Arial"/>
                <w:sz w:val="18"/>
              </w:rPr>
            </w:pPr>
            <w:r w:rsidRPr="00A47399">
              <w:rPr>
                <w:rFonts w:ascii="Arial" w:hAnsi="Arial"/>
                <w:sz w:val="18"/>
              </w:rPr>
              <w:t>Check: Does the UE (</w:t>
            </w:r>
            <w:proofErr w:type="spellStart"/>
            <w:r w:rsidRPr="00A47399">
              <w:rPr>
                <w:rFonts w:ascii="Arial" w:hAnsi="Arial"/>
                <w:sz w:val="18"/>
              </w:rPr>
              <w:t>MCVideo</w:t>
            </w:r>
            <w:proofErr w:type="spellEnd"/>
            <w:r w:rsidRPr="00A47399">
              <w:rPr>
                <w:rFonts w:ascii="Arial" w:hAnsi="Arial"/>
                <w:sz w:val="18"/>
              </w:rPr>
              <w:t xml:space="preserve"> client) correctly perform procedure 'MCX CT group call establishment with manual commencement' as described in TS 37.579-1 [2] Table 5.3.5.3-1?</w:t>
            </w:r>
          </w:p>
        </w:tc>
        <w:tc>
          <w:tcPr>
            <w:tcW w:w="701" w:type="dxa"/>
            <w:tcBorders>
              <w:top w:val="single" w:sz="4" w:space="0" w:color="auto"/>
              <w:left w:val="single" w:sz="4" w:space="0" w:color="auto"/>
              <w:bottom w:val="single" w:sz="4" w:space="0" w:color="auto"/>
              <w:right w:val="single" w:sz="4" w:space="0" w:color="auto"/>
            </w:tcBorders>
            <w:hideMark/>
          </w:tcPr>
          <w:p w14:paraId="1BABEC4C"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2D94E91E"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44BFDEA4" w14:textId="77777777" w:rsidR="005B2BD7" w:rsidRPr="00A47399" w:rsidRDefault="005B2BD7" w:rsidP="005B2BD7">
            <w:pPr>
              <w:keepNext/>
              <w:keepLines/>
              <w:spacing w:after="0"/>
              <w:jc w:val="center"/>
              <w:rPr>
                <w:rFonts w:ascii="Arial" w:hAnsi="Arial"/>
                <w:sz w:val="18"/>
              </w:rPr>
            </w:pPr>
            <w:r w:rsidRPr="00A47399">
              <w:rPr>
                <w:rFonts w:ascii="Arial" w:hAnsi="Arial"/>
                <w:sz w:val="18"/>
              </w:rPr>
              <w:t>1</w:t>
            </w:r>
          </w:p>
        </w:tc>
        <w:tc>
          <w:tcPr>
            <w:tcW w:w="1009" w:type="dxa"/>
            <w:tcBorders>
              <w:top w:val="single" w:sz="4" w:space="0" w:color="auto"/>
              <w:left w:val="single" w:sz="4" w:space="0" w:color="auto"/>
              <w:bottom w:val="single" w:sz="4" w:space="0" w:color="auto"/>
              <w:right w:val="single" w:sz="4" w:space="0" w:color="auto"/>
            </w:tcBorders>
            <w:hideMark/>
          </w:tcPr>
          <w:p w14:paraId="0FCD2301" w14:textId="77777777" w:rsidR="005B2BD7" w:rsidRPr="00A47399" w:rsidRDefault="005B2BD7" w:rsidP="005B2BD7">
            <w:pPr>
              <w:keepNext/>
              <w:keepLines/>
              <w:spacing w:after="0"/>
              <w:jc w:val="center"/>
              <w:rPr>
                <w:rFonts w:ascii="Arial" w:hAnsi="Arial"/>
                <w:sz w:val="18"/>
              </w:rPr>
            </w:pPr>
            <w:r w:rsidRPr="00A47399">
              <w:rPr>
                <w:rFonts w:ascii="Arial" w:hAnsi="Arial"/>
                <w:sz w:val="18"/>
              </w:rPr>
              <w:t>P</w:t>
            </w:r>
          </w:p>
        </w:tc>
      </w:tr>
      <w:tr w:rsidR="005B2BD7" w:rsidRPr="00A47399" w14:paraId="6713F8AA"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5239D425" w14:textId="77777777" w:rsidR="005B2BD7" w:rsidRPr="00A47399" w:rsidRDefault="005B2BD7" w:rsidP="005B2BD7">
            <w:pPr>
              <w:keepNext/>
              <w:keepLines/>
              <w:spacing w:after="0"/>
              <w:jc w:val="center"/>
              <w:rPr>
                <w:rFonts w:ascii="Arial" w:hAnsi="Arial"/>
                <w:sz w:val="18"/>
              </w:rPr>
            </w:pPr>
            <w:r w:rsidRPr="00A47399">
              <w:rPr>
                <w:rFonts w:ascii="Arial" w:hAnsi="Arial"/>
                <w:sz w:val="18"/>
              </w:rPr>
              <w:t>2-5</w:t>
            </w:r>
          </w:p>
        </w:tc>
        <w:tc>
          <w:tcPr>
            <w:tcW w:w="3794" w:type="dxa"/>
            <w:tcBorders>
              <w:top w:val="single" w:sz="4" w:space="0" w:color="auto"/>
              <w:left w:val="single" w:sz="4" w:space="0" w:color="auto"/>
              <w:bottom w:val="single" w:sz="4" w:space="0" w:color="auto"/>
              <w:right w:val="single" w:sz="4" w:space="0" w:color="auto"/>
            </w:tcBorders>
            <w:hideMark/>
          </w:tcPr>
          <w:p w14:paraId="0F8C5EDE" w14:textId="77777777" w:rsidR="005B2BD7" w:rsidRPr="00A47399" w:rsidRDefault="005B2BD7" w:rsidP="005B2BD7">
            <w:pPr>
              <w:keepNext/>
              <w:keepLines/>
              <w:spacing w:after="0"/>
              <w:rPr>
                <w:rFonts w:ascii="Arial" w:hAnsi="Arial"/>
                <w:sz w:val="18"/>
              </w:rPr>
            </w:pPr>
            <w:r w:rsidRPr="00A47399">
              <w:rPr>
                <w:rFonts w:ascii="Arial" w:hAnsi="Arial"/>
                <w:sz w:val="18"/>
              </w:rPr>
              <w:t>Void</w:t>
            </w:r>
          </w:p>
        </w:tc>
        <w:tc>
          <w:tcPr>
            <w:tcW w:w="701" w:type="dxa"/>
            <w:tcBorders>
              <w:top w:val="single" w:sz="4" w:space="0" w:color="auto"/>
              <w:left w:val="single" w:sz="4" w:space="0" w:color="auto"/>
              <w:bottom w:val="single" w:sz="4" w:space="0" w:color="auto"/>
              <w:right w:val="single" w:sz="4" w:space="0" w:color="auto"/>
            </w:tcBorders>
            <w:hideMark/>
          </w:tcPr>
          <w:p w14:paraId="172032CF"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4949DF9A"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3213FDD3"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1009" w:type="dxa"/>
            <w:tcBorders>
              <w:top w:val="single" w:sz="4" w:space="0" w:color="auto"/>
              <w:left w:val="single" w:sz="4" w:space="0" w:color="auto"/>
              <w:bottom w:val="single" w:sz="4" w:space="0" w:color="auto"/>
              <w:right w:val="single" w:sz="4" w:space="0" w:color="auto"/>
            </w:tcBorders>
            <w:hideMark/>
          </w:tcPr>
          <w:p w14:paraId="43FD4A30"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r>
      <w:tr w:rsidR="005B2BD7" w:rsidRPr="00A47399" w14:paraId="089A398C"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04377AD0" w14:textId="77777777" w:rsidR="005B2BD7" w:rsidRPr="00A47399" w:rsidRDefault="005B2BD7" w:rsidP="005B2BD7">
            <w:pPr>
              <w:keepNext/>
              <w:keepLines/>
              <w:spacing w:after="0"/>
              <w:jc w:val="center"/>
              <w:rPr>
                <w:rFonts w:ascii="Arial" w:hAnsi="Arial"/>
                <w:sz w:val="18"/>
              </w:rPr>
            </w:pPr>
            <w:r w:rsidRPr="00A47399">
              <w:rPr>
                <w:rFonts w:ascii="Arial" w:hAnsi="Arial"/>
                <w:sz w:val="18"/>
              </w:rPr>
              <w:t>6</w:t>
            </w:r>
          </w:p>
        </w:tc>
        <w:tc>
          <w:tcPr>
            <w:tcW w:w="3794" w:type="dxa"/>
            <w:tcBorders>
              <w:top w:val="single" w:sz="4" w:space="0" w:color="auto"/>
              <w:left w:val="single" w:sz="4" w:space="0" w:color="auto"/>
              <w:bottom w:val="single" w:sz="4" w:space="0" w:color="auto"/>
              <w:right w:val="single" w:sz="4" w:space="0" w:color="auto"/>
            </w:tcBorders>
            <w:hideMark/>
          </w:tcPr>
          <w:p w14:paraId="5F6F2400" w14:textId="77777777" w:rsidR="005B2BD7" w:rsidRPr="00A47399" w:rsidRDefault="005B2BD7" w:rsidP="005B2BD7">
            <w:pPr>
              <w:keepNext/>
              <w:keepLines/>
              <w:spacing w:after="0"/>
              <w:rPr>
                <w:rFonts w:ascii="Arial" w:hAnsi="Arial"/>
                <w:sz w:val="18"/>
              </w:rPr>
            </w:pPr>
            <w:r w:rsidRPr="00A47399">
              <w:rPr>
                <w:rFonts w:ascii="Arial" w:hAnsi="Arial"/>
                <w:sz w:val="18"/>
              </w:rPr>
              <w:t>Check: Does the UE (</w:t>
            </w:r>
            <w:proofErr w:type="spellStart"/>
            <w:r w:rsidRPr="00A47399">
              <w:rPr>
                <w:rFonts w:ascii="Arial" w:hAnsi="Arial"/>
                <w:sz w:val="18"/>
              </w:rPr>
              <w:t>MCVideo</w:t>
            </w:r>
            <w:proofErr w:type="spellEnd"/>
            <w:r w:rsidRPr="00A47399">
              <w:rPr>
                <w:rFonts w:ascii="Arial" w:hAnsi="Arial"/>
                <w:sz w:val="18"/>
              </w:rPr>
              <w:t xml:space="preserve"> client) correctly perform procedure '</w:t>
            </w:r>
            <w:proofErr w:type="spellStart"/>
            <w:r w:rsidRPr="00A47399">
              <w:rPr>
                <w:rFonts w:ascii="Arial" w:hAnsi="Arial"/>
                <w:sz w:val="18"/>
              </w:rPr>
              <w:t>MCVideo</w:t>
            </w:r>
            <w:proofErr w:type="spellEnd"/>
            <w:r w:rsidRPr="00A47399">
              <w:rPr>
                <w:rFonts w:ascii="Arial" w:hAnsi="Arial"/>
                <w:sz w:val="18"/>
              </w:rPr>
              <w:t xml:space="preserve"> Media Transmission Notification and Request CT' as described in </w:t>
            </w:r>
            <w:r w:rsidRPr="00A47399">
              <w:rPr>
                <w:rFonts w:ascii="Arial" w:hAnsi="Arial"/>
                <w:sz w:val="18"/>
                <w:lang w:eastAsia="ko-KR"/>
              </w:rPr>
              <w:t>TS 37.579-1 [2] Table 5.3B.3.3-1?</w:t>
            </w:r>
          </w:p>
        </w:tc>
        <w:tc>
          <w:tcPr>
            <w:tcW w:w="701" w:type="dxa"/>
            <w:tcBorders>
              <w:top w:val="single" w:sz="4" w:space="0" w:color="auto"/>
              <w:left w:val="single" w:sz="4" w:space="0" w:color="auto"/>
              <w:bottom w:val="single" w:sz="4" w:space="0" w:color="auto"/>
              <w:right w:val="single" w:sz="4" w:space="0" w:color="auto"/>
            </w:tcBorders>
            <w:hideMark/>
          </w:tcPr>
          <w:p w14:paraId="45C4F4CF"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2FF076C0"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37087D84" w14:textId="77777777" w:rsidR="005B2BD7" w:rsidRPr="00A47399" w:rsidRDefault="005B2BD7" w:rsidP="005B2BD7">
            <w:pPr>
              <w:keepNext/>
              <w:keepLines/>
              <w:spacing w:after="0"/>
              <w:jc w:val="center"/>
              <w:rPr>
                <w:rFonts w:ascii="Arial" w:hAnsi="Arial"/>
                <w:sz w:val="18"/>
              </w:rPr>
            </w:pPr>
            <w:r w:rsidRPr="00A47399">
              <w:rPr>
                <w:rFonts w:ascii="Arial" w:hAnsi="Arial"/>
                <w:sz w:val="18"/>
              </w:rPr>
              <w:t>2, 3</w:t>
            </w:r>
          </w:p>
        </w:tc>
        <w:tc>
          <w:tcPr>
            <w:tcW w:w="1009" w:type="dxa"/>
            <w:tcBorders>
              <w:top w:val="single" w:sz="4" w:space="0" w:color="auto"/>
              <w:left w:val="single" w:sz="4" w:space="0" w:color="auto"/>
              <w:bottom w:val="single" w:sz="4" w:space="0" w:color="auto"/>
              <w:right w:val="single" w:sz="4" w:space="0" w:color="auto"/>
            </w:tcBorders>
            <w:hideMark/>
          </w:tcPr>
          <w:p w14:paraId="5BC3FBA8" w14:textId="77777777" w:rsidR="005B2BD7" w:rsidRPr="00A47399" w:rsidRDefault="005B2BD7" w:rsidP="005B2BD7">
            <w:pPr>
              <w:keepNext/>
              <w:keepLines/>
              <w:spacing w:after="0"/>
              <w:jc w:val="center"/>
              <w:rPr>
                <w:rFonts w:ascii="Arial" w:hAnsi="Arial"/>
                <w:sz w:val="18"/>
              </w:rPr>
            </w:pPr>
            <w:r w:rsidRPr="00A47399">
              <w:rPr>
                <w:rFonts w:ascii="Arial" w:hAnsi="Arial"/>
                <w:sz w:val="18"/>
              </w:rPr>
              <w:t>P</w:t>
            </w:r>
          </w:p>
        </w:tc>
      </w:tr>
      <w:tr w:rsidR="005B2BD7" w:rsidRPr="00A47399" w14:paraId="29B682EF"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1F9E5759" w14:textId="77777777" w:rsidR="005B2BD7" w:rsidRPr="00A47399" w:rsidRDefault="005B2BD7" w:rsidP="005B2BD7">
            <w:pPr>
              <w:keepNext/>
              <w:keepLines/>
              <w:spacing w:after="0"/>
              <w:jc w:val="center"/>
              <w:rPr>
                <w:rFonts w:ascii="Arial" w:hAnsi="Arial"/>
                <w:sz w:val="18"/>
              </w:rPr>
            </w:pPr>
            <w:r w:rsidRPr="00A47399">
              <w:rPr>
                <w:rFonts w:ascii="Arial" w:hAnsi="Arial"/>
                <w:sz w:val="18"/>
              </w:rPr>
              <w:t>7-10</w:t>
            </w:r>
          </w:p>
        </w:tc>
        <w:tc>
          <w:tcPr>
            <w:tcW w:w="3794" w:type="dxa"/>
            <w:tcBorders>
              <w:top w:val="single" w:sz="4" w:space="0" w:color="auto"/>
              <w:left w:val="single" w:sz="4" w:space="0" w:color="auto"/>
              <w:bottom w:val="single" w:sz="4" w:space="0" w:color="auto"/>
              <w:right w:val="single" w:sz="4" w:space="0" w:color="auto"/>
            </w:tcBorders>
            <w:hideMark/>
          </w:tcPr>
          <w:p w14:paraId="1889C09C" w14:textId="77777777" w:rsidR="005B2BD7" w:rsidRPr="00A47399" w:rsidRDefault="005B2BD7" w:rsidP="005B2BD7">
            <w:pPr>
              <w:keepNext/>
              <w:keepLines/>
              <w:spacing w:after="0"/>
              <w:rPr>
                <w:rFonts w:ascii="Arial" w:hAnsi="Arial"/>
                <w:sz w:val="18"/>
              </w:rPr>
            </w:pPr>
            <w:r w:rsidRPr="00A47399">
              <w:rPr>
                <w:rFonts w:ascii="Arial" w:hAnsi="Arial"/>
                <w:sz w:val="18"/>
              </w:rPr>
              <w:t>Void</w:t>
            </w:r>
          </w:p>
        </w:tc>
        <w:tc>
          <w:tcPr>
            <w:tcW w:w="701" w:type="dxa"/>
            <w:tcBorders>
              <w:top w:val="single" w:sz="4" w:space="0" w:color="auto"/>
              <w:left w:val="single" w:sz="4" w:space="0" w:color="auto"/>
              <w:bottom w:val="single" w:sz="4" w:space="0" w:color="auto"/>
              <w:right w:val="single" w:sz="4" w:space="0" w:color="auto"/>
            </w:tcBorders>
            <w:hideMark/>
          </w:tcPr>
          <w:p w14:paraId="77AEDAE3"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0A103BD7"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2BD466DF"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1009" w:type="dxa"/>
            <w:tcBorders>
              <w:top w:val="single" w:sz="4" w:space="0" w:color="auto"/>
              <w:left w:val="single" w:sz="4" w:space="0" w:color="auto"/>
              <w:bottom w:val="single" w:sz="4" w:space="0" w:color="auto"/>
              <w:right w:val="single" w:sz="4" w:space="0" w:color="auto"/>
            </w:tcBorders>
            <w:hideMark/>
          </w:tcPr>
          <w:p w14:paraId="0E7B4298"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r>
      <w:tr w:rsidR="005B2BD7" w:rsidRPr="00A47399" w14:paraId="248D0566"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59C9C9C3" w14:textId="77777777" w:rsidR="005B2BD7" w:rsidRPr="00A47399" w:rsidRDefault="005B2BD7" w:rsidP="005B2BD7">
            <w:pPr>
              <w:keepNext/>
              <w:keepLines/>
              <w:spacing w:after="0"/>
              <w:jc w:val="center"/>
              <w:rPr>
                <w:rFonts w:ascii="Arial" w:hAnsi="Arial"/>
                <w:sz w:val="18"/>
              </w:rPr>
            </w:pPr>
            <w:r w:rsidRPr="00A47399">
              <w:rPr>
                <w:rFonts w:ascii="Arial" w:hAnsi="Arial"/>
                <w:sz w:val="18"/>
              </w:rPr>
              <w:t>11</w:t>
            </w:r>
          </w:p>
        </w:tc>
        <w:tc>
          <w:tcPr>
            <w:tcW w:w="3794" w:type="dxa"/>
            <w:tcBorders>
              <w:top w:val="single" w:sz="4" w:space="0" w:color="auto"/>
              <w:left w:val="single" w:sz="4" w:space="0" w:color="auto"/>
              <w:bottom w:val="single" w:sz="4" w:space="0" w:color="auto"/>
              <w:right w:val="single" w:sz="4" w:space="0" w:color="auto"/>
            </w:tcBorders>
            <w:hideMark/>
          </w:tcPr>
          <w:p w14:paraId="2D4E2DDC" w14:textId="77777777" w:rsidR="005B2BD7" w:rsidRPr="00A47399" w:rsidRDefault="005B2BD7" w:rsidP="005B2BD7">
            <w:pPr>
              <w:keepNext/>
              <w:keepLines/>
              <w:spacing w:after="0"/>
              <w:rPr>
                <w:rFonts w:ascii="Arial" w:hAnsi="Arial"/>
                <w:sz w:val="18"/>
              </w:rPr>
            </w:pPr>
            <w:r w:rsidRPr="00A47399">
              <w:rPr>
                <w:rFonts w:ascii="Arial" w:eastAsia="Calibri" w:hAnsi="Arial"/>
                <w:sz w:val="18"/>
              </w:rPr>
              <w:t>Check: Does the UE (</w:t>
            </w:r>
            <w:proofErr w:type="spellStart"/>
            <w:r w:rsidRPr="00A47399">
              <w:rPr>
                <w:rFonts w:ascii="Arial" w:eastAsia="Calibri" w:hAnsi="Arial"/>
                <w:sz w:val="18"/>
              </w:rPr>
              <w:t>MCVideo</w:t>
            </w:r>
            <w:proofErr w:type="spellEnd"/>
            <w:r w:rsidRPr="00A47399">
              <w:rPr>
                <w:rFonts w:ascii="Arial" w:eastAsia="Calibri" w:hAnsi="Arial"/>
                <w:sz w:val="18"/>
              </w:rPr>
              <w:t xml:space="preserve"> client) correctly perform procedure '</w:t>
            </w:r>
            <w:r w:rsidRPr="00A47399">
              <w:rPr>
                <w:rFonts w:ascii="Arial" w:hAnsi="Arial"/>
                <w:sz w:val="18"/>
              </w:rPr>
              <w:t xml:space="preserve">MCX CT call release' </w:t>
            </w:r>
            <w:r w:rsidRPr="00A47399">
              <w:rPr>
                <w:rFonts w:ascii="Arial" w:eastAsia="Calibri" w:hAnsi="Arial"/>
                <w:sz w:val="18"/>
              </w:rPr>
              <w:t xml:space="preserve">as described in </w:t>
            </w:r>
            <w:r w:rsidRPr="00A47399">
              <w:rPr>
                <w:rFonts w:ascii="Arial" w:hAnsi="Arial"/>
                <w:sz w:val="18"/>
              </w:rPr>
              <w:t>TS 37.579-1 [2] Table 5.3.12.3-1?</w:t>
            </w:r>
          </w:p>
        </w:tc>
        <w:tc>
          <w:tcPr>
            <w:tcW w:w="701" w:type="dxa"/>
            <w:tcBorders>
              <w:top w:val="single" w:sz="4" w:space="0" w:color="auto"/>
              <w:left w:val="single" w:sz="4" w:space="0" w:color="auto"/>
              <w:bottom w:val="single" w:sz="4" w:space="0" w:color="auto"/>
              <w:right w:val="single" w:sz="4" w:space="0" w:color="auto"/>
            </w:tcBorders>
            <w:hideMark/>
          </w:tcPr>
          <w:p w14:paraId="2B42199B"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21DD0A21"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37DA5E05" w14:textId="77777777" w:rsidR="005B2BD7" w:rsidRPr="00A47399" w:rsidRDefault="005B2BD7" w:rsidP="005B2BD7">
            <w:pPr>
              <w:keepNext/>
              <w:keepLines/>
              <w:spacing w:after="0"/>
              <w:jc w:val="center"/>
              <w:rPr>
                <w:rFonts w:ascii="Arial" w:hAnsi="Arial"/>
                <w:sz w:val="18"/>
              </w:rPr>
            </w:pPr>
            <w:r w:rsidRPr="00A47399">
              <w:rPr>
                <w:rFonts w:ascii="Arial" w:hAnsi="Arial"/>
                <w:sz w:val="18"/>
              </w:rPr>
              <w:t>4</w:t>
            </w:r>
          </w:p>
        </w:tc>
        <w:tc>
          <w:tcPr>
            <w:tcW w:w="1009" w:type="dxa"/>
            <w:tcBorders>
              <w:top w:val="single" w:sz="4" w:space="0" w:color="auto"/>
              <w:left w:val="single" w:sz="4" w:space="0" w:color="auto"/>
              <w:bottom w:val="single" w:sz="4" w:space="0" w:color="auto"/>
              <w:right w:val="single" w:sz="4" w:space="0" w:color="auto"/>
            </w:tcBorders>
            <w:hideMark/>
          </w:tcPr>
          <w:p w14:paraId="4F55AAFA" w14:textId="77777777" w:rsidR="005B2BD7" w:rsidRPr="00A47399" w:rsidRDefault="005B2BD7" w:rsidP="005B2BD7">
            <w:pPr>
              <w:keepNext/>
              <w:keepLines/>
              <w:spacing w:after="0"/>
              <w:jc w:val="center"/>
              <w:rPr>
                <w:rFonts w:ascii="Arial" w:hAnsi="Arial"/>
                <w:sz w:val="18"/>
              </w:rPr>
            </w:pPr>
            <w:r w:rsidRPr="00A47399">
              <w:rPr>
                <w:rFonts w:ascii="Arial" w:hAnsi="Arial"/>
                <w:sz w:val="18"/>
              </w:rPr>
              <w:t>P</w:t>
            </w:r>
          </w:p>
        </w:tc>
      </w:tr>
      <w:tr w:rsidR="005B2BD7" w:rsidRPr="00A47399" w14:paraId="61EE4CE1"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5114E5F5" w14:textId="77777777" w:rsidR="005B2BD7" w:rsidRPr="00A47399" w:rsidRDefault="005B2BD7" w:rsidP="005B2BD7">
            <w:pPr>
              <w:keepNext/>
              <w:keepLines/>
              <w:spacing w:after="0"/>
              <w:jc w:val="center"/>
              <w:rPr>
                <w:rFonts w:ascii="Arial" w:hAnsi="Arial"/>
                <w:sz w:val="18"/>
              </w:rPr>
            </w:pPr>
            <w:r w:rsidRPr="00A47399">
              <w:rPr>
                <w:rFonts w:ascii="Arial" w:hAnsi="Arial"/>
                <w:sz w:val="18"/>
              </w:rPr>
              <w:t>12</w:t>
            </w:r>
          </w:p>
        </w:tc>
        <w:tc>
          <w:tcPr>
            <w:tcW w:w="3794" w:type="dxa"/>
            <w:tcBorders>
              <w:top w:val="single" w:sz="4" w:space="0" w:color="auto"/>
              <w:left w:val="single" w:sz="4" w:space="0" w:color="auto"/>
              <w:bottom w:val="single" w:sz="4" w:space="0" w:color="auto"/>
              <w:right w:val="single" w:sz="4" w:space="0" w:color="auto"/>
            </w:tcBorders>
            <w:hideMark/>
          </w:tcPr>
          <w:p w14:paraId="29C6C1EB" w14:textId="77777777" w:rsidR="005B2BD7" w:rsidRPr="00A47399" w:rsidRDefault="005B2BD7" w:rsidP="005B2BD7">
            <w:pPr>
              <w:keepNext/>
              <w:keepLines/>
              <w:spacing w:after="0"/>
              <w:rPr>
                <w:rFonts w:ascii="Arial" w:hAnsi="Arial"/>
                <w:sz w:val="18"/>
              </w:rPr>
            </w:pPr>
            <w:r w:rsidRPr="00A47399">
              <w:rPr>
                <w:rFonts w:ascii="Arial" w:hAnsi="Arial"/>
                <w:sz w:val="18"/>
              </w:rPr>
              <w:t>Void</w:t>
            </w:r>
          </w:p>
        </w:tc>
        <w:tc>
          <w:tcPr>
            <w:tcW w:w="701" w:type="dxa"/>
            <w:tcBorders>
              <w:top w:val="single" w:sz="4" w:space="0" w:color="auto"/>
              <w:left w:val="single" w:sz="4" w:space="0" w:color="auto"/>
              <w:bottom w:val="single" w:sz="4" w:space="0" w:color="auto"/>
              <w:right w:val="single" w:sz="4" w:space="0" w:color="auto"/>
            </w:tcBorders>
            <w:hideMark/>
          </w:tcPr>
          <w:p w14:paraId="490A2D03"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266DA15C"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56D41505"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1009" w:type="dxa"/>
            <w:tcBorders>
              <w:top w:val="single" w:sz="4" w:space="0" w:color="auto"/>
              <w:left w:val="single" w:sz="4" w:space="0" w:color="auto"/>
              <w:bottom w:val="single" w:sz="4" w:space="0" w:color="auto"/>
              <w:right w:val="single" w:sz="4" w:space="0" w:color="auto"/>
            </w:tcBorders>
            <w:hideMark/>
          </w:tcPr>
          <w:p w14:paraId="21374F6A"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r>
    </w:tbl>
    <w:p w14:paraId="0E08367F" w14:textId="77777777" w:rsidR="005B2BD7" w:rsidRPr="00A47399" w:rsidRDefault="005B2BD7" w:rsidP="005B2BD7"/>
    <w:p w14:paraId="6C1F690C" w14:textId="77777777" w:rsidR="005B2BD7" w:rsidRPr="00A47399" w:rsidRDefault="005B2BD7" w:rsidP="005B2BD7">
      <w:pPr>
        <w:keepNext/>
        <w:keepLines/>
        <w:spacing w:before="120"/>
        <w:ind w:left="1985" w:hanging="1985"/>
        <w:rPr>
          <w:rFonts w:ascii="Arial" w:hAnsi="Arial"/>
        </w:rPr>
      </w:pPr>
      <w:r w:rsidRPr="00A47399">
        <w:rPr>
          <w:rFonts w:ascii="Arial" w:hAnsi="Arial"/>
        </w:rPr>
        <w:t>6.1.1.4.3.3</w:t>
      </w:r>
      <w:r w:rsidRPr="00A47399">
        <w:rPr>
          <w:rFonts w:ascii="Arial" w:hAnsi="Arial"/>
        </w:rPr>
        <w:tab/>
        <w:t>Specific message contents</w:t>
      </w:r>
    </w:p>
    <w:p w14:paraId="0C0DD312" w14:textId="77777777" w:rsidR="005B2BD7" w:rsidRPr="00A47399" w:rsidRDefault="005B2BD7" w:rsidP="005B2BD7">
      <w:pPr>
        <w:keepNext/>
        <w:keepLines/>
        <w:spacing w:before="60"/>
        <w:jc w:val="center"/>
        <w:rPr>
          <w:rFonts w:ascii="Arial" w:hAnsi="Arial"/>
          <w:b/>
        </w:rPr>
      </w:pPr>
      <w:r w:rsidRPr="00A47399">
        <w:rPr>
          <w:rFonts w:ascii="Arial" w:hAnsi="Arial"/>
          <w:b/>
        </w:rPr>
        <w:t xml:space="preserve">Table 6.1.1.4.3.3-1: SIP INVITE from the SS (Step 1, Table 6.1.1.4.3.2-1; </w:t>
      </w:r>
      <w:r w:rsidRPr="00A47399">
        <w:rPr>
          <w:rFonts w:ascii="Arial" w:hAnsi="Arial"/>
          <w:b/>
        </w:rPr>
        <w:br/>
        <w:t>Step 2, TS 37.579-1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5B2BD7" w:rsidRPr="00A47399" w14:paraId="509C2D70"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96707A0" w14:textId="77777777" w:rsidR="005B2BD7" w:rsidRPr="00A47399" w:rsidRDefault="005B2BD7" w:rsidP="005B2BD7">
            <w:pPr>
              <w:keepNext/>
              <w:keepLines/>
              <w:spacing w:after="0"/>
              <w:rPr>
                <w:rFonts w:ascii="Arial" w:hAnsi="Arial"/>
                <w:sz w:val="18"/>
              </w:rPr>
            </w:pPr>
            <w:r w:rsidRPr="00A47399">
              <w:rPr>
                <w:rFonts w:ascii="Arial" w:hAnsi="Arial"/>
                <w:sz w:val="18"/>
              </w:rPr>
              <w:t>Derivation Path: TS 37.579-1 [2], Table 5.5.2.5.2-1, condition MANUAL</w:t>
            </w:r>
          </w:p>
        </w:tc>
      </w:tr>
      <w:tr w:rsidR="005B2BD7" w:rsidRPr="00A47399" w14:paraId="75FFD844" w14:textId="77777777" w:rsidTr="00B12D1E">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1287F0E4"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310E15"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8F5F865"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F472072"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6B48284"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Condition</w:t>
            </w:r>
          </w:p>
        </w:tc>
      </w:tr>
      <w:tr w:rsidR="005B2BD7" w:rsidRPr="00A47399" w14:paraId="79F94F61" w14:textId="77777777" w:rsidTr="00B12D1E">
        <w:trPr>
          <w:tblHeader/>
        </w:trPr>
        <w:tc>
          <w:tcPr>
            <w:tcW w:w="2838" w:type="dxa"/>
            <w:tcBorders>
              <w:top w:val="single" w:sz="4" w:space="0" w:color="auto"/>
              <w:left w:val="single" w:sz="4" w:space="0" w:color="auto"/>
              <w:bottom w:val="single" w:sz="4" w:space="0" w:color="auto"/>
              <w:right w:val="single" w:sz="4" w:space="0" w:color="auto"/>
            </w:tcBorders>
            <w:hideMark/>
          </w:tcPr>
          <w:p w14:paraId="7318B27E" w14:textId="77777777" w:rsidR="005B2BD7" w:rsidRPr="00A47399" w:rsidRDefault="005B2BD7" w:rsidP="005B2BD7">
            <w:pPr>
              <w:keepNext/>
              <w:keepLines/>
              <w:spacing w:after="0"/>
              <w:rPr>
                <w:rFonts w:ascii="Arial" w:hAnsi="Arial"/>
                <w:b/>
                <w:sz w:val="18"/>
              </w:rPr>
            </w:pPr>
            <w:r w:rsidRPr="00A47399">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5848D7A" w14:textId="77777777" w:rsidR="005B2BD7" w:rsidRPr="00A47399" w:rsidRDefault="005B2BD7" w:rsidP="005B2BD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93444FC" w14:textId="77777777" w:rsidR="005B2BD7" w:rsidRPr="00A47399" w:rsidRDefault="005B2BD7" w:rsidP="005B2BD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5472BDA" w14:textId="77777777" w:rsidR="005B2BD7" w:rsidRPr="00A47399" w:rsidRDefault="005B2BD7" w:rsidP="005B2BD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69F56F" w14:textId="77777777" w:rsidR="005B2BD7" w:rsidRPr="00A47399" w:rsidRDefault="005B2BD7" w:rsidP="005B2BD7">
            <w:pPr>
              <w:keepNext/>
              <w:keepLines/>
              <w:spacing w:after="0"/>
              <w:rPr>
                <w:rFonts w:ascii="Arial" w:hAnsi="Arial"/>
                <w:sz w:val="18"/>
              </w:rPr>
            </w:pPr>
          </w:p>
        </w:tc>
      </w:tr>
      <w:tr w:rsidR="005B2BD7" w:rsidRPr="00A47399" w14:paraId="111AEA8C" w14:textId="77777777" w:rsidTr="00B12D1E">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6C6734F2" w14:textId="77777777" w:rsidR="005B2BD7" w:rsidRPr="00A47399" w:rsidRDefault="005B2BD7" w:rsidP="005B2BD7">
            <w:pPr>
              <w:keepNext/>
              <w:keepLines/>
              <w:spacing w:after="0"/>
              <w:rPr>
                <w:rFonts w:ascii="Arial" w:hAnsi="Arial"/>
                <w:b/>
                <w:bCs/>
                <w:sz w:val="18"/>
              </w:rPr>
            </w:pPr>
            <w:r w:rsidRPr="00A4739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E6719BB" w14:textId="77777777" w:rsidR="005B2BD7" w:rsidRPr="00A47399" w:rsidRDefault="005B2BD7" w:rsidP="005B2BD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452F179" w14:textId="77777777" w:rsidR="005B2BD7" w:rsidRPr="00A47399" w:rsidRDefault="005B2BD7" w:rsidP="005B2BD7">
            <w:pPr>
              <w:keepNext/>
              <w:keepLines/>
              <w:spacing w:after="0"/>
              <w:rPr>
                <w:rFonts w:ascii="Arial" w:hAnsi="Arial"/>
                <w:b/>
                <w:sz w:val="18"/>
              </w:rPr>
            </w:pPr>
            <w:r w:rsidRPr="00A47399">
              <w:rPr>
                <w:rFonts w:ascii="Arial" w:hAnsi="Arial"/>
                <w:b/>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D06A74A" w14:textId="77777777" w:rsidR="005B2BD7" w:rsidRPr="00A47399" w:rsidRDefault="005B2BD7" w:rsidP="005B2BD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4CB725" w14:textId="77777777" w:rsidR="005B2BD7" w:rsidRPr="00A47399" w:rsidRDefault="005B2BD7" w:rsidP="005B2BD7">
            <w:pPr>
              <w:keepNext/>
              <w:keepLines/>
              <w:spacing w:after="0"/>
              <w:rPr>
                <w:rFonts w:ascii="Arial" w:hAnsi="Arial"/>
                <w:sz w:val="18"/>
              </w:rPr>
            </w:pPr>
          </w:p>
        </w:tc>
      </w:tr>
      <w:tr w:rsidR="005B2BD7" w:rsidRPr="00A47399" w14:paraId="7130446F" w14:textId="77777777" w:rsidTr="00B12D1E">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50A4CA1C" w14:textId="77777777" w:rsidR="005B2BD7" w:rsidRPr="00A47399" w:rsidRDefault="005B2BD7" w:rsidP="005B2BD7">
            <w:pPr>
              <w:keepNext/>
              <w:keepLines/>
              <w:spacing w:after="0"/>
              <w:rPr>
                <w:rFonts w:ascii="Arial" w:hAnsi="Arial"/>
                <w:b/>
                <w:bCs/>
                <w:sz w:val="18"/>
              </w:rPr>
            </w:pPr>
            <w:r w:rsidRPr="00A47399">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CEA786D" w14:textId="77777777" w:rsidR="005B2BD7" w:rsidRPr="00A47399" w:rsidRDefault="005B2BD7" w:rsidP="005B2BD7">
            <w:pPr>
              <w:keepNext/>
              <w:keepLines/>
              <w:spacing w:after="0"/>
              <w:rPr>
                <w:rFonts w:ascii="Arial" w:hAnsi="Arial"/>
                <w:sz w:val="18"/>
              </w:rPr>
            </w:pPr>
            <w:r w:rsidRPr="00A47399">
              <w:rPr>
                <w:rFonts w:ascii="Arial" w:hAnsi="Arial"/>
                <w:sz w:val="18"/>
              </w:rPr>
              <w:t>SDP Message as described in Table 6.1.1.4.3.3-1A</w:t>
            </w:r>
          </w:p>
        </w:tc>
        <w:tc>
          <w:tcPr>
            <w:tcW w:w="2127" w:type="dxa"/>
            <w:tcBorders>
              <w:top w:val="single" w:sz="4" w:space="0" w:color="auto"/>
              <w:left w:val="single" w:sz="4" w:space="0" w:color="auto"/>
              <w:bottom w:val="single" w:sz="4" w:space="0" w:color="auto"/>
              <w:right w:val="single" w:sz="4" w:space="0" w:color="auto"/>
            </w:tcBorders>
          </w:tcPr>
          <w:p w14:paraId="2A1AC8C9" w14:textId="77777777" w:rsidR="005B2BD7" w:rsidRPr="00A47399" w:rsidRDefault="005B2BD7" w:rsidP="005B2BD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095A308" w14:textId="77777777" w:rsidR="005B2BD7" w:rsidRPr="00A47399" w:rsidRDefault="005B2BD7" w:rsidP="005B2BD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9C45D7" w14:textId="77777777" w:rsidR="005B2BD7" w:rsidRPr="00A47399" w:rsidRDefault="005B2BD7" w:rsidP="005B2BD7">
            <w:pPr>
              <w:keepNext/>
              <w:keepLines/>
              <w:spacing w:after="0"/>
              <w:rPr>
                <w:rFonts w:ascii="Arial" w:hAnsi="Arial"/>
                <w:sz w:val="18"/>
              </w:rPr>
            </w:pPr>
          </w:p>
        </w:tc>
      </w:tr>
      <w:tr w:rsidR="005B2BD7" w:rsidRPr="00A47399" w14:paraId="45816E71" w14:textId="77777777" w:rsidTr="00B12D1E">
        <w:trPr>
          <w:tblHeader/>
        </w:trPr>
        <w:tc>
          <w:tcPr>
            <w:tcW w:w="2838" w:type="dxa"/>
            <w:tcBorders>
              <w:top w:val="single" w:sz="4" w:space="0" w:color="auto"/>
              <w:left w:val="single" w:sz="4" w:space="0" w:color="auto"/>
              <w:bottom w:val="single" w:sz="4" w:space="0" w:color="auto"/>
              <w:right w:val="single" w:sz="4" w:space="0" w:color="auto"/>
            </w:tcBorders>
            <w:hideMark/>
          </w:tcPr>
          <w:p w14:paraId="63BE55C7" w14:textId="77777777" w:rsidR="005B2BD7" w:rsidRPr="00A47399" w:rsidRDefault="005B2BD7" w:rsidP="005B2BD7">
            <w:pPr>
              <w:keepNext/>
              <w:keepLines/>
              <w:spacing w:after="0"/>
              <w:rPr>
                <w:rFonts w:ascii="Arial" w:hAnsi="Arial"/>
                <w:sz w:val="18"/>
              </w:rPr>
            </w:pPr>
            <w:r w:rsidRPr="00A4739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7ED8C16" w14:textId="77777777" w:rsidR="005B2BD7" w:rsidRPr="00A47399" w:rsidRDefault="005B2BD7" w:rsidP="005B2BD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F23E4D6" w14:textId="77777777" w:rsidR="005B2BD7" w:rsidRPr="00A47399" w:rsidRDefault="005B2BD7" w:rsidP="005B2BD7">
            <w:pPr>
              <w:keepNext/>
              <w:keepLines/>
              <w:spacing w:after="0"/>
              <w:rPr>
                <w:rFonts w:ascii="Arial" w:hAnsi="Arial"/>
                <w:b/>
                <w:sz w:val="18"/>
              </w:rPr>
            </w:pPr>
            <w:proofErr w:type="spellStart"/>
            <w:r w:rsidRPr="00A47399">
              <w:rPr>
                <w:rFonts w:ascii="Arial" w:hAnsi="Arial"/>
                <w:b/>
                <w:sz w:val="18"/>
              </w:rPr>
              <w:t>MCVideo</w:t>
            </w:r>
            <w:proofErr w:type="spellEnd"/>
            <w:r w:rsidRPr="00A47399">
              <w:rPr>
                <w:rFonts w:ascii="Arial" w:hAnsi="Arial"/>
                <w:b/>
                <w:sz w:val="18"/>
              </w:rPr>
              <w:t>-Info</w:t>
            </w:r>
          </w:p>
        </w:tc>
        <w:tc>
          <w:tcPr>
            <w:tcW w:w="1419" w:type="dxa"/>
            <w:tcBorders>
              <w:top w:val="single" w:sz="4" w:space="0" w:color="auto"/>
              <w:left w:val="single" w:sz="4" w:space="0" w:color="auto"/>
              <w:bottom w:val="single" w:sz="4" w:space="0" w:color="auto"/>
              <w:right w:val="single" w:sz="4" w:space="0" w:color="auto"/>
            </w:tcBorders>
          </w:tcPr>
          <w:p w14:paraId="6F0EAC19" w14:textId="77777777" w:rsidR="005B2BD7" w:rsidRPr="00A47399" w:rsidRDefault="005B2BD7" w:rsidP="005B2BD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ED2A6D" w14:textId="77777777" w:rsidR="005B2BD7" w:rsidRPr="00A47399" w:rsidRDefault="005B2BD7" w:rsidP="005B2BD7">
            <w:pPr>
              <w:keepNext/>
              <w:keepLines/>
              <w:spacing w:after="0"/>
              <w:rPr>
                <w:rFonts w:ascii="Arial" w:hAnsi="Arial"/>
                <w:sz w:val="18"/>
              </w:rPr>
            </w:pPr>
          </w:p>
        </w:tc>
      </w:tr>
      <w:tr w:rsidR="005B2BD7" w:rsidRPr="00A47399" w14:paraId="15941602" w14:textId="77777777" w:rsidTr="00B12D1E">
        <w:trPr>
          <w:tblHeader/>
        </w:trPr>
        <w:tc>
          <w:tcPr>
            <w:tcW w:w="2838" w:type="dxa"/>
            <w:tcBorders>
              <w:top w:val="single" w:sz="4" w:space="0" w:color="auto"/>
              <w:left w:val="single" w:sz="4" w:space="0" w:color="auto"/>
              <w:bottom w:val="single" w:sz="4" w:space="0" w:color="auto"/>
              <w:right w:val="single" w:sz="4" w:space="0" w:color="auto"/>
            </w:tcBorders>
            <w:hideMark/>
          </w:tcPr>
          <w:p w14:paraId="1176AC89" w14:textId="77777777" w:rsidR="005B2BD7" w:rsidRPr="00A47399" w:rsidRDefault="005B2BD7" w:rsidP="005B2BD7">
            <w:pPr>
              <w:keepNext/>
              <w:keepLines/>
              <w:spacing w:after="0"/>
              <w:rPr>
                <w:rFonts w:ascii="Arial" w:hAnsi="Arial"/>
                <w:sz w:val="18"/>
              </w:rPr>
            </w:pPr>
            <w:r w:rsidRPr="00A47399">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0C5C230" w14:textId="77777777" w:rsidR="005B2BD7" w:rsidRPr="00A47399" w:rsidRDefault="005B2BD7" w:rsidP="005B2BD7">
            <w:pPr>
              <w:keepNext/>
              <w:keepLines/>
              <w:spacing w:after="0"/>
              <w:rPr>
                <w:rFonts w:ascii="Arial" w:hAnsi="Arial"/>
                <w:sz w:val="18"/>
              </w:rPr>
            </w:pPr>
            <w:proofErr w:type="spellStart"/>
            <w:r w:rsidRPr="00A47399">
              <w:rPr>
                <w:rFonts w:ascii="Arial" w:hAnsi="Arial"/>
                <w:sz w:val="18"/>
              </w:rPr>
              <w:t>MCVideo</w:t>
            </w:r>
            <w:proofErr w:type="spellEnd"/>
            <w:r w:rsidRPr="00A47399">
              <w:rPr>
                <w:rFonts w:ascii="Arial" w:hAnsi="Arial"/>
                <w:sz w:val="18"/>
              </w:rPr>
              <w:t>-Info as described in Table 6.1.1.4.3.3-2</w:t>
            </w:r>
          </w:p>
        </w:tc>
        <w:tc>
          <w:tcPr>
            <w:tcW w:w="2127" w:type="dxa"/>
            <w:tcBorders>
              <w:top w:val="single" w:sz="4" w:space="0" w:color="auto"/>
              <w:left w:val="single" w:sz="4" w:space="0" w:color="auto"/>
              <w:bottom w:val="single" w:sz="4" w:space="0" w:color="auto"/>
              <w:right w:val="single" w:sz="4" w:space="0" w:color="auto"/>
            </w:tcBorders>
          </w:tcPr>
          <w:p w14:paraId="0DB76AAE" w14:textId="77777777" w:rsidR="005B2BD7" w:rsidRPr="00A47399" w:rsidRDefault="005B2BD7" w:rsidP="005B2BD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0845460" w14:textId="77777777" w:rsidR="005B2BD7" w:rsidRPr="00A47399" w:rsidRDefault="005B2BD7" w:rsidP="005B2BD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A5C56E" w14:textId="77777777" w:rsidR="005B2BD7" w:rsidRPr="00A47399" w:rsidRDefault="005B2BD7" w:rsidP="005B2BD7">
            <w:pPr>
              <w:keepNext/>
              <w:keepLines/>
              <w:spacing w:after="0"/>
              <w:rPr>
                <w:rFonts w:ascii="Arial" w:hAnsi="Arial"/>
                <w:sz w:val="18"/>
              </w:rPr>
            </w:pPr>
          </w:p>
        </w:tc>
      </w:tr>
    </w:tbl>
    <w:p w14:paraId="6D1D06BE" w14:textId="77777777" w:rsidR="005B2BD7" w:rsidRPr="00A47399" w:rsidRDefault="005B2BD7" w:rsidP="005B2BD7"/>
    <w:p w14:paraId="0D9893D3" w14:textId="77777777" w:rsidR="005B2BD7" w:rsidRPr="00A47399" w:rsidRDefault="005B2BD7" w:rsidP="005B2BD7">
      <w:pPr>
        <w:keepNext/>
        <w:keepLines/>
        <w:spacing w:before="60"/>
        <w:jc w:val="center"/>
        <w:rPr>
          <w:rFonts w:ascii="Arial" w:hAnsi="Arial"/>
          <w:b/>
        </w:rPr>
      </w:pPr>
      <w:r w:rsidRPr="00A47399">
        <w:rPr>
          <w:rFonts w:ascii="Arial" w:hAnsi="Arial"/>
          <w:b/>
        </w:rPr>
        <w:t xml:space="preserve">Table 6.1.1.4.3.3-1A: </w:t>
      </w:r>
      <w:r w:rsidRPr="00A47399">
        <w:rPr>
          <w:rFonts w:ascii="Arial" w:hAnsi="Arial"/>
          <w:b/>
          <w:lang w:eastAsia="ko-KR"/>
        </w:rPr>
        <w:t>SDP in SIP INVITE</w:t>
      </w:r>
      <w:r w:rsidRPr="00A47399">
        <w:rPr>
          <w:rFonts w:ascii="Arial" w:hAnsi="Arial"/>
          <w:b/>
        </w:rPr>
        <w:t xml:space="preserve"> (Table 6.1.1.4.3.3-1)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0B2E89B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16BAF3D" w14:textId="77777777" w:rsidR="005B2BD7" w:rsidRPr="00A47399" w:rsidRDefault="005B2BD7" w:rsidP="005B2BD7">
            <w:pPr>
              <w:keepNext/>
              <w:keepLines/>
              <w:spacing w:after="0"/>
              <w:rPr>
                <w:rFonts w:ascii="Arial" w:hAnsi="Arial"/>
                <w:sz w:val="18"/>
              </w:rPr>
            </w:pPr>
            <w:r w:rsidRPr="00A47399">
              <w:rPr>
                <w:rFonts w:ascii="Arial" w:hAnsi="Arial"/>
                <w:sz w:val="18"/>
              </w:rPr>
              <w:t>Derivation Path: TS 37.579-1 [2], Table 5.5.3.1.2-2, condition INITIAL_SDP_OFFER</w:t>
            </w:r>
          </w:p>
        </w:tc>
      </w:tr>
    </w:tbl>
    <w:p w14:paraId="1366AB38" w14:textId="77777777" w:rsidR="005B2BD7" w:rsidRPr="00A47399" w:rsidRDefault="005B2BD7" w:rsidP="005B2BD7"/>
    <w:p w14:paraId="64C3467A" w14:textId="77777777" w:rsidR="005B2BD7" w:rsidRPr="00A47399" w:rsidRDefault="005B2BD7" w:rsidP="005B2BD7">
      <w:pPr>
        <w:keepNext/>
        <w:keepLines/>
        <w:spacing w:before="60"/>
        <w:jc w:val="center"/>
        <w:rPr>
          <w:rFonts w:ascii="Arial" w:hAnsi="Arial"/>
          <w:b/>
        </w:rPr>
      </w:pPr>
      <w:r w:rsidRPr="00A47399">
        <w:rPr>
          <w:rFonts w:ascii="Arial" w:hAnsi="Arial"/>
          <w:b/>
        </w:rPr>
        <w:t xml:space="preserve">Table 6.1.1.4.3.3-2: </w:t>
      </w:r>
      <w:proofErr w:type="spellStart"/>
      <w:r w:rsidRPr="00A47399">
        <w:rPr>
          <w:rFonts w:ascii="Arial" w:hAnsi="Arial"/>
          <w:b/>
        </w:rPr>
        <w:t>MCVideo</w:t>
      </w:r>
      <w:proofErr w:type="spellEnd"/>
      <w:r w:rsidRPr="00A47399">
        <w:rPr>
          <w:rFonts w:ascii="Arial" w:hAnsi="Arial"/>
          <w:b/>
        </w:rPr>
        <w:t>-Info in SIP INVITE (Table 6.1.1.4.3.3-1)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1ABE14E8"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273ACEF" w14:textId="77777777" w:rsidR="005B2BD7" w:rsidRPr="00A47399" w:rsidRDefault="005B2BD7" w:rsidP="005B2BD7">
            <w:pPr>
              <w:keepNext/>
              <w:keepLines/>
              <w:spacing w:after="0"/>
              <w:rPr>
                <w:rFonts w:ascii="Arial" w:hAnsi="Arial"/>
                <w:sz w:val="18"/>
              </w:rPr>
            </w:pPr>
            <w:r w:rsidRPr="00A47399">
              <w:rPr>
                <w:rFonts w:ascii="Arial" w:hAnsi="Arial"/>
                <w:sz w:val="18"/>
              </w:rPr>
              <w:t>Derivation Path: TS 37.579-1 [2], Table 5.5.3.2.2-2, condition GROUP-CALL</w:t>
            </w:r>
          </w:p>
        </w:tc>
      </w:tr>
    </w:tbl>
    <w:p w14:paraId="0934D815" w14:textId="77777777" w:rsidR="005B2BD7" w:rsidRPr="00A47399" w:rsidRDefault="005B2BD7" w:rsidP="005B2BD7"/>
    <w:p w14:paraId="4B526243" w14:textId="77777777" w:rsidR="005B2BD7" w:rsidRPr="00A47399" w:rsidRDefault="005B2BD7" w:rsidP="005B2BD7">
      <w:pPr>
        <w:keepNext/>
        <w:keepLines/>
        <w:spacing w:before="60"/>
        <w:jc w:val="center"/>
        <w:rPr>
          <w:rFonts w:ascii="Arial" w:hAnsi="Arial"/>
          <w:b/>
        </w:rPr>
      </w:pPr>
      <w:r w:rsidRPr="00A47399">
        <w:rPr>
          <w:rFonts w:ascii="Arial" w:hAnsi="Arial"/>
          <w:b/>
        </w:rPr>
        <w:lastRenderedPageBreak/>
        <w:t>Table 6.1.1.4.3.3-</w:t>
      </w:r>
      <w:proofErr w:type="gramStart"/>
      <w:r w:rsidRPr="00A47399">
        <w:rPr>
          <w:rFonts w:ascii="Arial" w:hAnsi="Arial"/>
          <w:b/>
        </w:rPr>
        <w:t>3..</w:t>
      </w:r>
      <w:proofErr w:type="gramEnd"/>
      <w:r w:rsidRPr="00A47399">
        <w:rPr>
          <w:rFonts w:ascii="Arial" w:hAnsi="Arial"/>
          <w:b/>
        </w:rPr>
        <w:t>4: Void</w:t>
      </w:r>
    </w:p>
    <w:p w14:paraId="32908CDE" w14:textId="77777777" w:rsidR="005B2BD7" w:rsidRPr="00A47399" w:rsidRDefault="005B2BD7" w:rsidP="005B2BD7">
      <w:pPr>
        <w:keepNext/>
        <w:keepLines/>
        <w:spacing w:before="60"/>
        <w:jc w:val="center"/>
        <w:rPr>
          <w:rFonts w:ascii="Arial" w:hAnsi="Arial"/>
          <w:b/>
        </w:rPr>
      </w:pPr>
      <w:r w:rsidRPr="00A47399">
        <w:rPr>
          <w:rFonts w:ascii="Arial" w:hAnsi="Arial"/>
          <w:b/>
        </w:rPr>
        <w:t xml:space="preserve">Table 6.1.1.4.3.3-5: SIP 200 (OK) from the UE (Step 1, Table 6.1.1.4.3.2-1; </w:t>
      </w:r>
      <w:r w:rsidRPr="00A47399">
        <w:rPr>
          <w:rFonts w:ascii="Arial" w:hAnsi="Arial"/>
          <w:b/>
        </w:rPr>
        <w:br/>
        <w:t>Step 7, TS 37.579-1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A47399" w14:paraId="2EAAA790"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E78E308" w14:textId="77777777" w:rsidR="005B2BD7" w:rsidRPr="00A47399" w:rsidRDefault="005B2BD7">
            <w:pPr>
              <w:pStyle w:val="TAL"/>
              <w:rPr>
                <w:color w:val="000000"/>
              </w:rPr>
              <w:pPrChange w:id="94" w:author="MCC160" w:date="2026-01-19T12:09:00Z" w16du:dateUtc="2026-01-19T11:09:00Z">
                <w:pPr>
                  <w:keepNext/>
                  <w:keepLines/>
                  <w:spacing w:after="0"/>
                </w:pPr>
              </w:pPrChange>
            </w:pPr>
            <w:r w:rsidRPr="00A47399">
              <w:rPr>
                <w:rFonts w:cs="Arial"/>
                <w:szCs w:val="18"/>
              </w:rPr>
              <w:t>Derivation Path: TS 37.579-1 [2]</w:t>
            </w:r>
            <w:r w:rsidRPr="00A47399">
              <w:rPr>
                <w:color w:val="000000"/>
              </w:rPr>
              <w:t xml:space="preserve">, </w:t>
            </w:r>
            <w:r w:rsidRPr="00A47399">
              <w:t xml:space="preserve">Table 5.5.2.17.1.1-1, </w:t>
            </w:r>
            <w:r w:rsidRPr="00A47399">
              <w:rPr>
                <w:color w:val="000000"/>
              </w:rPr>
              <w:t>condition</w:t>
            </w:r>
            <w:r w:rsidRPr="00A47399">
              <w:t xml:space="preserve"> INVITE-RSP</w:t>
            </w:r>
          </w:p>
        </w:tc>
      </w:tr>
      <w:tr w:rsidR="005B2BD7" w:rsidRPr="00A47399" w14:paraId="04E522B7"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63EB0A50" w14:textId="77777777" w:rsidR="005B2BD7" w:rsidRPr="00A47399" w:rsidRDefault="005B2BD7">
            <w:pPr>
              <w:pStyle w:val="TAH"/>
              <w:pPrChange w:id="95" w:author="MCC160" w:date="2026-01-19T12:09:00Z" w16du:dateUtc="2026-01-19T11:09:00Z">
                <w:pPr>
                  <w:keepNext/>
                  <w:keepLines/>
                  <w:spacing w:after="0"/>
                  <w:jc w:val="center"/>
                </w:pPr>
              </w:pPrChange>
            </w:pPr>
            <w:r w:rsidRPr="00A4739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4AF79872" w14:textId="77777777" w:rsidR="005B2BD7" w:rsidRPr="00A47399" w:rsidRDefault="005B2BD7">
            <w:pPr>
              <w:pStyle w:val="TAH"/>
              <w:pPrChange w:id="96" w:author="MCC160" w:date="2026-01-19T12:09:00Z" w16du:dateUtc="2026-01-19T11:09:00Z">
                <w:pPr>
                  <w:keepNext/>
                  <w:keepLines/>
                  <w:spacing w:after="0"/>
                  <w:jc w:val="center"/>
                </w:pPr>
              </w:pPrChange>
            </w:pPr>
            <w:r w:rsidRPr="00A47399">
              <w:t>Value/remark</w:t>
            </w:r>
          </w:p>
        </w:tc>
        <w:tc>
          <w:tcPr>
            <w:tcW w:w="2186" w:type="dxa"/>
            <w:tcBorders>
              <w:top w:val="single" w:sz="4" w:space="0" w:color="auto"/>
              <w:left w:val="single" w:sz="4" w:space="0" w:color="auto"/>
              <w:bottom w:val="single" w:sz="4" w:space="0" w:color="auto"/>
              <w:right w:val="single" w:sz="4" w:space="0" w:color="auto"/>
            </w:tcBorders>
            <w:hideMark/>
          </w:tcPr>
          <w:p w14:paraId="17A03125" w14:textId="77777777" w:rsidR="005B2BD7" w:rsidRPr="00A47399" w:rsidRDefault="005B2BD7">
            <w:pPr>
              <w:pStyle w:val="TAH"/>
              <w:pPrChange w:id="97" w:author="MCC160" w:date="2026-01-19T12:09:00Z" w16du:dateUtc="2026-01-19T11:09:00Z">
                <w:pPr>
                  <w:keepNext/>
                  <w:keepLines/>
                  <w:spacing w:after="0"/>
                  <w:jc w:val="center"/>
                </w:pPr>
              </w:pPrChange>
            </w:pPr>
            <w:r w:rsidRPr="00A47399">
              <w:t>Comment</w:t>
            </w:r>
          </w:p>
        </w:tc>
        <w:tc>
          <w:tcPr>
            <w:tcW w:w="1366" w:type="dxa"/>
            <w:tcBorders>
              <w:top w:val="single" w:sz="4" w:space="0" w:color="auto"/>
              <w:left w:val="single" w:sz="4" w:space="0" w:color="auto"/>
              <w:bottom w:val="single" w:sz="4" w:space="0" w:color="auto"/>
              <w:right w:val="single" w:sz="4" w:space="0" w:color="auto"/>
            </w:tcBorders>
            <w:hideMark/>
          </w:tcPr>
          <w:p w14:paraId="778A2936" w14:textId="77777777" w:rsidR="005B2BD7" w:rsidRPr="00A47399" w:rsidRDefault="005B2BD7">
            <w:pPr>
              <w:pStyle w:val="TAH"/>
              <w:pPrChange w:id="98" w:author="MCC160" w:date="2026-01-19T12:09:00Z" w16du:dateUtc="2026-01-19T11:09:00Z">
                <w:pPr>
                  <w:keepNext/>
                  <w:keepLines/>
                  <w:spacing w:after="0"/>
                  <w:jc w:val="center"/>
                </w:pPr>
              </w:pPrChange>
            </w:pPr>
            <w:r w:rsidRPr="00A47399">
              <w:t>Reference</w:t>
            </w:r>
          </w:p>
        </w:tc>
        <w:tc>
          <w:tcPr>
            <w:tcW w:w="1184" w:type="dxa"/>
            <w:tcBorders>
              <w:top w:val="single" w:sz="4" w:space="0" w:color="auto"/>
              <w:left w:val="single" w:sz="4" w:space="0" w:color="auto"/>
              <w:bottom w:val="single" w:sz="4" w:space="0" w:color="auto"/>
              <w:right w:val="single" w:sz="4" w:space="0" w:color="auto"/>
            </w:tcBorders>
            <w:hideMark/>
          </w:tcPr>
          <w:p w14:paraId="0A5BF57B" w14:textId="77777777" w:rsidR="005B2BD7" w:rsidRPr="00A47399" w:rsidRDefault="005B2BD7">
            <w:pPr>
              <w:pStyle w:val="TAH"/>
              <w:pPrChange w:id="99" w:author="MCC160" w:date="2026-01-19T12:09:00Z" w16du:dateUtc="2026-01-19T11:09:00Z">
                <w:pPr>
                  <w:keepNext/>
                  <w:keepLines/>
                  <w:spacing w:after="0"/>
                  <w:jc w:val="center"/>
                </w:pPr>
              </w:pPrChange>
            </w:pPr>
            <w:r w:rsidRPr="00A47399">
              <w:t>Condition</w:t>
            </w:r>
          </w:p>
        </w:tc>
      </w:tr>
      <w:tr w:rsidR="00AF6BB2" w:rsidRPr="00A47399" w14:paraId="60954652"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65716E57" w14:textId="77777777" w:rsidR="00AF6BB2" w:rsidRPr="00A47399" w:rsidRDefault="00AF6BB2">
            <w:pPr>
              <w:pStyle w:val="TAL"/>
              <w:pPrChange w:id="100" w:author="MCC160" w:date="2026-01-19T12:09:00Z" w16du:dateUtc="2026-01-19T11:09:00Z">
                <w:pPr>
                  <w:keepNext/>
                  <w:keepLines/>
                  <w:spacing w:after="0"/>
                </w:pPr>
              </w:pPrChange>
            </w:pPr>
            <w:r w:rsidRPr="00A47399">
              <w:t>Message-body</w:t>
            </w:r>
          </w:p>
        </w:tc>
        <w:tc>
          <w:tcPr>
            <w:tcW w:w="2186" w:type="dxa"/>
            <w:tcBorders>
              <w:top w:val="single" w:sz="4" w:space="0" w:color="auto"/>
              <w:left w:val="single" w:sz="4" w:space="0" w:color="auto"/>
              <w:bottom w:val="single" w:sz="4" w:space="0" w:color="auto"/>
              <w:right w:val="single" w:sz="4" w:space="0" w:color="auto"/>
            </w:tcBorders>
          </w:tcPr>
          <w:p w14:paraId="4BA2F1B9" w14:textId="64EFAA75" w:rsidR="00AF6BB2" w:rsidRPr="00A47399" w:rsidRDefault="00AF6BB2">
            <w:pPr>
              <w:pStyle w:val="TAL"/>
              <w:pPrChange w:id="101" w:author="MCC160" w:date="2026-01-19T12:09:00Z" w16du:dateUtc="2026-01-19T11:09:00Z">
                <w:pPr>
                  <w:keepNext/>
                  <w:keepLines/>
                  <w:spacing w:after="0"/>
                </w:pPr>
              </w:pPrChange>
            </w:pPr>
            <w:ins w:id="102" w:author="MCC160" w:date="2026-01-19T12:05:00Z" w16du:dateUtc="2026-01-19T11:05:00Z">
              <w:r w:rsidRPr="00A47399">
                <w:t xml:space="preserve">Message-body containing SDP Message as described in Table </w:t>
              </w:r>
            </w:ins>
            <w:ins w:id="103" w:author="MCC160" w:date="2026-01-19T12:10:00Z" w16du:dateUtc="2026-01-19T11:10:00Z">
              <w:r w:rsidRPr="00A47399">
                <w:t>6.1.1.4.3.3-5A</w:t>
              </w:r>
            </w:ins>
          </w:p>
        </w:tc>
        <w:tc>
          <w:tcPr>
            <w:tcW w:w="2186" w:type="dxa"/>
            <w:tcBorders>
              <w:top w:val="single" w:sz="4" w:space="0" w:color="auto"/>
              <w:left w:val="single" w:sz="4" w:space="0" w:color="auto"/>
              <w:bottom w:val="single" w:sz="4" w:space="0" w:color="auto"/>
              <w:right w:val="single" w:sz="4" w:space="0" w:color="auto"/>
            </w:tcBorders>
          </w:tcPr>
          <w:p w14:paraId="4520122F" w14:textId="7C592C13" w:rsidR="00AF6BB2" w:rsidRPr="00A47399" w:rsidRDefault="00AF6BB2">
            <w:pPr>
              <w:pStyle w:val="TAL"/>
              <w:pPrChange w:id="104" w:author="MCC160" w:date="2026-01-19T12:09:00Z" w16du:dateUtc="2026-01-19T11:09:00Z">
                <w:pPr>
                  <w:keepNext/>
                  <w:keepLines/>
                  <w:spacing w:after="0"/>
                </w:pPr>
              </w:pPrChange>
            </w:pPr>
            <w:ins w:id="105" w:author="MCC160" w:date="2026-01-19T12:05:00Z" w16du:dateUtc="2026-01-19T11:05:00Z">
              <w:r w:rsidRPr="00A47399">
                <w:t xml:space="preserve">In addition to the SDP Message the Message-body may contain </w:t>
              </w:r>
              <w:proofErr w:type="spellStart"/>
              <w:r w:rsidRPr="00A47399">
                <w:t>MCVideo</w:t>
              </w:r>
              <w:proofErr w:type="spellEnd"/>
              <w:r w:rsidRPr="00A47399">
                <w:t>-Info (NOTE 1)</w:t>
              </w:r>
            </w:ins>
          </w:p>
        </w:tc>
        <w:tc>
          <w:tcPr>
            <w:tcW w:w="1366" w:type="dxa"/>
            <w:tcBorders>
              <w:top w:val="single" w:sz="4" w:space="0" w:color="auto"/>
              <w:left w:val="single" w:sz="4" w:space="0" w:color="auto"/>
              <w:bottom w:val="single" w:sz="4" w:space="0" w:color="auto"/>
              <w:right w:val="single" w:sz="4" w:space="0" w:color="auto"/>
            </w:tcBorders>
          </w:tcPr>
          <w:p w14:paraId="7A6675F4" w14:textId="77777777" w:rsidR="00AF6BB2" w:rsidRPr="00A47399" w:rsidRDefault="00AF6BB2">
            <w:pPr>
              <w:pStyle w:val="TAL"/>
              <w:pPrChange w:id="106" w:author="MCC160" w:date="2026-01-19T12:09:00Z" w16du:dateUtc="2026-01-19T11:0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47C80C86" w14:textId="77777777" w:rsidR="00AF6BB2" w:rsidRPr="00A47399" w:rsidRDefault="00AF6BB2">
            <w:pPr>
              <w:pStyle w:val="TAL"/>
              <w:pPrChange w:id="107" w:author="MCC160" w:date="2026-01-19T12:09:00Z" w16du:dateUtc="2026-01-19T11:09:00Z">
                <w:pPr>
                  <w:keepNext/>
                  <w:keepLines/>
                  <w:spacing w:after="0"/>
                </w:pPr>
              </w:pPrChange>
            </w:pPr>
          </w:p>
        </w:tc>
      </w:tr>
      <w:tr w:rsidR="00AF6BB2" w:rsidRPr="00A47399" w:rsidDel="00BF3156" w14:paraId="2D825696" w14:textId="36ACCB2D" w:rsidTr="00B12D1E">
        <w:trPr>
          <w:del w:id="108"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59B7A93B" w14:textId="3EF70F0F" w:rsidR="00AF6BB2" w:rsidRPr="00A47399" w:rsidDel="00BF3156" w:rsidRDefault="00AF6BB2">
            <w:pPr>
              <w:pStyle w:val="TAL"/>
              <w:rPr>
                <w:del w:id="109" w:author="MCC160" w:date="2026-01-19T12:28:00Z" w16du:dateUtc="2026-01-19T11:28:00Z"/>
                <w:rFonts w:cs="Arial"/>
                <w:color w:val="000000"/>
                <w:szCs w:val="18"/>
              </w:rPr>
              <w:pPrChange w:id="110" w:author="MCC160" w:date="2026-01-19T12:09:00Z" w16du:dateUtc="2026-01-19T11:09:00Z">
                <w:pPr>
                  <w:keepNext/>
                  <w:keepLines/>
                  <w:spacing w:after="0"/>
                </w:pPr>
              </w:pPrChange>
            </w:pPr>
            <w:del w:id="111" w:author="MCC160" w:date="2026-01-19T12:28:00Z" w16du:dateUtc="2026-01-19T11:28:00Z">
              <w:r w:rsidRPr="00A47399"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75E4166B" w14:textId="2709786F" w:rsidR="00AF6BB2" w:rsidRPr="00A47399" w:rsidDel="00BF3156" w:rsidRDefault="00AF6BB2">
            <w:pPr>
              <w:pStyle w:val="TAL"/>
              <w:rPr>
                <w:del w:id="112" w:author="MCC160" w:date="2026-01-19T12:28:00Z" w16du:dateUtc="2026-01-19T11:28:00Z"/>
              </w:rPr>
              <w:pPrChange w:id="113" w:author="MCC160" w:date="2026-01-19T12:09:00Z" w16du:dateUtc="2026-01-19T11:09:00Z">
                <w:pPr>
                  <w:keepNext/>
                  <w:keepLines/>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
          <w:p w14:paraId="4A3D0CD8" w14:textId="7F38B7F2" w:rsidR="00AF6BB2" w:rsidRPr="00A47399" w:rsidDel="00BF3156" w:rsidRDefault="00AF6BB2">
            <w:pPr>
              <w:pStyle w:val="TAL"/>
              <w:rPr>
                <w:del w:id="114" w:author="MCC160" w:date="2026-01-19T12:28:00Z" w16du:dateUtc="2026-01-19T11:28:00Z"/>
                <w:color w:val="000000"/>
              </w:rPr>
              <w:pPrChange w:id="115" w:author="MCC160" w:date="2026-01-19T12:09:00Z" w16du:dateUtc="2026-01-19T11:09:00Z">
                <w:pPr>
                  <w:keepNext/>
                  <w:keepLines/>
                  <w:spacing w:after="0"/>
                </w:pPr>
              </w:pPrChange>
            </w:pPr>
            <w:del w:id="116" w:author="MCC160" w:date="2026-01-19T12:28:00Z" w16du:dateUtc="2026-01-19T11:28:00Z">
              <w:r w:rsidRPr="00A47399" w:rsidDel="00BF3156">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23228B9E" w14:textId="3DF5C350" w:rsidR="00AF6BB2" w:rsidRPr="00A47399" w:rsidDel="00BF3156" w:rsidRDefault="00AF6BB2">
            <w:pPr>
              <w:pStyle w:val="TAL"/>
              <w:rPr>
                <w:del w:id="117" w:author="MCC160" w:date="2026-01-19T12:28:00Z" w16du:dateUtc="2026-01-19T11:28:00Z"/>
              </w:rPr>
              <w:pPrChange w:id="118" w:author="MCC160" w:date="2026-01-19T12:09:00Z" w16du:dateUtc="2026-01-19T11:0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7F52FB5F" w14:textId="1852AC68" w:rsidR="00AF6BB2" w:rsidRPr="00A47399" w:rsidDel="00BF3156" w:rsidRDefault="00AF6BB2">
            <w:pPr>
              <w:pStyle w:val="TAL"/>
              <w:rPr>
                <w:del w:id="119" w:author="MCC160" w:date="2026-01-19T12:28:00Z" w16du:dateUtc="2026-01-19T11:28:00Z"/>
              </w:rPr>
              <w:pPrChange w:id="120" w:author="MCC160" w:date="2026-01-19T12:09:00Z" w16du:dateUtc="2026-01-19T11:09:00Z">
                <w:pPr>
                  <w:keepNext/>
                  <w:keepLines/>
                  <w:spacing w:after="0"/>
                </w:pPr>
              </w:pPrChange>
            </w:pPr>
          </w:p>
        </w:tc>
      </w:tr>
      <w:tr w:rsidR="00AF6BB2" w:rsidRPr="00A47399" w:rsidDel="00BF3156" w14:paraId="12B1D48B" w14:textId="2DBF6D09" w:rsidTr="00B12D1E">
        <w:trPr>
          <w:del w:id="121"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7C4081B2" w14:textId="4F15D50E" w:rsidR="00AF6BB2" w:rsidRPr="00A47399" w:rsidDel="00BF3156" w:rsidRDefault="00AF6BB2">
            <w:pPr>
              <w:pStyle w:val="TAL"/>
              <w:rPr>
                <w:del w:id="122" w:author="MCC160" w:date="2026-01-19T12:28:00Z" w16du:dateUtc="2026-01-19T11:28:00Z"/>
                <w:rFonts w:cs="Arial"/>
                <w:color w:val="000000"/>
                <w:szCs w:val="18"/>
              </w:rPr>
              <w:pPrChange w:id="123" w:author="MCC160" w:date="2026-01-19T12:09:00Z" w16du:dateUtc="2026-01-19T11:09:00Z">
                <w:pPr>
                  <w:keepNext/>
                  <w:keepLines/>
                  <w:spacing w:after="0"/>
                </w:pPr>
              </w:pPrChange>
            </w:pPr>
            <w:del w:id="124" w:author="MCC160" w:date="2026-01-19T12:28:00Z" w16du:dateUtc="2026-01-19T11:28:00Z">
              <w:r w:rsidRPr="00A47399"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51BC7543" w14:textId="4BA15DBB" w:rsidR="00AF6BB2" w:rsidRPr="00A47399" w:rsidDel="00BF3156" w:rsidRDefault="00AF6BB2">
            <w:pPr>
              <w:pStyle w:val="TAL"/>
              <w:rPr>
                <w:del w:id="125" w:author="MCC160" w:date="2026-01-19T12:28:00Z" w16du:dateUtc="2026-01-19T11:28:00Z"/>
                <w:color w:val="000000"/>
              </w:rPr>
              <w:pPrChange w:id="126" w:author="MCC160" w:date="2026-01-19T12:09:00Z" w16du:dateUtc="2026-01-19T11:09:00Z">
                <w:pPr>
                  <w:keepNext/>
                  <w:keepLines/>
                  <w:spacing w:after="0"/>
                </w:pPr>
              </w:pPrChange>
            </w:pPr>
            <w:del w:id="127" w:author="MCC160" w:date="2026-01-19T12:28:00Z" w16du:dateUtc="2026-01-19T11:28:00Z">
              <w:r w:rsidRPr="00A47399" w:rsidDel="00BF3156">
                <w:delText>SDP Message as described in Table 6.1.1.4.3.3-5A</w:delText>
              </w:r>
            </w:del>
          </w:p>
        </w:tc>
        <w:tc>
          <w:tcPr>
            <w:tcW w:w="2186" w:type="dxa"/>
            <w:tcBorders>
              <w:top w:val="single" w:sz="4" w:space="0" w:color="auto"/>
              <w:left w:val="single" w:sz="4" w:space="0" w:color="auto"/>
              <w:bottom w:val="single" w:sz="4" w:space="0" w:color="auto"/>
              <w:right w:val="single" w:sz="4" w:space="0" w:color="auto"/>
            </w:tcBorders>
          </w:tcPr>
          <w:p w14:paraId="45EB5EE3" w14:textId="0895B0B8" w:rsidR="00AF6BB2" w:rsidRPr="00A47399" w:rsidDel="00BF3156" w:rsidRDefault="00AF6BB2">
            <w:pPr>
              <w:pStyle w:val="TAL"/>
              <w:rPr>
                <w:del w:id="128" w:author="MCC160" w:date="2026-01-19T12:28:00Z" w16du:dateUtc="2026-01-19T11:28:00Z"/>
              </w:rPr>
              <w:pPrChange w:id="129" w:author="MCC160" w:date="2026-01-19T12:09:00Z" w16du:dateUtc="2026-01-19T11:09:00Z">
                <w:pPr>
                  <w:keepNext/>
                  <w:keepLines/>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71A3F23E" w14:textId="71A937E4" w:rsidR="00AF6BB2" w:rsidRPr="00A47399" w:rsidDel="00BF3156" w:rsidRDefault="00AF6BB2">
            <w:pPr>
              <w:pStyle w:val="TAL"/>
              <w:rPr>
                <w:del w:id="130" w:author="MCC160" w:date="2026-01-19T12:28:00Z" w16du:dateUtc="2026-01-19T11:28:00Z"/>
              </w:rPr>
              <w:pPrChange w:id="131" w:author="MCC160" w:date="2026-01-19T12:09:00Z" w16du:dateUtc="2026-01-19T11:0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3991352D" w14:textId="03D216C0" w:rsidR="00AF6BB2" w:rsidRPr="00A47399" w:rsidDel="00BF3156" w:rsidRDefault="00AF6BB2">
            <w:pPr>
              <w:pStyle w:val="TAL"/>
              <w:rPr>
                <w:del w:id="132" w:author="MCC160" w:date="2026-01-19T12:28:00Z" w16du:dateUtc="2026-01-19T11:28:00Z"/>
              </w:rPr>
              <w:pPrChange w:id="133" w:author="MCC160" w:date="2026-01-19T12:09:00Z" w16du:dateUtc="2026-01-19T11:09:00Z">
                <w:pPr>
                  <w:keepNext/>
                  <w:keepLines/>
                  <w:spacing w:after="0"/>
                </w:pPr>
              </w:pPrChange>
            </w:pPr>
          </w:p>
        </w:tc>
      </w:tr>
      <w:tr w:rsidR="00AF6BB2" w:rsidRPr="00A47399" w:rsidDel="00BF3156" w14:paraId="4691B45B" w14:textId="246A6F54" w:rsidTr="00B12D1E">
        <w:trPr>
          <w:del w:id="134"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4B33A021" w14:textId="1D0CBA49" w:rsidR="00AF6BB2" w:rsidRPr="00A47399" w:rsidDel="00BF3156" w:rsidRDefault="00AF6BB2">
            <w:pPr>
              <w:pStyle w:val="TAL"/>
              <w:rPr>
                <w:del w:id="135" w:author="MCC160" w:date="2026-01-19T12:28:00Z" w16du:dateUtc="2026-01-19T11:28:00Z"/>
              </w:rPr>
              <w:pPrChange w:id="136" w:author="MCC160" w:date="2026-01-19T12:09:00Z" w16du:dateUtc="2026-01-19T11:09:00Z">
                <w:pPr>
                  <w:keepNext/>
                  <w:keepLines/>
                  <w:spacing w:after="0"/>
                </w:pPr>
              </w:pPrChange>
            </w:pPr>
            <w:del w:id="137" w:author="MCC160" w:date="2026-01-19T12:28:00Z" w16du:dateUtc="2026-01-19T11:28:00Z">
              <w:r w:rsidRPr="00A47399"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1692DE58" w14:textId="0C534429" w:rsidR="00AF6BB2" w:rsidRPr="00A47399" w:rsidDel="00BF3156" w:rsidRDefault="00AF6BB2">
            <w:pPr>
              <w:pStyle w:val="TAL"/>
              <w:rPr>
                <w:del w:id="138" w:author="MCC160" w:date="2026-01-19T12:28:00Z" w16du:dateUtc="2026-01-19T11:28:00Z"/>
              </w:rPr>
              <w:pPrChange w:id="139" w:author="MCC160" w:date="2026-01-19T12:09:00Z" w16du:dateUtc="2026-01-19T11:09:00Z">
                <w:pPr>
                  <w:keepNext/>
                  <w:keepLines/>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
          <w:p w14:paraId="1B688CF8" w14:textId="2044626D" w:rsidR="00AF6BB2" w:rsidRPr="00A47399" w:rsidDel="00BF3156" w:rsidRDefault="00AF6BB2">
            <w:pPr>
              <w:pStyle w:val="TAL"/>
              <w:rPr>
                <w:del w:id="140" w:author="MCC160" w:date="2026-01-19T12:28:00Z" w16du:dateUtc="2026-01-19T11:28:00Z"/>
              </w:rPr>
              <w:pPrChange w:id="141" w:author="MCC160" w:date="2026-01-19T12:09:00Z" w16du:dateUtc="2026-01-19T11:09:00Z">
                <w:pPr>
                  <w:keepNext/>
                  <w:keepLines/>
                  <w:spacing w:after="0"/>
                </w:pPr>
              </w:pPrChange>
            </w:pPr>
            <w:del w:id="142" w:author="MCC160" w:date="2026-01-19T12:28:00Z" w16du:dateUtc="2026-01-19T11:28:00Z">
              <w:r w:rsidRPr="00A47399" w:rsidDel="00BF3156">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14F4C603" w14:textId="7A80B80D" w:rsidR="00AF6BB2" w:rsidRPr="00A47399" w:rsidDel="00BF3156" w:rsidRDefault="00AF6BB2">
            <w:pPr>
              <w:pStyle w:val="TAL"/>
              <w:rPr>
                <w:del w:id="143" w:author="MCC160" w:date="2026-01-19T12:28:00Z" w16du:dateUtc="2026-01-19T11:28:00Z"/>
              </w:rPr>
              <w:pPrChange w:id="144" w:author="MCC160" w:date="2026-01-19T12:09:00Z" w16du:dateUtc="2026-01-19T11:0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0D5D123F" w14:textId="3721BD5D" w:rsidR="00AF6BB2" w:rsidRPr="00A47399" w:rsidDel="00BF3156" w:rsidRDefault="00AF6BB2">
            <w:pPr>
              <w:pStyle w:val="TAL"/>
              <w:rPr>
                <w:del w:id="145" w:author="MCC160" w:date="2026-01-19T12:28:00Z" w16du:dateUtc="2026-01-19T11:28:00Z"/>
              </w:rPr>
              <w:pPrChange w:id="146" w:author="MCC160" w:date="2026-01-19T12:09:00Z" w16du:dateUtc="2026-01-19T11:09:00Z">
                <w:pPr>
                  <w:keepNext/>
                  <w:keepLines/>
                  <w:spacing w:after="0"/>
                </w:pPr>
              </w:pPrChange>
            </w:pPr>
          </w:p>
        </w:tc>
      </w:tr>
      <w:tr w:rsidR="00AF6BB2" w:rsidRPr="00A47399" w:rsidDel="00BF3156" w14:paraId="1685ABB0" w14:textId="054027E3" w:rsidTr="00B12D1E">
        <w:trPr>
          <w:del w:id="147"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5EC0ED1C" w14:textId="354E7950" w:rsidR="00AF6BB2" w:rsidRPr="00A47399" w:rsidDel="00BF3156" w:rsidRDefault="00AF6BB2">
            <w:pPr>
              <w:pStyle w:val="TAL"/>
              <w:rPr>
                <w:del w:id="148" w:author="MCC160" w:date="2026-01-19T12:28:00Z" w16du:dateUtc="2026-01-19T11:28:00Z"/>
              </w:rPr>
              <w:pPrChange w:id="149" w:author="MCC160" w:date="2026-01-19T12:09:00Z" w16du:dateUtc="2026-01-19T11:09:00Z">
                <w:pPr>
                  <w:keepNext/>
                  <w:keepLines/>
                  <w:spacing w:after="0"/>
                </w:pPr>
              </w:pPrChange>
            </w:pPr>
            <w:del w:id="150" w:author="MCC160" w:date="2026-01-19T12:28:00Z" w16du:dateUtc="2026-01-19T11:28:00Z">
              <w:r w:rsidRPr="00A47399"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2A553426" w14:textId="5742133F" w:rsidR="00AF6BB2" w:rsidRPr="00A47399" w:rsidDel="00BF3156" w:rsidRDefault="00AF6BB2">
            <w:pPr>
              <w:pStyle w:val="TAL"/>
              <w:rPr>
                <w:del w:id="151" w:author="MCC160" w:date="2026-01-19T12:28:00Z" w16du:dateUtc="2026-01-19T11:28:00Z"/>
              </w:rPr>
              <w:pPrChange w:id="152" w:author="MCC160" w:date="2026-01-19T12:09:00Z" w16du:dateUtc="2026-01-19T11:09:00Z">
                <w:pPr>
                  <w:keepNext/>
                  <w:keepLines/>
                  <w:spacing w:after="0"/>
                </w:pPr>
              </w:pPrChange>
            </w:pPr>
            <w:del w:id="153" w:author="MCC160" w:date="2026-01-19T12:28:00Z" w16du:dateUtc="2026-01-19T11:28:00Z">
              <w:r w:rsidRPr="00A47399" w:rsidDel="00BF3156">
                <w:delText>MCVideo-Info as described in Table 6.1.1.4.3.3-6</w:delText>
              </w:r>
            </w:del>
          </w:p>
        </w:tc>
        <w:tc>
          <w:tcPr>
            <w:tcW w:w="2186" w:type="dxa"/>
            <w:tcBorders>
              <w:top w:val="single" w:sz="4" w:space="0" w:color="auto"/>
              <w:left w:val="single" w:sz="4" w:space="0" w:color="auto"/>
              <w:bottom w:val="single" w:sz="4" w:space="0" w:color="auto"/>
              <w:right w:val="single" w:sz="4" w:space="0" w:color="auto"/>
            </w:tcBorders>
          </w:tcPr>
          <w:p w14:paraId="21BE5BA4" w14:textId="1CE93314" w:rsidR="00AF6BB2" w:rsidRPr="00A47399" w:rsidDel="00BF3156" w:rsidRDefault="00AF6BB2">
            <w:pPr>
              <w:pStyle w:val="TAL"/>
              <w:rPr>
                <w:del w:id="154" w:author="MCC160" w:date="2026-01-19T12:28:00Z" w16du:dateUtc="2026-01-19T11:28:00Z"/>
              </w:rPr>
              <w:pPrChange w:id="155" w:author="MCC160" w:date="2026-01-19T12:09:00Z" w16du:dateUtc="2026-01-19T11:09:00Z">
                <w:pPr>
                  <w:keepNext/>
                  <w:keepLines/>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1ECE6125" w14:textId="39593BEA" w:rsidR="00AF6BB2" w:rsidRPr="00A47399" w:rsidDel="00BF3156" w:rsidRDefault="00AF6BB2">
            <w:pPr>
              <w:pStyle w:val="TAL"/>
              <w:rPr>
                <w:del w:id="156" w:author="MCC160" w:date="2026-01-19T12:28:00Z" w16du:dateUtc="2026-01-19T11:28:00Z"/>
              </w:rPr>
              <w:pPrChange w:id="157" w:author="MCC160" w:date="2026-01-19T12:09:00Z" w16du:dateUtc="2026-01-19T11:0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6E71959D" w14:textId="2F5C5BF2" w:rsidR="00AF6BB2" w:rsidRPr="00A47399" w:rsidDel="00BF3156" w:rsidRDefault="00AF6BB2">
            <w:pPr>
              <w:pStyle w:val="TAL"/>
              <w:rPr>
                <w:del w:id="158" w:author="MCC160" w:date="2026-01-19T12:28:00Z" w16du:dateUtc="2026-01-19T11:28:00Z"/>
              </w:rPr>
              <w:pPrChange w:id="159" w:author="MCC160" w:date="2026-01-19T12:09:00Z" w16du:dateUtc="2026-01-19T11:09:00Z">
                <w:pPr>
                  <w:keepNext/>
                  <w:keepLines/>
                  <w:spacing w:after="0"/>
                </w:pPr>
              </w:pPrChange>
            </w:pPr>
          </w:p>
        </w:tc>
      </w:tr>
      <w:tr w:rsidR="00BF3156" w:rsidRPr="00A47399" w14:paraId="6C923A89" w14:textId="77777777" w:rsidTr="00C50B56">
        <w:trPr>
          <w:ins w:id="160" w:author="MCC160" w:date="2026-01-19T12:16: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5C6011A8" w14:textId="114ECE36" w:rsidR="00BF3156" w:rsidRPr="00A47399" w:rsidRDefault="00BF3156">
            <w:pPr>
              <w:pStyle w:val="TAN"/>
              <w:rPr>
                <w:ins w:id="161" w:author="MCC160" w:date="2026-01-19T12:16:00Z" w16du:dateUtc="2026-01-19T11:16:00Z"/>
              </w:rPr>
              <w:pPrChange w:id="162" w:author="MCC160" w:date="2026-01-19T12:26:00Z" w16du:dateUtc="2026-01-19T11:26:00Z">
                <w:pPr>
                  <w:pStyle w:val="TAL"/>
                </w:pPr>
              </w:pPrChange>
            </w:pPr>
            <w:ins w:id="163" w:author="MCC160" w:date="2026-01-19T12:23:00Z" w16du:dateUtc="2026-01-19T11:23:00Z">
              <w:r w:rsidRPr="00A47399">
                <w:t>NOTE 1</w:t>
              </w:r>
              <w:r w:rsidRPr="00A47399">
                <w:tab/>
                <w:t xml:space="preserve">When the Message-body contains </w:t>
              </w:r>
              <w:proofErr w:type="spellStart"/>
              <w:r w:rsidRPr="00A47399">
                <w:t>MC</w:t>
              </w:r>
            </w:ins>
            <w:ins w:id="164" w:author="MCC160" w:date="2026-01-19T12:24:00Z" w16du:dateUtc="2026-01-19T11:24:00Z">
              <w:r w:rsidRPr="00A47399">
                <w:t>Video</w:t>
              </w:r>
            </w:ins>
            <w:proofErr w:type="spellEnd"/>
            <w:ins w:id="165" w:author="MCC160" w:date="2026-01-19T12:23:00Z" w16du:dateUtc="2026-01-19T11:23:00Z">
              <w:r w:rsidRPr="00A47399">
                <w:t>-Info then it is a MIME Message otherwise it contains the SDP message only.</w:t>
              </w:r>
            </w:ins>
          </w:p>
        </w:tc>
      </w:tr>
    </w:tbl>
    <w:p w14:paraId="211837F6" w14:textId="77777777" w:rsidR="005B2BD7" w:rsidRPr="00A47399" w:rsidRDefault="005B2BD7" w:rsidP="005B2BD7">
      <w:pPr>
        <w:rPr>
          <w:color w:val="000000"/>
        </w:rPr>
      </w:pPr>
    </w:p>
    <w:p w14:paraId="3927949C" w14:textId="77777777" w:rsidR="005B2BD7" w:rsidRPr="00A47399" w:rsidRDefault="005B2BD7" w:rsidP="005B2BD7">
      <w:pPr>
        <w:keepNext/>
        <w:keepLines/>
        <w:spacing w:before="60"/>
        <w:jc w:val="center"/>
        <w:rPr>
          <w:rFonts w:ascii="Arial" w:hAnsi="Arial"/>
          <w:b/>
        </w:rPr>
      </w:pPr>
      <w:r w:rsidRPr="00A47399">
        <w:rPr>
          <w:rFonts w:ascii="Arial" w:hAnsi="Arial"/>
          <w:b/>
        </w:rPr>
        <w:t xml:space="preserve">Table 6.1.1.4.3.3-5A: </w:t>
      </w:r>
      <w:r w:rsidRPr="00A47399">
        <w:rPr>
          <w:rFonts w:ascii="Arial" w:hAnsi="Arial"/>
          <w:b/>
          <w:lang w:eastAsia="ko-KR"/>
        </w:rPr>
        <w:t xml:space="preserve">SDP in SIP 200 (OK) </w:t>
      </w:r>
      <w:r w:rsidRPr="00A47399">
        <w:rPr>
          <w:rFonts w:ascii="Arial" w:hAnsi="Arial"/>
          <w:b/>
        </w:rPr>
        <w:t>(Table 6.1.1.4.3.3-5)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5C7636A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E7D0003" w14:textId="77777777" w:rsidR="005B2BD7" w:rsidRPr="00A47399" w:rsidRDefault="005B2BD7" w:rsidP="005B2BD7">
            <w:pPr>
              <w:keepNext/>
              <w:keepLines/>
              <w:spacing w:after="0"/>
              <w:rPr>
                <w:rFonts w:ascii="Arial" w:hAnsi="Arial"/>
                <w:sz w:val="18"/>
              </w:rPr>
            </w:pPr>
            <w:r w:rsidRPr="00A47399">
              <w:rPr>
                <w:rFonts w:ascii="Arial" w:hAnsi="Arial"/>
                <w:sz w:val="18"/>
              </w:rPr>
              <w:t>Derivation Path: TS 37.579-1 [2], Table 5.5.3.1.1-2, condition SDP_ANSWER</w:t>
            </w:r>
          </w:p>
        </w:tc>
      </w:tr>
    </w:tbl>
    <w:p w14:paraId="3E1C5E8B" w14:textId="77777777" w:rsidR="005B2BD7" w:rsidRPr="00A47399" w:rsidRDefault="005B2BD7" w:rsidP="005B2BD7"/>
    <w:p w14:paraId="6163D036" w14:textId="5979C9D3" w:rsidR="005B2BD7" w:rsidRPr="00A47399" w:rsidDel="00EE2447" w:rsidRDefault="005B2BD7" w:rsidP="005B2BD7">
      <w:pPr>
        <w:keepNext/>
        <w:keepLines/>
        <w:spacing w:before="60"/>
        <w:jc w:val="center"/>
        <w:rPr>
          <w:del w:id="166" w:author="MCC160" w:date="2026-01-19T12:34:00Z" w16du:dateUtc="2026-01-19T11:34:00Z"/>
          <w:rFonts w:ascii="Arial" w:hAnsi="Arial"/>
          <w:b/>
        </w:rPr>
      </w:pPr>
      <w:del w:id="167" w:author="MCC160" w:date="2026-01-19T12:34:00Z" w16du:dateUtc="2026-01-19T11:34:00Z">
        <w:r w:rsidRPr="00A47399" w:rsidDel="00EE2447">
          <w:rPr>
            <w:rFonts w:ascii="Arial" w:hAnsi="Arial"/>
            <w:b/>
          </w:rPr>
          <w:delText>Table 6.1.1.4.3.3-6:</w:delText>
        </w:r>
      </w:del>
      <w:del w:id="168" w:author="MCC160" w:date="2026-01-19T12:31:00Z" w16du:dateUtc="2026-01-19T11:31:00Z">
        <w:r w:rsidRPr="00A47399" w:rsidDel="00BF3156">
          <w:rPr>
            <w:rFonts w:ascii="Arial" w:hAnsi="Arial"/>
            <w:b/>
          </w:rPr>
          <w:delText xml:space="preserve"> MCVideo-Info in SIP 200 (OK) (Table 6.1.1.4.3.3-5)</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rsidDel="00EE2447" w14:paraId="6A030269" w14:textId="419515E6" w:rsidTr="00B12D1E">
        <w:trPr>
          <w:tblHeader/>
          <w:del w:id="169" w:author="MCC160" w:date="2026-01-19T12:34:00Z"/>
        </w:trPr>
        <w:tc>
          <w:tcPr>
            <w:tcW w:w="9639" w:type="dxa"/>
            <w:tcBorders>
              <w:top w:val="single" w:sz="4" w:space="0" w:color="auto"/>
              <w:left w:val="single" w:sz="4" w:space="0" w:color="auto"/>
              <w:bottom w:val="single" w:sz="4" w:space="0" w:color="auto"/>
              <w:right w:val="single" w:sz="4" w:space="0" w:color="auto"/>
            </w:tcBorders>
            <w:vAlign w:val="center"/>
            <w:hideMark/>
          </w:tcPr>
          <w:p w14:paraId="4D37A007" w14:textId="04941FD0" w:rsidR="005B2BD7" w:rsidRPr="00A47399" w:rsidDel="00EE2447" w:rsidRDefault="005B2BD7" w:rsidP="005B2BD7">
            <w:pPr>
              <w:keepNext/>
              <w:keepLines/>
              <w:spacing w:after="0"/>
              <w:rPr>
                <w:del w:id="170" w:author="MCC160" w:date="2026-01-19T12:34:00Z" w16du:dateUtc="2026-01-19T11:34:00Z"/>
                <w:rFonts w:ascii="Arial" w:hAnsi="Arial"/>
                <w:color w:val="000000"/>
                <w:sz w:val="18"/>
              </w:rPr>
            </w:pPr>
            <w:bookmarkStart w:id="171" w:name="_Hlk97909248"/>
            <w:bookmarkStart w:id="172" w:name="_Hlk97909348"/>
            <w:del w:id="173" w:author="MCC160" w:date="2026-01-19T12:34:00Z" w16du:dateUtc="2026-01-19T11:34:00Z">
              <w:r w:rsidRPr="00A47399" w:rsidDel="00EE2447">
                <w:rPr>
                  <w:rFonts w:ascii="Arial" w:hAnsi="Arial"/>
                  <w:sz w:val="18"/>
                </w:rPr>
                <w:delText xml:space="preserve">Derivation Path: TS 37.579-1 [2], Table 5.5.3.2.1-2, </w:delText>
              </w:r>
              <w:r w:rsidRPr="00A47399" w:rsidDel="00EE2447">
                <w:rPr>
                  <w:rFonts w:ascii="Arial" w:hAnsi="Arial"/>
                  <w:color w:val="000000"/>
                  <w:sz w:val="18"/>
                </w:rPr>
                <w:delText>condition INVITE-RSP</w:delText>
              </w:r>
            </w:del>
          </w:p>
        </w:tc>
      </w:tr>
      <w:bookmarkEnd w:id="171"/>
    </w:tbl>
    <w:p w14:paraId="10805622" w14:textId="0F760042" w:rsidR="005B2BD7" w:rsidRPr="00A47399" w:rsidDel="00EE2447" w:rsidRDefault="005B2BD7" w:rsidP="005B2BD7">
      <w:pPr>
        <w:rPr>
          <w:del w:id="174" w:author="MCC160" w:date="2026-01-19T12:34:00Z" w16du:dateUtc="2026-01-19T11:34:00Z"/>
        </w:rPr>
      </w:pPr>
    </w:p>
    <w:bookmarkEnd w:id="172"/>
    <w:p w14:paraId="2674FD9E" w14:textId="4E73275C" w:rsidR="005B2BD7" w:rsidRPr="00A47399" w:rsidRDefault="005B2BD7" w:rsidP="005B2BD7">
      <w:pPr>
        <w:keepNext/>
        <w:keepLines/>
        <w:spacing w:before="60"/>
        <w:jc w:val="center"/>
        <w:rPr>
          <w:rFonts w:ascii="Arial" w:hAnsi="Arial"/>
          <w:b/>
        </w:rPr>
      </w:pPr>
      <w:r w:rsidRPr="00A47399">
        <w:rPr>
          <w:rFonts w:ascii="Arial" w:hAnsi="Arial"/>
          <w:b/>
        </w:rPr>
        <w:t>Table 6.1.1.4.3.6-</w:t>
      </w:r>
      <w:proofErr w:type="gramStart"/>
      <w:ins w:id="175" w:author="MCC160" w:date="2026-01-19T12:31:00Z" w16du:dateUtc="2026-01-19T11:31:00Z">
        <w:r w:rsidR="00BF3156" w:rsidRPr="00A47399">
          <w:rPr>
            <w:rFonts w:ascii="Arial" w:hAnsi="Arial"/>
            <w:b/>
          </w:rPr>
          <w:t>6..</w:t>
        </w:r>
      </w:ins>
      <w:proofErr w:type="gramEnd"/>
      <w:r w:rsidRPr="00A47399">
        <w:rPr>
          <w:rFonts w:ascii="Arial" w:hAnsi="Arial"/>
          <w:b/>
        </w:rPr>
        <w:t>7: Void</w:t>
      </w:r>
    </w:p>
    <w:p w14:paraId="713250C4" w14:textId="77777777" w:rsidR="005B2BD7" w:rsidRPr="00A47399" w:rsidRDefault="005B2BD7" w:rsidP="005B2BD7">
      <w:pPr>
        <w:keepNext/>
        <w:widowControl w:val="0"/>
        <w:rPr>
          <w:color w:val="000000"/>
        </w:rPr>
      </w:pPr>
    </w:p>
    <w:p w14:paraId="60B9F4E9" w14:textId="77777777" w:rsidR="00A65C54" w:rsidRPr="00A47399" w:rsidRDefault="00A65C54" w:rsidP="00A65C54">
      <w:pPr>
        <w:rPr>
          <w:ins w:id="176" w:author="MCC160" w:date="2025-03-31T14:23:00Z" w16du:dateUtc="2025-03-31T12:23:00Z"/>
          <w:rFonts w:ascii="Arial" w:hAnsi="Arial" w:cs="Arial"/>
          <w:color w:val="0070C0"/>
          <w:sz w:val="28"/>
          <w:szCs w:val="28"/>
        </w:rPr>
      </w:pPr>
      <w:ins w:id="177" w:author="MCC160" w:date="2025-03-31T14:23:00Z" w16du:dateUtc="2025-03-31T12:23:00Z">
        <w:r w:rsidRPr="00A47399">
          <w:rPr>
            <w:rFonts w:ascii="Arial" w:hAnsi="Arial" w:cs="Arial"/>
            <w:color w:val="0070C0"/>
            <w:sz w:val="28"/>
            <w:szCs w:val="28"/>
          </w:rPr>
          <w:t>&lt;En</w:t>
        </w:r>
      </w:ins>
      <w:ins w:id="178" w:author="MCC160" w:date="2025-03-31T14:24:00Z" w16du:dateUtc="2025-03-31T12:24:00Z">
        <w:r w:rsidRPr="00A47399">
          <w:rPr>
            <w:rFonts w:ascii="Arial" w:hAnsi="Arial" w:cs="Arial"/>
            <w:color w:val="0070C0"/>
            <w:sz w:val="28"/>
            <w:szCs w:val="28"/>
          </w:rPr>
          <w:t>d</w:t>
        </w:r>
      </w:ins>
      <w:ins w:id="179" w:author="MCC160" w:date="2025-03-31T14:23:00Z" w16du:dateUtc="2025-03-31T12:23:00Z">
        <w:r w:rsidRPr="00A47399">
          <w:rPr>
            <w:rFonts w:ascii="Arial" w:hAnsi="Arial" w:cs="Arial"/>
            <w:color w:val="0070C0"/>
            <w:sz w:val="28"/>
            <w:szCs w:val="28"/>
          </w:rPr>
          <w:t xml:space="preserve"> of modification&gt;</w:t>
        </w:r>
      </w:ins>
    </w:p>
    <w:p w14:paraId="58F56F4D" w14:textId="77777777" w:rsidR="00A65C54" w:rsidRPr="00A47399" w:rsidRDefault="00A65C54" w:rsidP="00A65C54">
      <w:pPr>
        <w:rPr>
          <w:ins w:id="180" w:author="MCC160" w:date="2025-03-29T15:03:00Z" w16du:dateUtc="2025-03-29T14:03:00Z"/>
          <w:rFonts w:ascii="Arial" w:hAnsi="Arial" w:cs="Arial"/>
          <w:color w:val="0070C0"/>
          <w:sz w:val="28"/>
          <w:szCs w:val="28"/>
        </w:rPr>
      </w:pPr>
      <w:ins w:id="181" w:author="MCC160" w:date="2025-03-29T15:03:00Z" w16du:dateUtc="2025-03-29T14:03:00Z">
        <w:r w:rsidRPr="00A47399">
          <w:rPr>
            <w:rFonts w:ascii="Arial" w:hAnsi="Arial" w:cs="Arial"/>
            <w:color w:val="0070C0"/>
            <w:sz w:val="28"/>
            <w:szCs w:val="28"/>
          </w:rPr>
          <w:t>&lt;Start of modification&gt;</w:t>
        </w:r>
      </w:ins>
    </w:p>
    <w:p w14:paraId="2D5C3679" w14:textId="77777777" w:rsidR="005B2BD7" w:rsidRPr="00A47399" w:rsidRDefault="005B2BD7" w:rsidP="005B2BD7">
      <w:pPr>
        <w:keepNext/>
        <w:keepLines/>
        <w:spacing w:before="120"/>
        <w:ind w:left="1418" w:hanging="1418"/>
        <w:outlineLvl w:val="3"/>
        <w:rPr>
          <w:rFonts w:ascii="Arial" w:hAnsi="Arial"/>
          <w:sz w:val="24"/>
        </w:rPr>
      </w:pPr>
      <w:bookmarkStart w:id="182" w:name="_Toc75906921"/>
      <w:bookmarkStart w:id="183" w:name="_Toc75907258"/>
      <w:bookmarkStart w:id="184" w:name="_Toc84345718"/>
      <w:r w:rsidRPr="00A47399">
        <w:rPr>
          <w:rFonts w:ascii="Arial" w:hAnsi="Arial"/>
          <w:sz w:val="24"/>
        </w:rPr>
        <w:t>6.1.1.6</w:t>
      </w:r>
      <w:r w:rsidRPr="00A47399">
        <w:rPr>
          <w:rFonts w:ascii="Arial" w:hAnsi="Arial"/>
          <w:sz w:val="24"/>
        </w:rPr>
        <w:tab/>
        <w:t>On-network / On-demand Pre-arranged Group Call / Emergency Group Call / Client Terminated (CT)</w:t>
      </w:r>
      <w:bookmarkEnd w:id="182"/>
      <w:bookmarkEnd w:id="183"/>
      <w:bookmarkEnd w:id="184"/>
    </w:p>
    <w:p w14:paraId="45A27861" w14:textId="77777777" w:rsidR="005B2BD7" w:rsidRPr="00A47399" w:rsidRDefault="005B2BD7" w:rsidP="005B2BD7">
      <w:pPr>
        <w:pStyle w:val="H6"/>
      </w:pPr>
      <w:bookmarkStart w:id="185" w:name="_Toc52787504"/>
      <w:bookmarkStart w:id="186" w:name="_Toc52787684"/>
      <w:r w:rsidRPr="00A47399">
        <w:t>6.1.1.6.1</w:t>
      </w:r>
      <w:r w:rsidRPr="00A47399">
        <w:tab/>
        <w:t>Test Purpose (TP)</w:t>
      </w:r>
      <w:bookmarkEnd w:id="185"/>
      <w:bookmarkEnd w:id="186"/>
    </w:p>
    <w:p w14:paraId="04F0F277" w14:textId="77777777" w:rsidR="005B2BD7" w:rsidRPr="00A47399" w:rsidRDefault="005B2BD7" w:rsidP="005B2BD7">
      <w:pPr>
        <w:pStyle w:val="H6"/>
      </w:pPr>
      <w:r w:rsidRPr="00A47399">
        <w:t>(1)</w:t>
      </w:r>
    </w:p>
    <w:p w14:paraId="2A926ED0" w14:textId="77777777" w:rsidR="005B2BD7" w:rsidRPr="00A47399" w:rsidRDefault="005B2BD7" w:rsidP="005B2BD7">
      <w:pPr>
        <w:pStyle w:val="PL"/>
      </w:pPr>
      <w:r w:rsidRPr="00A47399">
        <w:rPr>
          <w:b/>
        </w:rPr>
        <w:t>with</w:t>
      </w:r>
      <w:r w:rsidRPr="00A47399">
        <w:t xml:space="preserve"> { the UE (MCVideo Client) registered and authorised for MCVideo Service }</w:t>
      </w:r>
    </w:p>
    <w:p w14:paraId="4EB1E226" w14:textId="77777777" w:rsidR="005B2BD7" w:rsidRPr="00A47399" w:rsidRDefault="005B2BD7" w:rsidP="005B2BD7">
      <w:pPr>
        <w:pStyle w:val="PL"/>
      </w:pPr>
      <w:r w:rsidRPr="00A47399">
        <w:t>ensure that {</w:t>
      </w:r>
    </w:p>
    <w:p w14:paraId="193DBBAD" w14:textId="77777777" w:rsidR="005B2BD7" w:rsidRPr="00A47399" w:rsidRDefault="005B2BD7" w:rsidP="005B2BD7">
      <w:pPr>
        <w:pStyle w:val="PL"/>
      </w:pPr>
      <w:r w:rsidRPr="00A47399">
        <w:t xml:space="preserve">  </w:t>
      </w:r>
      <w:r w:rsidRPr="00A47399">
        <w:rPr>
          <w:b/>
        </w:rPr>
        <w:t>when</w:t>
      </w:r>
      <w:r w:rsidRPr="00A47399">
        <w:t xml:space="preserve"> { the UE (MCVideo Client) receives a SIP INVITE message from the SS (MCVideo Server) with an emergency indication for a MCVideo On-demand Pre-arranged Emergency Group Call }</w:t>
      </w:r>
    </w:p>
    <w:p w14:paraId="70559697" w14:textId="77777777" w:rsidR="005B2BD7" w:rsidRPr="00A47399" w:rsidRDefault="005B2BD7" w:rsidP="005B2BD7">
      <w:pPr>
        <w:pStyle w:val="PL"/>
      </w:pPr>
      <w:r w:rsidRPr="00A47399">
        <w:rPr>
          <w:bCs/>
        </w:rPr>
        <w:t xml:space="preserve">    </w:t>
      </w:r>
      <w:r w:rsidRPr="00A47399">
        <w:rPr>
          <w:b/>
        </w:rPr>
        <w:t>then</w:t>
      </w:r>
      <w:r w:rsidRPr="00A47399">
        <w:t xml:space="preserve"> { the UE (MCVideo Client) displays an indication for the Pre-arranged MCVideo Emergency Group Call to the MCVideo User </w:t>
      </w:r>
      <w:r w:rsidRPr="00A47399">
        <w:rPr>
          <w:b/>
        </w:rPr>
        <w:t>and</w:t>
      </w:r>
      <w:r w:rsidRPr="00A47399">
        <w:t xml:space="preserve"> responds to the SS (MCVideo Server) with a SIP 200 (OK) message }</w:t>
      </w:r>
    </w:p>
    <w:p w14:paraId="1E7F0848" w14:textId="77777777" w:rsidR="005B2BD7" w:rsidRPr="00A47399" w:rsidRDefault="005B2BD7" w:rsidP="005B2BD7">
      <w:pPr>
        <w:pStyle w:val="PL"/>
      </w:pPr>
      <w:r w:rsidRPr="00A47399">
        <w:t xml:space="preserve">            }</w:t>
      </w:r>
    </w:p>
    <w:p w14:paraId="0A6D7B84" w14:textId="77777777" w:rsidR="005B2BD7" w:rsidRPr="00A47399" w:rsidRDefault="005B2BD7" w:rsidP="005B2BD7">
      <w:pPr>
        <w:pStyle w:val="PL"/>
      </w:pPr>
    </w:p>
    <w:p w14:paraId="252823C3" w14:textId="77777777" w:rsidR="005B2BD7" w:rsidRPr="00A47399" w:rsidRDefault="005B2BD7" w:rsidP="005B2BD7">
      <w:pPr>
        <w:pStyle w:val="H6"/>
      </w:pPr>
      <w:r w:rsidRPr="00A47399">
        <w:t>(2)</w:t>
      </w:r>
    </w:p>
    <w:p w14:paraId="0FF0BB25" w14:textId="77777777" w:rsidR="005B2BD7" w:rsidRPr="00A47399" w:rsidRDefault="005B2BD7" w:rsidP="005B2BD7">
      <w:pPr>
        <w:pStyle w:val="PL"/>
      </w:pPr>
      <w:r w:rsidRPr="00A47399">
        <w:rPr>
          <w:b/>
        </w:rPr>
        <w:t>with</w:t>
      </w:r>
      <w:r w:rsidRPr="00A47399">
        <w:t xml:space="preserve"> { the UE (MCVideo Client) having an incoming Pre-arranged Emergency Group Call, with implicit Transmission Control }</w:t>
      </w:r>
    </w:p>
    <w:p w14:paraId="214842F9" w14:textId="77777777" w:rsidR="005B2BD7" w:rsidRPr="00A47399" w:rsidRDefault="005B2BD7" w:rsidP="005B2BD7">
      <w:pPr>
        <w:pStyle w:val="PL"/>
      </w:pPr>
      <w:r w:rsidRPr="00A47399">
        <w:t>ensure that {</w:t>
      </w:r>
    </w:p>
    <w:p w14:paraId="6C3E1DB3" w14:textId="77777777" w:rsidR="005B2BD7" w:rsidRPr="00A47399" w:rsidRDefault="005B2BD7" w:rsidP="005B2BD7">
      <w:pPr>
        <w:pStyle w:val="PL"/>
      </w:pPr>
      <w:r w:rsidRPr="00A47399">
        <w:t xml:space="preserve">  </w:t>
      </w:r>
      <w:r w:rsidRPr="00A47399">
        <w:rPr>
          <w:b/>
        </w:rPr>
        <w:t>when</w:t>
      </w:r>
      <w:r w:rsidRPr="00A47399">
        <w:t xml:space="preserve"> { the MCVideo Client) receives a Media Transmission Notification message from the SS (MCVideo Server) }</w:t>
      </w:r>
    </w:p>
    <w:p w14:paraId="260654AA" w14:textId="77777777" w:rsidR="005B2BD7" w:rsidRPr="00A47399" w:rsidRDefault="005B2BD7" w:rsidP="005B2BD7">
      <w:pPr>
        <w:pStyle w:val="PL"/>
      </w:pPr>
      <w:r w:rsidRPr="00A47399">
        <w:rPr>
          <w:b/>
        </w:rPr>
        <w:t xml:space="preserve">    then</w:t>
      </w:r>
      <w:r w:rsidRPr="00A47399">
        <w:t xml:space="preserve"> {the UE (MCVideo Client) provides media transmission notification to the MCVideo User </w:t>
      </w:r>
      <w:r w:rsidRPr="00A47399">
        <w:rPr>
          <w:b/>
          <w:bCs/>
        </w:rPr>
        <w:t>and</w:t>
      </w:r>
      <w:r w:rsidRPr="00A47399">
        <w:t xml:space="preserve"> sends a Receive Media Request message to the SS (MCVideo Server) </w:t>
      </w:r>
      <w:r w:rsidRPr="00A47399">
        <w:rPr>
          <w:b/>
          <w:bCs/>
        </w:rPr>
        <w:t>and</w:t>
      </w:r>
      <w:r w:rsidRPr="00A47399">
        <w:t xml:space="preserve"> respects the Reception Control imposed by the SS (MCVideo Server) (Media Transmission Notification, Receive Media Request, Receive Media Response, Media Reception End Request, Media Reception End Response) }</w:t>
      </w:r>
    </w:p>
    <w:p w14:paraId="5BEAC251" w14:textId="77777777" w:rsidR="005B2BD7" w:rsidRPr="00A47399" w:rsidRDefault="005B2BD7" w:rsidP="005B2BD7">
      <w:pPr>
        <w:pStyle w:val="PL"/>
      </w:pPr>
      <w:r w:rsidRPr="00A47399">
        <w:t xml:space="preserve">            </w:t>
      </w:r>
    </w:p>
    <w:p w14:paraId="582D7EFB" w14:textId="77777777" w:rsidR="005B2BD7" w:rsidRPr="00A47399" w:rsidRDefault="005B2BD7" w:rsidP="005B2BD7">
      <w:pPr>
        <w:pStyle w:val="PL"/>
      </w:pPr>
    </w:p>
    <w:p w14:paraId="646D500D" w14:textId="77777777" w:rsidR="005B2BD7" w:rsidRPr="00A47399" w:rsidRDefault="005B2BD7" w:rsidP="005B2BD7">
      <w:pPr>
        <w:pStyle w:val="H6"/>
      </w:pPr>
      <w:r w:rsidRPr="00A47399">
        <w:t>(3)</w:t>
      </w:r>
    </w:p>
    <w:p w14:paraId="50A50001" w14:textId="77777777" w:rsidR="005B2BD7" w:rsidRPr="00A47399" w:rsidRDefault="005B2BD7" w:rsidP="005B2BD7">
      <w:pPr>
        <w:pStyle w:val="PL"/>
      </w:pPr>
      <w:r w:rsidRPr="00A47399">
        <w:rPr>
          <w:b/>
        </w:rPr>
        <w:t>with</w:t>
      </w:r>
      <w:r w:rsidRPr="00A47399">
        <w:t xml:space="preserve"> { the UE (MCVideo Client) having sent a Receive Media Request message }</w:t>
      </w:r>
    </w:p>
    <w:p w14:paraId="64FDF4D0" w14:textId="77777777" w:rsidR="005B2BD7" w:rsidRPr="00A47399" w:rsidRDefault="005B2BD7" w:rsidP="005B2BD7">
      <w:pPr>
        <w:pStyle w:val="PL"/>
      </w:pPr>
      <w:r w:rsidRPr="00A47399">
        <w:t>ensure that {</w:t>
      </w:r>
    </w:p>
    <w:p w14:paraId="7DA5B037" w14:textId="77777777" w:rsidR="005B2BD7" w:rsidRPr="00A47399" w:rsidRDefault="005B2BD7" w:rsidP="005B2BD7">
      <w:pPr>
        <w:pStyle w:val="PL"/>
      </w:pPr>
      <w:r w:rsidRPr="00A47399">
        <w:t xml:space="preserve">  </w:t>
      </w:r>
      <w:r w:rsidRPr="00A47399">
        <w:rPr>
          <w:b/>
        </w:rPr>
        <w:t>when</w:t>
      </w:r>
      <w:r w:rsidRPr="00A47399">
        <w:t xml:space="preserve"> { the MCVideo Client) receives a Receive Media Response message from the SS (MCVideo Server) }</w:t>
      </w:r>
    </w:p>
    <w:p w14:paraId="58663A52" w14:textId="77777777" w:rsidR="005B2BD7" w:rsidRPr="00A47399" w:rsidRDefault="005B2BD7" w:rsidP="005B2BD7">
      <w:pPr>
        <w:pStyle w:val="PL"/>
      </w:pPr>
      <w:r w:rsidRPr="00A47399">
        <w:rPr>
          <w:b/>
        </w:rPr>
        <w:t xml:space="preserve">    then</w:t>
      </w:r>
      <w:r w:rsidRPr="00A47399">
        <w:t xml:space="preserve"> {the UE (MCVideo Client) provides receive media success notification to the MCVideo User }</w:t>
      </w:r>
    </w:p>
    <w:p w14:paraId="64D83DDE" w14:textId="77777777" w:rsidR="005B2BD7" w:rsidRPr="00A47399" w:rsidRDefault="005B2BD7" w:rsidP="005B2BD7">
      <w:pPr>
        <w:pStyle w:val="PL"/>
      </w:pPr>
      <w:r w:rsidRPr="00A47399">
        <w:t xml:space="preserve">            </w:t>
      </w:r>
    </w:p>
    <w:p w14:paraId="56CA64EF" w14:textId="77777777" w:rsidR="005B2BD7" w:rsidRPr="00A47399" w:rsidRDefault="005B2BD7" w:rsidP="005B2BD7">
      <w:pPr>
        <w:pStyle w:val="PL"/>
      </w:pPr>
    </w:p>
    <w:p w14:paraId="2D8F0542" w14:textId="77777777" w:rsidR="005B2BD7" w:rsidRPr="00A47399" w:rsidRDefault="005B2BD7" w:rsidP="005B2BD7">
      <w:pPr>
        <w:pStyle w:val="H6"/>
      </w:pPr>
      <w:r w:rsidRPr="00A47399">
        <w:t>(4)</w:t>
      </w:r>
    </w:p>
    <w:p w14:paraId="62C9860C" w14:textId="77777777" w:rsidR="005B2BD7" w:rsidRPr="00A47399" w:rsidRDefault="005B2BD7" w:rsidP="005B2BD7">
      <w:pPr>
        <w:pStyle w:val="PL"/>
      </w:pPr>
      <w:r w:rsidRPr="00A47399">
        <w:rPr>
          <w:b/>
        </w:rPr>
        <w:t>with</w:t>
      </w:r>
      <w:r w:rsidRPr="00A47399">
        <w:t xml:space="preserve"> { the UE (MCVideo Client) having an ongoing On-demand Pre-arranged Emergency Group Call, with implicit Transmission Control }</w:t>
      </w:r>
    </w:p>
    <w:p w14:paraId="682868BA" w14:textId="77777777" w:rsidR="005B2BD7" w:rsidRPr="00A47399" w:rsidRDefault="005B2BD7" w:rsidP="005B2BD7">
      <w:pPr>
        <w:pStyle w:val="PL"/>
      </w:pPr>
      <w:r w:rsidRPr="00A47399">
        <w:t>ensure that {</w:t>
      </w:r>
    </w:p>
    <w:p w14:paraId="714696C3" w14:textId="77777777" w:rsidR="005B2BD7" w:rsidRPr="00A47399" w:rsidRDefault="005B2BD7" w:rsidP="005B2BD7">
      <w:pPr>
        <w:pStyle w:val="PL"/>
      </w:pPr>
      <w:r w:rsidRPr="00A47399">
        <w:t xml:space="preserve">  </w:t>
      </w:r>
      <w:r w:rsidRPr="00A47399">
        <w:rPr>
          <w:b/>
        </w:rPr>
        <w:t>when</w:t>
      </w:r>
      <w:r w:rsidRPr="00A47399">
        <w:t xml:space="preserve"> {the MCVideo User requests to terminate the ongoing MCVideo Emergency Group Call }</w:t>
      </w:r>
    </w:p>
    <w:p w14:paraId="3C12A5F6" w14:textId="77777777" w:rsidR="005B2BD7" w:rsidRPr="00A47399" w:rsidRDefault="005B2BD7" w:rsidP="005B2BD7">
      <w:pPr>
        <w:pStyle w:val="PL"/>
      </w:pPr>
      <w:r w:rsidRPr="00A47399">
        <w:t xml:space="preserve">    </w:t>
      </w:r>
      <w:r w:rsidRPr="00A47399">
        <w:rPr>
          <w:b/>
        </w:rPr>
        <w:t>then</w:t>
      </w:r>
      <w:r w:rsidRPr="00A47399">
        <w:t xml:space="preserve"> { the UE (MCVideo Client) sends a Media Reception End Request message .</w:t>
      </w:r>
    </w:p>
    <w:p w14:paraId="3275903B" w14:textId="77777777" w:rsidR="005B2BD7" w:rsidRPr="00A47399" w:rsidRDefault="005B2BD7" w:rsidP="005B2BD7">
      <w:pPr>
        <w:pStyle w:val="PL"/>
      </w:pPr>
      <w:r w:rsidRPr="00A47399">
        <w:t>}</w:t>
      </w:r>
    </w:p>
    <w:p w14:paraId="632AF44F" w14:textId="77777777" w:rsidR="005B2BD7" w:rsidRPr="00A47399" w:rsidRDefault="005B2BD7" w:rsidP="005B2BD7">
      <w:pPr>
        <w:pStyle w:val="PL"/>
      </w:pPr>
      <w:r w:rsidRPr="00A47399">
        <w:t xml:space="preserve">            }</w:t>
      </w:r>
    </w:p>
    <w:p w14:paraId="01EB627B" w14:textId="77777777" w:rsidR="005B2BD7" w:rsidRPr="00A47399" w:rsidRDefault="005B2BD7" w:rsidP="005B2BD7">
      <w:pPr>
        <w:pStyle w:val="PL"/>
      </w:pPr>
    </w:p>
    <w:p w14:paraId="3E2DABC0" w14:textId="77777777" w:rsidR="005B2BD7" w:rsidRPr="00A47399" w:rsidRDefault="005B2BD7" w:rsidP="005B2BD7">
      <w:pPr>
        <w:pStyle w:val="PL"/>
      </w:pPr>
      <w:bookmarkStart w:id="187" w:name="_Toc52787505"/>
      <w:bookmarkStart w:id="188" w:name="_Toc52787685"/>
      <w:r w:rsidRPr="00A47399">
        <w:t>(5</w:t>
      </w:r>
    </w:p>
    <w:p w14:paraId="7922BEE3" w14:textId="77777777" w:rsidR="005B2BD7" w:rsidRPr="00A47399" w:rsidRDefault="005B2BD7" w:rsidP="005B2BD7">
      <w:pPr>
        <w:pStyle w:val="PL"/>
      </w:pPr>
      <w:r w:rsidRPr="00A47399">
        <w:rPr>
          <w:b/>
        </w:rPr>
        <w:t>with</w:t>
      </w:r>
      <w:r w:rsidRPr="00A47399">
        <w:t xml:space="preserve"> { the UE (MCVideo Client) having an ongoing On-demand Pre-arranged Group Call with Automatic Commencement Mode }</w:t>
      </w:r>
    </w:p>
    <w:p w14:paraId="45020F03" w14:textId="77777777" w:rsidR="005B2BD7" w:rsidRPr="00A47399" w:rsidRDefault="005B2BD7" w:rsidP="005B2BD7">
      <w:pPr>
        <w:pStyle w:val="PL"/>
      </w:pPr>
      <w:r w:rsidRPr="00A47399">
        <w:t>ensure that {</w:t>
      </w:r>
    </w:p>
    <w:p w14:paraId="7B06CC5D" w14:textId="77777777" w:rsidR="005B2BD7" w:rsidRPr="00A47399" w:rsidRDefault="005B2BD7" w:rsidP="005B2BD7">
      <w:pPr>
        <w:pStyle w:val="PL"/>
      </w:pPr>
      <w:r w:rsidRPr="00A47399">
        <w:t xml:space="preserve">  </w:t>
      </w:r>
      <w:r w:rsidRPr="00A47399">
        <w:rPr>
          <w:b/>
        </w:rPr>
        <w:t>when</w:t>
      </w:r>
      <w:r w:rsidRPr="00A47399">
        <w:t xml:space="preserve"> { the UE (MCVideo Client) receives a SIP BYE message }</w:t>
      </w:r>
    </w:p>
    <w:p w14:paraId="4EDB09AA" w14:textId="77777777" w:rsidR="005B2BD7" w:rsidRPr="00A47399" w:rsidRDefault="005B2BD7" w:rsidP="005B2BD7">
      <w:pPr>
        <w:pStyle w:val="PL"/>
        <w:rPr>
          <w:rFonts w:cs="Courier New"/>
          <w:szCs w:val="16"/>
        </w:rPr>
      </w:pPr>
      <w:r w:rsidRPr="00A47399">
        <w:t xml:space="preserve">    </w:t>
      </w:r>
      <w:r w:rsidRPr="00A47399">
        <w:rPr>
          <w:b/>
        </w:rPr>
        <w:t>then</w:t>
      </w:r>
      <w:r w:rsidRPr="00A47399">
        <w:t xml:space="preserve"> { the UE (MCVideo Client) sends a SIP 200 (OK) message and leaves the MCVideo session }</w:t>
      </w:r>
    </w:p>
    <w:p w14:paraId="440E9E97" w14:textId="77777777" w:rsidR="005B2BD7" w:rsidRPr="00A47399" w:rsidRDefault="005B2BD7" w:rsidP="005B2BD7">
      <w:pPr>
        <w:pStyle w:val="PL"/>
      </w:pPr>
      <w:r w:rsidRPr="00A47399">
        <w:t xml:space="preserve">          }</w:t>
      </w:r>
    </w:p>
    <w:p w14:paraId="7FE6ECE7" w14:textId="77777777" w:rsidR="005B2BD7" w:rsidRPr="00A47399" w:rsidRDefault="005B2BD7" w:rsidP="005B2BD7">
      <w:pPr>
        <w:pStyle w:val="PL"/>
      </w:pPr>
    </w:p>
    <w:p w14:paraId="591B6941" w14:textId="77777777" w:rsidR="005B2BD7" w:rsidRPr="00A47399" w:rsidRDefault="005B2BD7" w:rsidP="005B2BD7">
      <w:pPr>
        <w:pStyle w:val="H6"/>
      </w:pPr>
      <w:r w:rsidRPr="00A47399">
        <w:t>6.1.1.6.2</w:t>
      </w:r>
      <w:r w:rsidRPr="00A47399">
        <w:tab/>
        <w:t>Conformance requirements</w:t>
      </w:r>
      <w:bookmarkEnd w:id="187"/>
      <w:bookmarkEnd w:id="188"/>
    </w:p>
    <w:p w14:paraId="0BA1CEE3" w14:textId="77777777" w:rsidR="005B2BD7" w:rsidRPr="00A47399" w:rsidRDefault="005B2BD7" w:rsidP="005B2BD7">
      <w:r w:rsidRPr="00A47399">
        <w:t>References: The conformance requirements covered in the current Test Case are specified in TS 24.281, clauses 9.2.1.2.1.2, 9.2.1.2.1.6, 6.2.3.1.2, and 6.2.6.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98A9FFF" w14:textId="77777777" w:rsidR="005B2BD7" w:rsidRPr="00A47399" w:rsidRDefault="005B2BD7" w:rsidP="005B2BD7">
      <w:r w:rsidRPr="00A47399">
        <w:t>[TS 24.281, clause 9.2.1.2.1.2]</w:t>
      </w:r>
    </w:p>
    <w:p w14:paraId="3628E90E" w14:textId="77777777" w:rsidR="005B2BD7" w:rsidRPr="00A47399" w:rsidRDefault="005B2BD7" w:rsidP="005B2BD7">
      <w:r w:rsidRPr="00A47399">
        <w:t>In the procedures in this subclause:</w:t>
      </w:r>
    </w:p>
    <w:p w14:paraId="5A819BBF" w14:textId="77777777" w:rsidR="005B2BD7" w:rsidRPr="00A47399" w:rsidRDefault="005B2BD7" w:rsidP="005B2BD7">
      <w:r w:rsidRPr="00A47399">
        <w:t>1)</w:t>
      </w:r>
      <w:r w:rsidRPr="00A47399">
        <w:tab/>
        <w:t>emergency indication in an incoming SIP INVITE request refers to the &lt;emergency-</w:t>
      </w:r>
      <w:proofErr w:type="spellStart"/>
      <w:r w:rsidRPr="00A47399">
        <w:t>ind</w:t>
      </w:r>
      <w:proofErr w:type="spellEnd"/>
      <w:r w:rsidRPr="00A47399">
        <w:t>&gt; element of the application/vnd.3gpp.mc</w:t>
      </w:r>
      <w:r w:rsidRPr="00A47399">
        <w:rPr>
          <w:lang w:eastAsia="zh-CN"/>
        </w:rPr>
        <w:t>video</w:t>
      </w:r>
      <w:r w:rsidRPr="00A47399">
        <w:t>-info+xml MIME body; and</w:t>
      </w:r>
    </w:p>
    <w:p w14:paraId="3940CA2D" w14:textId="77777777" w:rsidR="005B2BD7" w:rsidRPr="00A47399" w:rsidRDefault="005B2BD7" w:rsidP="005B2BD7">
      <w:r w:rsidRPr="00A47399">
        <w:t>2)</w:t>
      </w:r>
      <w:r w:rsidRPr="00A47399">
        <w:tab/>
        <w:t>imminent peril indication in an incoming SIP INVITE request refers to the &lt;</w:t>
      </w:r>
      <w:proofErr w:type="spellStart"/>
      <w:r w:rsidRPr="00A47399">
        <w:t>imminentperil-ind</w:t>
      </w:r>
      <w:proofErr w:type="spellEnd"/>
      <w:r w:rsidRPr="00A47399">
        <w:t>&gt; element of the application/vnd.3gpp.mc</w:t>
      </w:r>
      <w:r w:rsidRPr="00A47399">
        <w:rPr>
          <w:lang w:eastAsia="zh-CN"/>
        </w:rPr>
        <w:t>video</w:t>
      </w:r>
      <w:r w:rsidRPr="00A47399">
        <w:t>-info+xml MIME body.</w:t>
      </w:r>
    </w:p>
    <w:p w14:paraId="0598E762" w14:textId="77777777" w:rsidR="005B2BD7" w:rsidRPr="00A47399" w:rsidRDefault="005B2BD7" w:rsidP="005B2BD7">
      <w:r w:rsidRPr="00A47399">
        <w:t xml:space="preserve">Upon receipt of an initial SIP INVITE request, the </w:t>
      </w:r>
      <w:proofErr w:type="spellStart"/>
      <w:r w:rsidRPr="00A47399">
        <w:t>MCVideo</w:t>
      </w:r>
      <w:proofErr w:type="spellEnd"/>
      <w:r w:rsidRPr="00A47399">
        <w:t xml:space="preserve"> client shall follow the procedures for termination of multimedia sessions in the IM CN subsystem as specified in 3GPP TS 24.229 [</w:t>
      </w:r>
      <w:r w:rsidRPr="00A47399">
        <w:rPr>
          <w:lang w:eastAsia="zh-CN"/>
        </w:rPr>
        <w:t>11</w:t>
      </w:r>
      <w:r w:rsidRPr="00A47399">
        <w:t>] with the clarifications below.</w:t>
      </w:r>
    </w:p>
    <w:p w14:paraId="55F15592" w14:textId="77777777" w:rsidR="005B2BD7" w:rsidRPr="00A47399" w:rsidRDefault="005B2BD7" w:rsidP="005B2BD7">
      <w:r w:rsidRPr="00A47399">
        <w:t xml:space="preserve">The </w:t>
      </w:r>
      <w:proofErr w:type="spellStart"/>
      <w:r w:rsidRPr="00A47399">
        <w:t>MCVideo</w:t>
      </w:r>
      <w:proofErr w:type="spellEnd"/>
      <w:r w:rsidRPr="00A47399">
        <w:t xml:space="preserve"> client:</w:t>
      </w:r>
    </w:p>
    <w:p w14:paraId="266C9A02" w14:textId="77777777" w:rsidR="005B2BD7" w:rsidRPr="00A47399" w:rsidRDefault="005B2BD7" w:rsidP="005B2BD7">
      <w:r w:rsidRPr="00A47399">
        <w:t>1)</w:t>
      </w:r>
      <w:r w:rsidRPr="00A47399">
        <w:tab/>
        <w:t>may reject the SIP INVITE request if either of the following conditions are met:</w:t>
      </w:r>
    </w:p>
    <w:p w14:paraId="2F5CFBA5" w14:textId="77777777" w:rsidR="005B2BD7" w:rsidRPr="00A47399" w:rsidRDefault="005B2BD7" w:rsidP="005B2BD7">
      <w:r w:rsidRPr="00A47399">
        <w:t>a)</w:t>
      </w:r>
      <w:r w:rsidRPr="00A47399">
        <w:tab/>
      </w:r>
      <w:proofErr w:type="spellStart"/>
      <w:r w:rsidRPr="00A47399">
        <w:t>MCVideo</w:t>
      </w:r>
      <w:proofErr w:type="spellEnd"/>
      <w:r w:rsidRPr="00A47399">
        <w:t xml:space="preserve"> client does not have enough resources to handle the call; or</w:t>
      </w:r>
    </w:p>
    <w:p w14:paraId="1D2EB645" w14:textId="77777777" w:rsidR="005B2BD7" w:rsidRPr="00A47399" w:rsidRDefault="005B2BD7" w:rsidP="005B2BD7">
      <w:r w:rsidRPr="00A47399">
        <w:t>b)</w:t>
      </w:r>
      <w:r w:rsidRPr="00A47399">
        <w:tab/>
        <w:t>any other reason outside the scope of this specification;</w:t>
      </w:r>
    </w:p>
    <w:p w14:paraId="241339ED" w14:textId="77777777" w:rsidR="005B2BD7" w:rsidRPr="00A47399" w:rsidRDefault="005B2BD7" w:rsidP="005B2BD7">
      <w:r w:rsidRPr="00A47399">
        <w:t>2)</w:t>
      </w:r>
      <w:r w:rsidRPr="00A47399">
        <w:tab/>
        <w:t xml:space="preserve">if the SIP INVITE request is rejected in step 1), shall respond toward participating </w:t>
      </w:r>
      <w:proofErr w:type="spellStart"/>
      <w:r w:rsidRPr="00A47399">
        <w:t>MCVideo</w:t>
      </w:r>
      <w:proofErr w:type="spellEnd"/>
      <w:r w:rsidRPr="00A47399">
        <w:t xml:space="preserve"> function either with appropriate reject code as specified in 3GPP TS 24.229 [51] and warning texts as specified in subclause </w:t>
      </w:r>
      <w:r w:rsidRPr="00A47399">
        <w:rPr>
          <w:lang w:eastAsia="zh-CN"/>
        </w:rPr>
        <w:t>4.4.2</w:t>
      </w:r>
      <w:r w:rsidRPr="00A47399">
        <w:t xml:space="preserve"> or with SIP 480 (Temporarily unavailable) response not including warning texts if the user is authorized to restrict the reason for failure and skip the rest of the steps of this subclause;</w:t>
      </w:r>
    </w:p>
    <w:p w14:paraId="10A2102B" w14:textId="77777777" w:rsidR="005B2BD7" w:rsidRPr="00A47399" w:rsidRDefault="005B2BD7" w:rsidP="005B2BD7">
      <w:r w:rsidRPr="00A47399">
        <w:t>NOTE:</w:t>
      </w:r>
      <w:r w:rsidRPr="00A47399">
        <w:tab/>
        <w:t xml:space="preserve">If the SIP INVITE request contains an emergency indication or imminent peril indication, the </w:t>
      </w:r>
      <w:proofErr w:type="spellStart"/>
      <w:r w:rsidRPr="00A47399">
        <w:t>MCVideo</w:t>
      </w:r>
      <w:proofErr w:type="spellEnd"/>
      <w:r w:rsidRPr="00A47399">
        <w:t xml:space="preserve"> client can by means beyond the scope of this specification choose to accept the request.</w:t>
      </w:r>
    </w:p>
    <w:p w14:paraId="3452F7A5" w14:textId="77777777" w:rsidR="005B2BD7" w:rsidRPr="00A47399" w:rsidRDefault="005B2BD7" w:rsidP="005B2BD7">
      <w:r w:rsidRPr="00A47399">
        <w:t>3)</w:t>
      </w:r>
      <w:r w:rsidRPr="00A47399">
        <w:tab/>
        <w:t>shall check if a Resource-Priority header field is included in the incoming SIP INVITE request and may perform further actions outside the scope of this specification to act upon an included Resource-Priority header field as specified in 3GPP TS 24.229 [</w:t>
      </w:r>
      <w:r w:rsidRPr="00A47399">
        <w:rPr>
          <w:lang w:eastAsia="zh-CN"/>
        </w:rPr>
        <w:t>11</w:t>
      </w:r>
      <w:r w:rsidRPr="00A47399">
        <w:t>];</w:t>
      </w:r>
    </w:p>
    <w:p w14:paraId="6DF34D5B" w14:textId="77777777" w:rsidR="005B2BD7" w:rsidRPr="00A47399" w:rsidRDefault="005B2BD7" w:rsidP="005B2BD7">
      <w:r w:rsidRPr="00A47399">
        <w:lastRenderedPageBreak/>
        <w:t>4)</w:t>
      </w:r>
      <w:r w:rsidRPr="00A47399">
        <w:tab/>
        <w:t>if the SIP INVITE request contains an application/vnd.3gpp.mc</w:t>
      </w:r>
      <w:r w:rsidRPr="00A47399">
        <w:rPr>
          <w:lang w:eastAsia="zh-CN"/>
        </w:rPr>
        <w:t>video</w:t>
      </w:r>
      <w:r w:rsidRPr="00A47399">
        <w:t>-info+xml MIME body with the &lt;</w:t>
      </w:r>
      <w:proofErr w:type="spellStart"/>
      <w:r w:rsidRPr="00A47399">
        <w:t>mc</w:t>
      </w:r>
      <w:r w:rsidRPr="00A47399">
        <w:rPr>
          <w:lang w:eastAsia="zh-CN"/>
        </w:rPr>
        <w:t>video</w:t>
      </w:r>
      <w:r w:rsidRPr="00A47399">
        <w:t>info</w:t>
      </w:r>
      <w:proofErr w:type="spellEnd"/>
      <w:r w:rsidRPr="00A47399">
        <w:t>&gt; element containing the &lt;</w:t>
      </w:r>
      <w:proofErr w:type="spellStart"/>
      <w:r w:rsidRPr="00A47399">
        <w:t>mc</w:t>
      </w:r>
      <w:r w:rsidRPr="00A47399">
        <w:rPr>
          <w:lang w:eastAsia="zh-CN"/>
        </w:rPr>
        <w:t>video</w:t>
      </w:r>
      <w:proofErr w:type="spellEnd"/>
      <w:r w:rsidRPr="00A47399">
        <w:t>-Params&gt; element with the &lt;emergency-</w:t>
      </w:r>
      <w:proofErr w:type="spellStart"/>
      <w:r w:rsidRPr="00A47399">
        <w:t>ind</w:t>
      </w:r>
      <w:proofErr w:type="spellEnd"/>
      <w:r w:rsidRPr="00A47399">
        <w:t>&gt; element set to a value of "true":</w:t>
      </w:r>
    </w:p>
    <w:p w14:paraId="29EB82C9" w14:textId="77777777" w:rsidR="005B2BD7" w:rsidRPr="00A47399" w:rsidRDefault="005B2BD7" w:rsidP="005B2BD7">
      <w:r w:rsidRPr="00A47399">
        <w:t>a)</w:t>
      </w:r>
      <w:r w:rsidRPr="00A47399">
        <w:tab/>
        <w:t xml:space="preserve">should display to the </w:t>
      </w:r>
      <w:proofErr w:type="spellStart"/>
      <w:r w:rsidRPr="00A47399">
        <w:t>MCVideo</w:t>
      </w:r>
      <w:proofErr w:type="spellEnd"/>
      <w:r w:rsidRPr="00A47399">
        <w:t xml:space="preserve"> user an indication that this is a SIP INVITE request for an </w:t>
      </w:r>
      <w:proofErr w:type="spellStart"/>
      <w:r w:rsidRPr="00A47399">
        <w:t>MCVideo</w:t>
      </w:r>
      <w:proofErr w:type="spellEnd"/>
      <w:r w:rsidRPr="00A47399">
        <w:t xml:space="preserve"> emergency group call and:</w:t>
      </w:r>
    </w:p>
    <w:p w14:paraId="4B05340F" w14:textId="77777777" w:rsidR="005B2BD7" w:rsidRPr="00A47399" w:rsidRDefault="005B2BD7" w:rsidP="005B2BD7">
      <w:proofErr w:type="spellStart"/>
      <w:r w:rsidRPr="00A47399">
        <w:t>i</w:t>
      </w:r>
      <w:proofErr w:type="spellEnd"/>
      <w:r w:rsidRPr="00A47399">
        <w:t>)</w:t>
      </w:r>
      <w:r w:rsidRPr="00A47399">
        <w:tab/>
        <w:t xml:space="preserve">should display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emergency group call contained in the &lt;</w:t>
      </w:r>
      <w:proofErr w:type="spellStart"/>
      <w:r w:rsidRPr="00A47399">
        <w:t>mc</w:t>
      </w:r>
      <w:r w:rsidRPr="00A47399">
        <w:rPr>
          <w:lang w:eastAsia="zh-CN"/>
        </w:rPr>
        <w:t>video</w:t>
      </w:r>
      <w:proofErr w:type="spellEnd"/>
      <w:r w:rsidRPr="00A47399">
        <w:t>-calling-user-id&gt; element of the application/vnd.3gpp.mc</w:t>
      </w:r>
      <w:r w:rsidRPr="00A47399">
        <w:rPr>
          <w:lang w:eastAsia="zh-CN"/>
        </w:rPr>
        <w:t>video</w:t>
      </w:r>
      <w:r w:rsidRPr="00A47399">
        <w:t>-info+xml MIME body;</w:t>
      </w:r>
    </w:p>
    <w:p w14:paraId="21AAF187" w14:textId="77777777" w:rsidR="005B2BD7" w:rsidRPr="00A47399" w:rsidRDefault="005B2BD7" w:rsidP="005B2BD7">
      <w:r w:rsidRPr="00A47399">
        <w:t>ii)</w:t>
      </w:r>
      <w:r w:rsidRPr="00A47399">
        <w:tab/>
        <w:t xml:space="preserve">should display the </w:t>
      </w:r>
      <w:proofErr w:type="spellStart"/>
      <w:r w:rsidRPr="00A47399">
        <w:t>MCVideo</w:t>
      </w:r>
      <w:proofErr w:type="spellEnd"/>
      <w:r w:rsidRPr="00A47399">
        <w:t xml:space="preserve"> group identity of the group with the emergency condition contained in the &lt;</w:t>
      </w:r>
      <w:proofErr w:type="spellStart"/>
      <w:r w:rsidRPr="00A47399">
        <w:t>mc</w:t>
      </w:r>
      <w:r w:rsidRPr="00A47399">
        <w:rPr>
          <w:lang w:eastAsia="zh-CN"/>
        </w:rPr>
        <w:t>video</w:t>
      </w:r>
      <w:proofErr w:type="spellEnd"/>
      <w:r w:rsidRPr="00A47399">
        <w:t>-calling-group-id&gt; element; and</w:t>
      </w:r>
    </w:p>
    <w:p w14:paraId="360085DC" w14:textId="77777777" w:rsidR="005B2BD7" w:rsidRPr="00A47399" w:rsidRDefault="005B2BD7" w:rsidP="005B2BD7">
      <w:r w:rsidRPr="00A47399">
        <w:t>iii)</w:t>
      </w:r>
      <w:r w:rsidRPr="00A47399">
        <w:tab/>
        <w:t>if the &lt;alert-</w:t>
      </w:r>
      <w:proofErr w:type="spellStart"/>
      <w:r w:rsidRPr="00A47399">
        <w:t>ind</w:t>
      </w:r>
      <w:proofErr w:type="spellEnd"/>
      <w:r w:rsidRPr="00A47399">
        <w:t xml:space="preserve">&gt; element is set to "true", should display to the </w:t>
      </w:r>
      <w:proofErr w:type="spellStart"/>
      <w:r w:rsidRPr="00A47399">
        <w:t>MCVideo</w:t>
      </w:r>
      <w:proofErr w:type="spellEnd"/>
      <w:r w:rsidRPr="00A47399">
        <w:t xml:space="preserve"> user an indication of the </w:t>
      </w:r>
      <w:proofErr w:type="spellStart"/>
      <w:r w:rsidRPr="00A47399">
        <w:t>MCVideo</w:t>
      </w:r>
      <w:proofErr w:type="spellEnd"/>
      <w:r w:rsidRPr="00A47399">
        <w:t xml:space="preserve"> emergency alert and associated information;</w:t>
      </w:r>
    </w:p>
    <w:p w14:paraId="4D1C1D24" w14:textId="77777777" w:rsidR="005B2BD7" w:rsidRPr="00A47399" w:rsidRDefault="005B2BD7" w:rsidP="005B2BD7">
      <w:r w:rsidRPr="00A47399">
        <w:t>b)</w:t>
      </w:r>
      <w:r w:rsidRPr="00A47399">
        <w:tab/>
        <w:t xml:space="preserve">shall set the </w:t>
      </w:r>
      <w:proofErr w:type="spellStart"/>
      <w:r w:rsidRPr="00A47399">
        <w:t>MCVideo</w:t>
      </w:r>
      <w:proofErr w:type="spellEnd"/>
      <w:r w:rsidRPr="00A47399">
        <w:t xml:space="preserve"> emergency group state to "MVEG 2: in-progress";</w:t>
      </w:r>
    </w:p>
    <w:p w14:paraId="4A96CE36" w14:textId="77777777" w:rsidR="005B2BD7" w:rsidRPr="00A47399" w:rsidRDefault="005B2BD7" w:rsidP="005B2BD7">
      <w:r w:rsidRPr="00A47399">
        <w:t>c)</w:t>
      </w:r>
      <w:r w:rsidRPr="00A47399">
        <w:tab/>
        <w:t xml:space="preserve">shall set the </w:t>
      </w:r>
      <w:proofErr w:type="spellStart"/>
      <w:r w:rsidRPr="00A47399">
        <w:t>MCVideo</w:t>
      </w:r>
      <w:proofErr w:type="spellEnd"/>
      <w:r w:rsidRPr="00A47399">
        <w:t xml:space="preserve"> imminent peril group state to "MVIG 1: no-imminent-peril"; and</w:t>
      </w:r>
    </w:p>
    <w:p w14:paraId="1671C92F" w14:textId="77777777" w:rsidR="005B2BD7" w:rsidRPr="00A47399" w:rsidRDefault="005B2BD7" w:rsidP="005B2BD7">
      <w:r w:rsidRPr="00A47399">
        <w:t>d)</w:t>
      </w:r>
      <w:r w:rsidRPr="00A47399">
        <w:tab/>
        <w:t xml:space="preserve">shall set the </w:t>
      </w:r>
      <w:proofErr w:type="spellStart"/>
      <w:r w:rsidRPr="00A47399">
        <w:t>MCVideo</w:t>
      </w:r>
      <w:proofErr w:type="spellEnd"/>
      <w:r w:rsidRPr="00A47399">
        <w:t xml:space="preserve"> imminent peril group call state to "MVIGC 1: imminent-peril-</w:t>
      </w:r>
      <w:proofErr w:type="spellStart"/>
      <w:r w:rsidRPr="00A47399">
        <w:t>gc</w:t>
      </w:r>
      <w:proofErr w:type="spellEnd"/>
      <w:r w:rsidRPr="00A47399">
        <w:t>-capable"; otherwise</w:t>
      </w:r>
    </w:p>
    <w:p w14:paraId="263FC234" w14:textId="77777777" w:rsidR="005B2BD7" w:rsidRPr="00A47399" w:rsidRDefault="005B2BD7" w:rsidP="005B2BD7">
      <w:r w:rsidRPr="00A47399">
        <w:t>5)</w:t>
      </w:r>
      <w:r w:rsidRPr="00A47399">
        <w:tab/>
        <w:t>if the SIP INVITE request contains an application/vnd.3gpp.mc</w:t>
      </w:r>
      <w:r w:rsidRPr="00A47399">
        <w:rPr>
          <w:lang w:eastAsia="zh-CN"/>
        </w:rPr>
        <w:t>video</w:t>
      </w:r>
      <w:r w:rsidRPr="00A47399">
        <w:t>-info+xml MIME body with the &lt;</w:t>
      </w:r>
      <w:proofErr w:type="spellStart"/>
      <w:r w:rsidRPr="00A47399">
        <w:t>mc</w:t>
      </w:r>
      <w:r w:rsidRPr="00A47399">
        <w:rPr>
          <w:lang w:eastAsia="zh-CN"/>
        </w:rPr>
        <w:t>video</w:t>
      </w:r>
      <w:r w:rsidRPr="00A47399">
        <w:t>info</w:t>
      </w:r>
      <w:proofErr w:type="spellEnd"/>
      <w:r w:rsidRPr="00A47399">
        <w:t>&gt; element containing the &lt;</w:t>
      </w:r>
      <w:proofErr w:type="spellStart"/>
      <w:r w:rsidRPr="00A47399">
        <w:t>mc</w:t>
      </w:r>
      <w:r w:rsidRPr="00A47399">
        <w:rPr>
          <w:lang w:eastAsia="zh-CN"/>
        </w:rPr>
        <w:t>video</w:t>
      </w:r>
      <w:proofErr w:type="spellEnd"/>
      <w:r w:rsidRPr="00A47399">
        <w:t>-Params&gt; element with the &lt;</w:t>
      </w:r>
      <w:proofErr w:type="spellStart"/>
      <w:r w:rsidRPr="00A47399">
        <w:t>imminentperil-ind</w:t>
      </w:r>
      <w:proofErr w:type="spellEnd"/>
      <w:r w:rsidRPr="00A47399">
        <w:t>&gt; element set to a value of "true":</w:t>
      </w:r>
    </w:p>
    <w:p w14:paraId="770A0C38" w14:textId="77777777" w:rsidR="005B2BD7" w:rsidRPr="00A47399" w:rsidRDefault="005B2BD7" w:rsidP="005B2BD7">
      <w:r w:rsidRPr="00A47399">
        <w:t>a)</w:t>
      </w:r>
      <w:r w:rsidRPr="00A47399">
        <w:tab/>
        <w:t xml:space="preserve">should display to the </w:t>
      </w:r>
      <w:proofErr w:type="spellStart"/>
      <w:r w:rsidRPr="00A47399">
        <w:t>MCVideo</w:t>
      </w:r>
      <w:proofErr w:type="spellEnd"/>
      <w:r w:rsidRPr="00A47399">
        <w:t xml:space="preserve"> user an indication that this is a SIP INVITE request for an </w:t>
      </w:r>
      <w:proofErr w:type="spellStart"/>
      <w:r w:rsidRPr="00A47399">
        <w:t>MCVideo</w:t>
      </w:r>
      <w:proofErr w:type="spellEnd"/>
      <w:r w:rsidRPr="00A47399">
        <w:t xml:space="preserve"> imminent peril group call and:</w:t>
      </w:r>
    </w:p>
    <w:p w14:paraId="5783BD8C" w14:textId="77777777" w:rsidR="005B2BD7" w:rsidRPr="00A47399" w:rsidRDefault="005B2BD7" w:rsidP="005B2BD7">
      <w:proofErr w:type="spellStart"/>
      <w:r w:rsidRPr="00A47399">
        <w:t>i</w:t>
      </w:r>
      <w:proofErr w:type="spellEnd"/>
      <w:r w:rsidRPr="00A47399">
        <w:t>)</w:t>
      </w:r>
      <w:r w:rsidRPr="00A47399">
        <w:tab/>
        <w:t xml:space="preserve">should display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imminent peril group call contained in the &lt;</w:t>
      </w:r>
      <w:proofErr w:type="spellStart"/>
      <w:r w:rsidRPr="00A47399">
        <w:t>mc</w:t>
      </w:r>
      <w:r w:rsidRPr="00A47399">
        <w:rPr>
          <w:lang w:eastAsia="zh-CN"/>
        </w:rPr>
        <w:t>video</w:t>
      </w:r>
      <w:proofErr w:type="spellEnd"/>
      <w:r w:rsidRPr="00A47399">
        <w:t>-calling-user-id&gt; element of the application/vnd.3gpp.mc</w:t>
      </w:r>
      <w:r w:rsidRPr="00A47399">
        <w:rPr>
          <w:lang w:eastAsia="zh-CN"/>
        </w:rPr>
        <w:t>video</w:t>
      </w:r>
      <w:r w:rsidRPr="00A47399">
        <w:t>-info+xml MIME body; and</w:t>
      </w:r>
    </w:p>
    <w:p w14:paraId="740B91C7" w14:textId="77777777" w:rsidR="005B2BD7" w:rsidRPr="00A47399" w:rsidRDefault="005B2BD7" w:rsidP="005B2BD7">
      <w:r w:rsidRPr="00A47399">
        <w:t>ii)</w:t>
      </w:r>
      <w:r w:rsidRPr="00A47399">
        <w:tab/>
        <w:t xml:space="preserve">should display the </w:t>
      </w:r>
      <w:proofErr w:type="spellStart"/>
      <w:r w:rsidRPr="00A47399">
        <w:t>MCVideo</w:t>
      </w:r>
      <w:proofErr w:type="spellEnd"/>
      <w:r w:rsidRPr="00A47399">
        <w:t xml:space="preserve"> group identity of the group with the imminent peril condition contained in the &lt;</w:t>
      </w:r>
      <w:proofErr w:type="spellStart"/>
      <w:r w:rsidRPr="00A47399">
        <w:t>mc</w:t>
      </w:r>
      <w:r w:rsidRPr="00A47399">
        <w:rPr>
          <w:lang w:eastAsia="zh-CN"/>
        </w:rPr>
        <w:t>video</w:t>
      </w:r>
      <w:proofErr w:type="spellEnd"/>
      <w:r w:rsidRPr="00A47399">
        <w:t>-calling-group-id&gt; element; and</w:t>
      </w:r>
    </w:p>
    <w:p w14:paraId="7AE46B09" w14:textId="77777777" w:rsidR="005B2BD7" w:rsidRPr="00A47399" w:rsidRDefault="005B2BD7" w:rsidP="005B2BD7">
      <w:r w:rsidRPr="00A47399">
        <w:t>b)</w:t>
      </w:r>
      <w:r w:rsidRPr="00A47399">
        <w:tab/>
        <w:t xml:space="preserve">shall set the </w:t>
      </w:r>
      <w:proofErr w:type="spellStart"/>
      <w:r w:rsidRPr="00A47399">
        <w:t>MCVideo</w:t>
      </w:r>
      <w:proofErr w:type="spellEnd"/>
      <w:r w:rsidRPr="00A47399">
        <w:t xml:space="preserve"> imminent peril group state to "MVIG 2: in-progress";</w:t>
      </w:r>
    </w:p>
    <w:p w14:paraId="27EB4044" w14:textId="77777777" w:rsidR="005B2BD7" w:rsidRPr="00A47399" w:rsidRDefault="005B2BD7" w:rsidP="005B2BD7">
      <w:r w:rsidRPr="00A47399">
        <w:t>6)</w:t>
      </w:r>
      <w:r w:rsidRPr="00A47399">
        <w:tab/>
        <w:t xml:space="preserve">may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of the inviting </w:t>
      </w:r>
      <w:proofErr w:type="spellStart"/>
      <w:r w:rsidRPr="00A47399">
        <w:t>MCVideo</w:t>
      </w:r>
      <w:proofErr w:type="spellEnd"/>
      <w:r w:rsidRPr="00A47399">
        <w:t xml:space="preserve"> user;</w:t>
      </w:r>
    </w:p>
    <w:p w14:paraId="070D3E42" w14:textId="77777777" w:rsidR="005B2BD7" w:rsidRPr="00A47399" w:rsidRDefault="005B2BD7" w:rsidP="005B2BD7">
      <w:r w:rsidRPr="00A47399">
        <w:t>7)</w:t>
      </w:r>
      <w:r w:rsidRPr="00A47399">
        <w:tab/>
        <w:t>shall perform the automatic commencement procedures specified in subclause </w:t>
      </w:r>
      <w:r w:rsidRPr="00A47399">
        <w:rPr>
          <w:lang w:eastAsia="zh-CN"/>
        </w:rPr>
        <w:t>6.2.3.1.2</w:t>
      </w:r>
      <w:r w:rsidRPr="00A47399">
        <w:t xml:space="preserve"> if one of the following conditions are met:</w:t>
      </w:r>
    </w:p>
    <w:p w14:paraId="221A1D61" w14:textId="77777777" w:rsidR="005B2BD7" w:rsidRPr="00A47399" w:rsidRDefault="005B2BD7" w:rsidP="005B2BD7">
      <w:r w:rsidRPr="00A47399">
        <w:t>a)</w:t>
      </w:r>
      <w:r w:rsidRPr="00A47399">
        <w:tab/>
        <w:t xml:space="preserve">SIP INVITE request contains an Answer-Mode header field with the value "Auto"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 or</w:t>
      </w:r>
    </w:p>
    <w:p w14:paraId="5EE5DCF1" w14:textId="77777777" w:rsidR="005B2BD7" w:rsidRPr="00A47399" w:rsidRDefault="005B2BD7" w:rsidP="005B2BD7">
      <w:r w:rsidRPr="00A47399">
        <w:t>b)</w:t>
      </w:r>
      <w:r w:rsidRPr="00A47399">
        <w:tab/>
        <w:t xml:space="preserve">SIP INVITE request contains an Answer-Mode header field with the value "Auto"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manual commencement mode, yet the invited </w:t>
      </w:r>
      <w:proofErr w:type="spellStart"/>
      <w:r w:rsidRPr="00A47399">
        <w:t>MCVideo</w:t>
      </w:r>
      <w:proofErr w:type="spellEnd"/>
      <w:r w:rsidRPr="00A47399">
        <w:t xml:space="preserve"> client allows the call to be answered with automatic commencement mode;</w:t>
      </w:r>
    </w:p>
    <w:p w14:paraId="3359E710" w14:textId="77777777" w:rsidR="005B2BD7" w:rsidRPr="00A47399" w:rsidRDefault="005B2BD7" w:rsidP="005B2BD7">
      <w:r w:rsidRPr="00A47399">
        <w:t>8)</w:t>
      </w:r>
      <w:r w:rsidRPr="00A47399">
        <w:tab/>
        <w:t>shall perform the manual commencement procedures specified in subclause </w:t>
      </w:r>
      <w:r w:rsidRPr="00A47399">
        <w:rPr>
          <w:lang w:eastAsia="zh-CN"/>
        </w:rPr>
        <w:t>6.2.3.2.2</w:t>
      </w:r>
      <w:r w:rsidRPr="00A47399">
        <w:t xml:space="preserve"> if one of the following conditions are met:</w:t>
      </w:r>
    </w:p>
    <w:p w14:paraId="1B021EAA" w14:textId="77777777" w:rsidR="005B2BD7" w:rsidRPr="00A47399" w:rsidRDefault="005B2BD7" w:rsidP="005B2BD7">
      <w:r w:rsidRPr="00A47399">
        <w:t>a)</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to use manual commencement mode; or</w:t>
      </w:r>
    </w:p>
    <w:p w14:paraId="3B5F2F08" w14:textId="77777777" w:rsidR="005B2BD7" w:rsidRPr="00A47399" w:rsidRDefault="005B2BD7" w:rsidP="005B2BD7">
      <w:r w:rsidRPr="00A47399">
        <w:t>b)</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 yet the invited </w:t>
      </w:r>
      <w:proofErr w:type="spellStart"/>
      <w:r w:rsidRPr="00A47399">
        <w:t>MCVideo</w:t>
      </w:r>
      <w:proofErr w:type="spellEnd"/>
      <w:r w:rsidRPr="00A47399">
        <w:t xml:space="preserve"> client allows the call to be answered with manual commencement mode; and</w:t>
      </w:r>
    </w:p>
    <w:p w14:paraId="4D9C267D" w14:textId="77777777" w:rsidR="005B2BD7" w:rsidRPr="00A47399" w:rsidRDefault="005B2BD7" w:rsidP="005B2BD7">
      <w:r w:rsidRPr="00A47399">
        <w:t>9)</w:t>
      </w:r>
      <w:r w:rsidRPr="00A47399">
        <w:tab/>
        <w:t>when the SIP 200 (OK) response to the SIP INVITE request is sent, may subscribe to the conference event package as specified in subclause </w:t>
      </w:r>
      <w:r w:rsidRPr="00A47399">
        <w:rPr>
          <w:lang w:eastAsia="zh-CN"/>
        </w:rPr>
        <w:t>9.1.3.1</w:t>
      </w:r>
      <w:bookmarkStart w:id="189" w:name="_Toc20151565"/>
      <w:bookmarkStart w:id="190" w:name="_Toc27494230"/>
      <w:bookmarkStart w:id="191" w:name="_Toc45193486"/>
      <w:r w:rsidRPr="00A47399">
        <w:rPr>
          <w:lang w:eastAsia="zh-CN"/>
        </w:rPr>
        <w:t>9</w:t>
      </w:r>
      <w:r w:rsidRPr="00A47399">
        <w:t>.</w:t>
      </w:r>
      <w:r w:rsidRPr="00A47399">
        <w:rPr>
          <w:lang w:eastAsia="zh-CN"/>
        </w:rPr>
        <w:t>2</w:t>
      </w:r>
      <w:r w:rsidRPr="00A47399">
        <w:t>.</w:t>
      </w:r>
      <w:r w:rsidRPr="00A47399">
        <w:rPr>
          <w:lang w:eastAsia="zh-CN"/>
        </w:rPr>
        <w:t>1</w:t>
      </w:r>
      <w:r w:rsidRPr="00A47399">
        <w:t>.2.1.6</w:t>
      </w:r>
      <w:r w:rsidRPr="00A47399">
        <w:tab/>
      </w:r>
      <w:proofErr w:type="spellStart"/>
      <w:r w:rsidRPr="00A47399">
        <w:t>MCVideo</w:t>
      </w:r>
      <w:proofErr w:type="spellEnd"/>
      <w:r w:rsidRPr="00A47399">
        <w:t xml:space="preserve"> client receives SIP re-INVITE request</w:t>
      </w:r>
      <w:bookmarkEnd w:id="189"/>
      <w:bookmarkEnd w:id="190"/>
      <w:bookmarkEnd w:id="191"/>
    </w:p>
    <w:p w14:paraId="7A7D686A" w14:textId="77777777" w:rsidR="005B2BD7" w:rsidRPr="00A47399" w:rsidRDefault="005B2BD7" w:rsidP="005B2BD7">
      <w:r w:rsidRPr="00A47399">
        <w:t>This subclause covers both on-demand session.</w:t>
      </w:r>
    </w:p>
    <w:p w14:paraId="381BB700" w14:textId="77777777" w:rsidR="005B2BD7" w:rsidRPr="00A47399" w:rsidRDefault="005B2BD7" w:rsidP="005B2BD7">
      <w:r w:rsidRPr="00A47399">
        <w:t xml:space="preserve">Upon receipt of a SIP re-INVITE request the </w:t>
      </w:r>
      <w:proofErr w:type="spellStart"/>
      <w:r w:rsidRPr="00A47399">
        <w:t>MCVideo</w:t>
      </w:r>
      <w:proofErr w:type="spellEnd"/>
      <w:r w:rsidRPr="00A47399">
        <w:t xml:space="preserve"> client:</w:t>
      </w:r>
    </w:p>
    <w:p w14:paraId="1A4844A8" w14:textId="77777777" w:rsidR="005B2BD7" w:rsidRPr="00A47399" w:rsidRDefault="005B2BD7" w:rsidP="005B2BD7">
      <w:r w:rsidRPr="00A47399">
        <w:lastRenderedPageBreak/>
        <w:t>1)</w:t>
      </w:r>
      <w:r w:rsidRPr="00A47399">
        <w:tab/>
        <w:t>if the SIP re-INVITE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&lt;emergency-</w:t>
      </w:r>
      <w:proofErr w:type="spellStart"/>
      <w:r w:rsidRPr="00A47399">
        <w:t>ind</w:t>
      </w:r>
      <w:proofErr w:type="spellEnd"/>
      <w:r w:rsidRPr="00A47399">
        <w:t>&gt; element set to a value of "true":</w:t>
      </w:r>
    </w:p>
    <w:p w14:paraId="617EA9B6" w14:textId="77777777" w:rsidR="005B2BD7" w:rsidRPr="00A47399" w:rsidRDefault="005B2BD7" w:rsidP="005B2BD7">
      <w:r w:rsidRPr="00A47399">
        <w:t>a)</w:t>
      </w:r>
      <w:r w:rsidRPr="00A47399">
        <w:tab/>
        <w:t xml:space="preserve">should display to the </w:t>
      </w:r>
      <w:proofErr w:type="spellStart"/>
      <w:r w:rsidRPr="00A47399">
        <w:t>MCVideo</w:t>
      </w:r>
      <w:proofErr w:type="spellEnd"/>
      <w:r w:rsidRPr="00A47399">
        <w:t xml:space="preserve"> </w:t>
      </w:r>
      <w:r w:rsidRPr="00A47399">
        <w:rPr>
          <w:lang w:eastAsia="ko-KR"/>
        </w:rPr>
        <w:t>u</w:t>
      </w:r>
      <w:r w:rsidRPr="00A47399">
        <w:t xml:space="preserve">ser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emergency group call and an indication that this is an </w:t>
      </w:r>
      <w:proofErr w:type="spellStart"/>
      <w:r w:rsidRPr="00A47399">
        <w:t>MCVideo</w:t>
      </w:r>
      <w:proofErr w:type="spellEnd"/>
      <w:r w:rsidRPr="00A47399">
        <w:t xml:space="preserve"> emergency group call;</w:t>
      </w:r>
    </w:p>
    <w:p w14:paraId="53418C4C" w14:textId="77777777" w:rsidR="005B2BD7" w:rsidRPr="00A47399" w:rsidRDefault="005B2BD7" w:rsidP="005B2BD7">
      <w:r w:rsidRPr="00A47399">
        <w:t>b)</w:t>
      </w:r>
      <w:r w:rsidRPr="00A47399">
        <w:tab/>
        <w:t>if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contains an &lt;alert-</w:t>
      </w:r>
      <w:proofErr w:type="spellStart"/>
      <w:r w:rsidRPr="00A47399">
        <w:t>ind</w:t>
      </w:r>
      <w:proofErr w:type="spellEnd"/>
      <w:r w:rsidRPr="00A47399">
        <w:t xml:space="preserve">&gt; element set to "true", should display to the </w:t>
      </w:r>
      <w:proofErr w:type="spellStart"/>
      <w:r w:rsidRPr="00A47399">
        <w:t>MCVideo</w:t>
      </w:r>
      <w:proofErr w:type="spellEnd"/>
      <w:r w:rsidRPr="00A47399">
        <w:t xml:space="preserve"> user an indication of the </w:t>
      </w:r>
      <w:proofErr w:type="spellStart"/>
      <w:r w:rsidRPr="00A47399">
        <w:t>MCVideo</w:t>
      </w:r>
      <w:proofErr w:type="spellEnd"/>
      <w:r w:rsidRPr="00A47399">
        <w:t xml:space="preserve"> emergency alert and associated information;</w:t>
      </w:r>
    </w:p>
    <w:p w14:paraId="14B03001" w14:textId="77777777" w:rsidR="005B2BD7" w:rsidRPr="00A47399" w:rsidRDefault="005B2BD7" w:rsidP="005B2BD7">
      <w:r w:rsidRPr="00A47399">
        <w:t>c)</w:t>
      </w:r>
      <w:r w:rsidRPr="00A47399">
        <w:tab/>
        <w:t xml:space="preserve">shall set the </w:t>
      </w:r>
      <w:proofErr w:type="spellStart"/>
      <w:r w:rsidRPr="00A47399">
        <w:t>MCVideo</w:t>
      </w:r>
      <w:proofErr w:type="spellEnd"/>
      <w:r w:rsidRPr="00A47399">
        <w:t xml:space="preserve"> emergency group state to "MVEG 2: in-progress"; </w:t>
      </w:r>
    </w:p>
    <w:p w14:paraId="462E5B86" w14:textId="77777777" w:rsidR="005B2BD7" w:rsidRPr="00A47399" w:rsidRDefault="005B2BD7" w:rsidP="005B2BD7">
      <w:r w:rsidRPr="00A47399">
        <w:t>d)</w:t>
      </w:r>
      <w:r w:rsidRPr="00A47399">
        <w:tab/>
        <w:t xml:space="preserve">shall set the </w:t>
      </w:r>
      <w:proofErr w:type="spellStart"/>
      <w:r w:rsidRPr="00A47399">
        <w:t>MCVideo</w:t>
      </w:r>
      <w:proofErr w:type="spellEnd"/>
      <w:r w:rsidRPr="00A47399">
        <w:t xml:space="preserve"> imminent peril group state to "MVIG 1: no-imminent-peril"; and</w:t>
      </w:r>
    </w:p>
    <w:p w14:paraId="7B79F041" w14:textId="77777777" w:rsidR="005B2BD7" w:rsidRPr="00A47399" w:rsidRDefault="005B2BD7" w:rsidP="005B2BD7">
      <w:r w:rsidRPr="00A47399">
        <w:t>e)</w:t>
      </w:r>
      <w:r w:rsidRPr="00A47399">
        <w:tab/>
        <w:t xml:space="preserve">shall set the </w:t>
      </w:r>
      <w:proofErr w:type="spellStart"/>
      <w:r w:rsidRPr="00A47399">
        <w:t>MCVideo</w:t>
      </w:r>
      <w:proofErr w:type="spellEnd"/>
      <w:r w:rsidRPr="00A47399">
        <w:t xml:space="preserve"> imminent peril group call state to "MVIGC 1: imminent-peril-</w:t>
      </w:r>
      <w:proofErr w:type="spellStart"/>
      <w:r w:rsidRPr="00A47399">
        <w:t>gc</w:t>
      </w:r>
      <w:proofErr w:type="spellEnd"/>
      <w:r w:rsidRPr="00A47399">
        <w:t>-capable";</w:t>
      </w:r>
    </w:p>
    <w:p w14:paraId="1002DFE2" w14:textId="77777777" w:rsidR="005B2BD7" w:rsidRPr="00A47399" w:rsidRDefault="005B2BD7" w:rsidP="005B2BD7">
      <w:r w:rsidRPr="00A47399">
        <w:t>2)</w:t>
      </w:r>
      <w:r w:rsidRPr="00A47399">
        <w:tab/>
        <w:t>if the SIP re-INVITE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w:t>
      </w:r>
      <w:proofErr w:type="spellStart"/>
      <w:r w:rsidRPr="00A47399">
        <w:t>imminentperil-ind</w:t>
      </w:r>
      <w:proofErr w:type="spellEnd"/>
      <w:r w:rsidRPr="00A47399">
        <w:t>&gt; element set to a value of "true":</w:t>
      </w:r>
    </w:p>
    <w:p w14:paraId="595394BA" w14:textId="77777777" w:rsidR="005B2BD7" w:rsidRPr="00A47399" w:rsidRDefault="005B2BD7" w:rsidP="005B2BD7">
      <w:r w:rsidRPr="00A47399">
        <w:t>a)</w:t>
      </w:r>
      <w:r w:rsidRPr="00A47399">
        <w:tab/>
        <w:t xml:space="preserve">should display to the </w:t>
      </w:r>
      <w:proofErr w:type="spellStart"/>
      <w:r w:rsidRPr="00A47399">
        <w:t>MCVideo</w:t>
      </w:r>
      <w:proofErr w:type="spellEnd"/>
      <w:r w:rsidRPr="00A47399">
        <w:t xml:space="preserve"> </w:t>
      </w:r>
      <w:r w:rsidRPr="00A47399">
        <w:rPr>
          <w:lang w:eastAsia="ko-KR"/>
        </w:rPr>
        <w:t>u</w:t>
      </w:r>
      <w:r w:rsidRPr="00A47399">
        <w:t xml:space="preserve">ser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imminent peril group call and an indication that this is an </w:t>
      </w:r>
      <w:proofErr w:type="spellStart"/>
      <w:r w:rsidRPr="00A47399">
        <w:t>MCVideo</w:t>
      </w:r>
      <w:proofErr w:type="spellEnd"/>
      <w:r w:rsidRPr="00A47399">
        <w:t xml:space="preserve"> imminent peril group call; and</w:t>
      </w:r>
    </w:p>
    <w:p w14:paraId="767D832D" w14:textId="77777777" w:rsidR="005B2BD7" w:rsidRPr="00A47399" w:rsidRDefault="005B2BD7" w:rsidP="005B2BD7">
      <w:r w:rsidRPr="00A47399">
        <w:t>b)</w:t>
      </w:r>
      <w:r w:rsidRPr="00A47399">
        <w:tab/>
        <w:t xml:space="preserve">shall set the </w:t>
      </w:r>
      <w:proofErr w:type="spellStart"/>
      <w:r w:rsidRPr="00A47399">
        <w:t>MCVideo</w:t>
      </w:r>
      <w:proofErr w:type="spellEnd"/>
      <w:r w:rsidRPr="00A47399">
        <w:t xml:space="preserve"> imminent peril group state to "MIG 2: in-progress";</w:t>
      </w:r>
    </w:p>
    <w:p w14:paraId="481E4CDC" w14:textId="77777777" w:rsidR="005B2BD7" w:rsidRPr="00A47399" w:rsidRDefault="005B2BD7" w:rsidP="005B2BD7">
      <w:r w:rsidRPr="00A47399">
        <w:t>3)</w:t>
      </w:r>
      <w:r w:rsidRPr="00A47399">
        <w:tab/>
        <w:t>if the SIP re-INVITE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&lt;emergency-</w:t>
      </w:r>
      <w:proofErr w:type="spellStart"/>
      <w:r w:rsidRPr="00A47399">
        <w:t>ind</w:t>
      </w:r>
      <w:proofErr w:type="spellEnd"/>
      <w:r w:rsidRPr="00A47399">
        <w:t>&gt; element set to a value of "false":</w:t>
      </w:r>
    </w:p>
    <w:p w14:paraId="4D7762F9" w14:textId="77777777" w:rsidR="005B2BD7" w:rsidRPr="00A47399" w:rsidRDefault="005B2BD7" w:rsidP="005B2BD7">
      <w:r w:rsidRPr="00A47399">
        <w:t>a)</w:t>
      </w:r>
      <w:r w:rsidRPr="00A47399">
        <w:tab/>
        <w:t xml:space="preserve">should display to the </w:t>
      </w:r>
      <w:proofErr w:type="spellStart"/>
      <w:r w:rsidRPr="00A47399">
        <w:t>MCVideo</w:t>
      </w:r>
      <w:proofErr w:type="spellEnd"/>
      <w:r w:rsidRPr="00A47399">
        <w:t xml:space="preserve"> </w:t>
      </w:r>
      <w:r w:rsidRPr="00A47399">
        <w:rPr>
          <w:lang w:eastAsia="ko-KR"/>
        </w:rPr>
        <w:t>u</w:t>
      </w:r>
      <w:r w:rsidRPr="00A47399">
        <w:t xml:space="preserve">ser the </w:t>
      </w:r>
      <w:proofErr w:type="spellStart"/>
      <w:r w:rsidRPr="00A47399">
        <w:t>MCVideo</w:t>
      </w:r>
      <w:proofErr w:type="spellEnd"/>
      <w:r w:rsidRPr="00A47399">
        <w:t xml:space="preserve"> ID of the </w:t>
      </w:r>
      <w:proofErr w:type="spellStart"/>
      <w:r w:rsidRPr="00A47399">
        <w:t>MCVideo</w:t>
      </w:r>
      <w:proofErr w:type="spellEnd"/>
      <w:r w:rsidRPr="00A47399">
        <w:t xml:space="preserve"> user cancelling the </w:t>
      </w:r>
      <w:proofErr w:type="spellStart"/>
      <w:r w:rsidRPr="00A47399">
        <w:t>MCVideo</w:t>
      </w:r>
      <w:proofErr w:type="spellEnd"/>
      <w:r w:rsidRPr="00A47399">
        <w:t xml:space="preserve"> emergency group call;</w:t>
      </w:r>
    </w:p>
    <w:p w14:paraId="781CB622" w14:textId="77777777" w:rsidR="005B2BD7" w:rsidRPr="00A47399" w:rsidRDefault="005B2BD7" w:rsidP="005B2BD7">
      <w:r w:rsidRPr="00A47399">
        <w:t>b)</w:t>
      </w:r>
      <w:r w:rsidRPr="00A47399">
        <w:tab/>
        <w:t>if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contains an &lt;alert-</w:t>
      </w:r>
      <w:proofErr w:type="spellStart"/>
      <w:r w:rsidRPr="00A47399">
        <w:t>ind</w:t>
      </w:r>
      <w:proofErr w:type="spellEnd"/>
      <w:r w:rsidRPr="00A47399">
        <w:t>&gt; element set to "false":</w:t>
      </w:r>
    </w:p>
    <w:p w14:paraId="008421BA" w14:textId="77777777" w:rsidR="005B2BD7" w:rsidRPr="00A47399" w:rsidRDefault="005B2BD7" w:rsidP="005B2BD7">
      <w:proofErr w:type="spellStart"/>
      <w:r w:rsidRPr="00A47399">
        <w:t>i</w:t>
      </w:r>
      <w:proofErr w:type="spellEnd"/>
      <w:r w:rsidRPr="00A47399">
        <w:t>)</w:t>
      </w:r>
      <w:r w:rsidRPr="00A47399">
        <w:tab/>
        <w:t xml:space="preserve">should display to the </w:t>
      </w:r>
      <w:proofErr w:type="spellStart"/>
      <w:r w:rsidRPr="00A47399">
        <w:t>MCVideo</w:t>
      </w:r>
      <w:proofErr w:type="spellEnd"/>
      <w:r w:rsidRPr="00A47399">
        <w:t xml:space="preserve"> user an indication of the </w:t>
      </w:r>
      <w:proofErr w:type="spellStart"/>
      <w:r w:rsidRPr="00A47399">
        <w:t>MCVideo</w:t>
      </w:r>
      <w:proofErr w:type="spellEnd"/>
      <w:r w:rsidRPr="00A47399">
        <w:t xml:space="preserve"> emergency alert cancellation and the </w:t>
      </w:r>
      <w:proofErr w:type="spellStart"/>
      <w:r w:rsidRPr="00A47399">
        <w:t>MCVideo</w:t>
      </w:r>
      <w:proofErr w:type="spellEnd"/>
      <w:r w:rsidRPr="00A47399">
        <w:t xml:space="preserve"> ID of the </w:t>
      </w:r>
      <w:proofErr w:type="spellStart"/>
      <w:r w:rsidRPr="00A47399">
        <w:t>MCVideo</w:t>
      </w:r>
      <w:proofErr w:type="spellEnd"/>
      <w:r w:rsidRPr="00A47399">
        <w:t xml:space="preserve"> user cancelling the </w:t>
      </w:r>
      <w:proofErr w:type="spellStart"/>
      <w:r w:rsidRPr="00A47399">
        <w:t>MCVideo</w:t>
      </w:r>
      <w:proofErr w:type="spellEnd"/>
      <w:r w:rsidRPr="00A47399">
        <w:t xml:space="preserve"> emergency alert; and</w:t>
      </w:r>
    </w:p>
    <w:p w14:paraId="680E9B48" w14:textId="77777777" w:rsidR="005B2BD7" w:rsidRPr="00A47399" w:rsidRDefault="005B2BD7" w:rsidP="005B2BD7">
      <w:r w:rsidRPr="00A47399">
        <w:t>ii)</w:t>
      </w:r>
      <w:r w:rsidRPr="00A47399">
        <w:tab/>
        <w:t>if the SIP re-INVITE request contains an application/vnd.3gpp.mcvideo-info+xml MIME body including an &lt;originated-by&gt; element:</w:t>
      </w:r>
    </w:p>
    <w:p w14:paraId="13681AA3" w14:textId="77777777" w:rsidR="005B2BD7" w:rsidRPr="00A47399" w:rsidRDefault="005B2BD7" w:rsidP="005B2BD7">
      <w:r w:rsidRPr="00A47399">
        <w:t>A)</w:t>
      </w:r>
      <w:r w:rsidRPr="00A47399">
        <w:tab/>
        <w:t xml:space="preserve">should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contained in the &lt;originated-by&gt; element of the </w:t>
      </w:r>
      <w:proofErr w:type="spellStart"/>
      <w:r w:rsidRPr="00A47399">
        <w:t>MCVideo</w:t>
      </w:r>
      <w:proofErr w:type="spellEnd"/>
      <w:r w:rsidRPr="00A47399">
        <w:t xml:space="preserve"> user that originated the </w:t>
      </w:r>
      <w:proofErr w:type="spellStart"/>
      <w:r w:rsidRPr="00A47399">
        <w:t>MCVideo</w:t>
      </w:r>
      <w:proofErr w:type="spellEnd"/>
      <w:r w:rsidRPr="00A47399">
        <w:t xml:space="preserve"> emergency alert; and</w:t>
      </w:r>
    </w:p>
    <w:p w14:paraId="1BD2995D" w14:textId="77777777" w:rsidR="005B2BD7" w:rsidRPr="00A47399" w:rsidRDefault="005B2BD7" w:rsidP="005B2BD7">
      <w:r w:rsidRPr="00A47399">
        <w:t>B)</w:t>
      </w:r>
      <w:r w:rsidRPr="00A47399">
        <w:tab/>
        <w:t xml:space="preserve">if the </w:t>
      </w:r>
      <w:proofErr w:type="spellStart"/>
      <w:r w:rsidRPr="00A47399">
        <w:t>MCVideo</w:t>
      </w:r>
      <w:proofErr w:type="spellEnd"/>
      <w:r w:rsidRPr="00A47399">
        <w:t xml:space="preserve"> ID contained in the &lt;originated-by&gt; element is the </w:t>
      </w:r>
      <w:proofErr w:type="spellStart"/>
      <w:r w:rsidRPr="00A47399">
        <w:t>MCVideo</w:t>
      </w:r>
      <w:proofErr w:type="spellEnd"/>
      <w:r w:rsidRPr="00A47399">
        <w:t xml:space="preserve"> ID of the receiving </w:t>
      </w:r>
      <w:proofErr w:type="spellStart"/>
      <w:r w:rsidRPr="00A47399">
        <w:t>MCVideo</w:t>
      </w:r>
      <w:proofErr w:type="spellEnd"/>
      <w:r w:rsidRPr="00A47399">
        <w:t xml:space="preserve"> user shall set the </w:t>
      </w:r>
      <w:proofErr w:type="spellStart"/>
      <w:r w:rsidRPr="00A47399">
        <w:t>MCVideo</w:t>
      </w:r>
      <w:proofErr w:type="spellEnd"/>
      <w:r w:rsidRPr="00A47399">
        <w:t xml:space="preserve"> emergency alert state to "MVEA 1: no-alert";</w:t>
      </w:r>
    </w:p>
    <w:p w14:paraId="79523676" w14:textId="77777777" w:rsidR="005B2BD7" w:rsidRPr="00A47399" w:rsidRDefault="005B2BD7" w:rsidP="005B2BD7">
      <w:r w:rsidRPr="00A47399">
        <w:t>c)</w:t>
      </w:r>
      <w:r w:rsidRPr="00A47399">
        <w:tab/>
        <w:t xml:space="preserve">shall set the </w:t>
      </w:r>
      <w:proofErr w:type="spellStart"/>
      <w:r w:rsidRPr="00A47399">
        <w:t>MCVideo</w:t>
      </w:r>
      <w:proofErr w:type="spellEnd"/>
      <w:r w:rsidRPr="00A47399">
        <w:t xml:space="preserve"> emergency group state to "MVEG 1: no-emergency"; and</w:t>
      </w:r>
    </w:p>
    <w:p w14:paraId="6200371D" w14:textId="77777777" w:rsidR="005B2BD7" w:rsidRPr="00A47399" w:rsidRDefault="005B2BD7" w:rsidP="005B2BD7">
      <w:r w:rsidRPr="00A47399">
        <w:t>d)</w:t>
      </w:r>
      <w:r w:rsidRPr="00A47399">
        <w:tab/>
        <w:t xml:space="preserve">if the </w:t>
      </w:r>
      <w:proofErr w:type="spellStart"/>
      <w:r w:rsidRPr="00A47399">
        <w:t>MCVideo</w:t>
      </w:r>
      <w:proofErr w:type="spellEnd"/>
      <w:r w:rsidRPr="00A47399">
        <w:t xml:space="preserve"> emergency group call state of the group is set to "MVEGC 3: emergency-call-granted", shall set the </w:t>
      </w:r>
      <w:proofErr w:type="spellStart"/>
      <w:r w:rsidRPr="00A47399">
        <w:t>MCVideo</w:t>
      </w:r>
      <w:proofErr w:type="spellEnd"/>
      <w:r w:rsidRPr="00A47399">
        <w:t xml:space="preserve"> emergency group call state of the group to "MVEGC 1: emergency-</w:t>
      </w:r>
      <w:proofErr w:type="spellStart"/>
      <w:r w:rsidRPr="00A47399">
        <w:t>gc</w:t>
      </w:r>
      <w:proofErr w:type="spellEnd"/>
      <w:r w:rsidRPr="00A47399">
        <w:t>-capable";</w:t>
      </w:r>
    </w:p>
    <w:p w14:paraId="3D4F4341" w14:textId="77777777" w:rsidR="005B2BD7" w:rsidRPr="00A47399" w:rsidRDefault="005B2BD7" w:rsidP="005B2BD7">
      <w:r w:rsidRPr="00A47399">
        <w:t>4)</w:t>
      </w:r>
      <w:r w:rsidRPr="00A47399">
        <w:tab/>
        <w:t>if the SIP re-INVITE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w:t>
      </w:r>
      <w:proofErr w:type="spellStart"/>
      <w:r w:rsidRPr="00A47399">
        <w:t>imminentperil-ind</w:t>
      </w:r>
      <w:proofErr w:type="spellEnd"/>
      <w:r w:rsidRPr="00A47399">
        <w:t>&gt; element set to a value of "false":</w:t>
      </w:r>
    </w:p>
    <w:p w14:paraId="24D3E7C9" w14:textId="77777777" w:rsidR="005B2BD7" w:rsidRPr="00A47399" w:rsidRDefault="005B2BD7" w:rsidP="005B2BD7">
      <w:r w:rsidRPr="00A47399">
        <w:t>a)</w:t>
      </w:r>
      <w:r w:rsidRPr="00A47399">
        <w:tab/>
        <w:t xml:space="preserve">should display to the </w:t>
      </w:r>
      <w:proofErr w:type="spellStart"/>
      <w:r w:rsidRPr="00A47399">
        <w:t>MCVideo</w:t>
      </w:r>
      <w:proofErr w:type="spellEnd"/>
      <w:r w:rsidRPr="00A47399">
        <w:t xml:space="preserve"> </w:t>
      </w:r>
      <w:r w:rsidRPr="00A47399">
        <w:rPr>
          <w:lang w:eastAsia="ko-KR"/>
        </w:rPr>
        <w:t>u</w:t>
      </w:r>
      <w:r w:rsidRPr="00A47399">
        <w:t xml:space="preserve">ser the </w:t>
      </w:r>
      <w:proofErr w:type="spellStart"/>
      <w:r w:rsidRPr="00A47399">
        <w:t>MCVideo</w:t>
      </w:r>
      <w:proofErr w:type="spellEnd"/>
      <w:r w:rsidRPr="00A47399">
        <w:t xml:space="preserve"> ID of the </w:t>
      </w:r>
      <w:proofErr w:type="spellStart"/>
      <w:r w:rsidRPr="00A47399">
        <w:t>MCVideo</w:t>
      </w:r>
      <w:proofErr w:type="spellEnd"/>
      <w:r w:rsidRPr="00A47399">
        <w:t xml:space="preserve"> user cancelling the </w:t>
      </w:r>
      <w:proofErr w:type="spellStart"/>
      <w:r w:rsidRPr="00A47399">
        <w:t>MCVideo</w:t>
      </w:r>
      <w:proofErr w:type="spellEnd"/>
      <w:r w:rsidRPr="00A47399">
        <w:t xml:space="preserve"> imminent peril group call and an indication that this is an </w:t>
      </w:r>
      <w:proofErr w:type="spellStart"/>
      <w:r w:rsidRPr="00A47399">
        <w:t>MCVideo</w:t>
      </w:r>
      <w:proofErr w:type="spellEnd"/>
      <w:r w:rsidRPr="00A47399">
        <w:t xml:space="preserve"> imminent peril group call; </w:t>
      </w:r>
    </w:p>
    <w:p w14:paraId="706FD552" w14:textId="77777777" w:rsidR="005B2BD7" w:rsidRPr="00A47399" w:rsidRDefault="005B2BD7" w:rsidP="005B2BD7">
      <w:r w:rsidRPr="00A47399">
        <w:t>b)</w:t>
      </w:r>
      <w:r w:rsidRPr="00A47399">
        <w:tab/>
        <w:t xml:space="preserve">shall set the </w:t>
      </w:r>
      <w:proofErr w:type="spellStart"/>
      <w:r w:rsidRPr="00A47399">
        <w:t>MCVideo</w:t>
      </w:r>
      <w:proofErr w:type="spellEnd"/>
      <w:r w:rsidRPr="00A47399">
        <w:t xml:space="preserve"> imminent peril group state to "MVIG 1: no-imminent-peril"; and</w:t>
      </w:r>
    </w:p>
    <w:p w14:paraId="0D5799B0" w14:textId="77777777" w:rsidR="005B2BD7" w:rsidRPr="00A47399" w:rsidRDefault="005B2BD7" w:rsidP="005B2BD7">
      <w:r w:rsidRPr="00A47399">
        <w:t>c)</w:t>
      </w:r>
      <w:r w:rsidRPr="00A47399">
        <w:tab/>
        <w:t xml:space="preserve">shall set the </w:t>
      </w:r>
      <w:proofErr w:type="spellStart"/>
      <w:r w:rsidRPr="00A47399">
        <w:t>MCVideo</w:t>
      </w:r>
      <w:proofErr w:type="spellEnd"/>
      <w:r w:rsidRPr="00A47399">
        <w:t xml:space="preserve"> imminent peril group call state to "MVIGC 1: imminent-peril-</w:t>
      </w:r>
      <w:proofErr w:type="spellStart"/>
      <w:r w:rsidRPr="00A47399">
        <w:t>gc</w:t>
      </w:r>
      <w:proofErr w:type="spellEnd"/>
      <w:r w:rsidRPr="00A47399">
        <w:t>-capable";</w:t>
      </w:r>
    </w:p>
    <w:p w14:paraId="74AFA1D1" w14:textId="77777777" w:rsidR="005B2BD7" w:rsidRPr="00A47399" w:rsidRDefault="005B2BD7" w:rsidP="005B2BD7">
      <w:pPr>
        <w:rPr>
          <w:lang w:eastAsia="ko-KR"/>
        </w:rPr>
      </w:pPr>
      <w:r w:rsidRPr="00A47399">
        <w:t>5)</w:t>
      </w:r>
      <w:r w:rsidRPr="00A47399">
        <w:tab/>
        <w:t>shall check if a Resource-Priority header field is included in the incoming SIP re-INVITE request and may perform further actions outside the scope of this specification to act upon an included Resource-Priority header field as specified in 3GPP TS 24.229 [</w:t>
      </w:r>
      <w:r w:rsidRPr="00A47399">
        <w:rPr>
          <w:lang w:eastAsia="zh-CN"/>
        </w:rPr>
        <w:t>11</w:t>
      </w:r>
      <w:r w:rsidRPr="00A47399">
        <w:t>]</w:t>
      </w:r>
      <w:r w:rsidRPr="00A47399">
        <w:rPr>
          <w:lang w:eastAsia="ko-KR"/>
        </w:rPr>
        <w:t>;</w:t>
      </w:r>
    </w:p>
    <w:p w14:paraId="10DFC790" w14:textId="77777777" w:rsidR="005B2BD7" w:rsidRPr="00A47399" w:rsidRDefault="005B2BD7" w:rsidP="005B2BD7">
      <w:r w:rsidRPr="00A47399">
        <w:lastRenderedPageBreak/>
        <w:t>6</w:t>
      </w:r>
      <w:r w:rsidRPr="00A47399">
        <w:rPr>
          <w:lang w:eastAsia="ko-KR"/>
        </w:rPr>
        <w:t>)</w:t>
      </w:r>
      <w:r w:rsidRPr="00A47399">
        <w:rPr>
          <w:lang w:eastAsia="ko-KR"/>
        </w:rPr>
        <w:tab/>
      </w:r>
      <w:r w:rsidRPr="00A47399">
        <w:t>shall accept the SIP re-INVITE request and generate a SIP 200 (OK) response according to rules and procedures of 3GPP TS 24.229 [</w:t>
      </w:r>
      <w:r w:rsidRPr="00A47399">
        <w:rPr>
          <w:lang w:eastAsia="zh-CN"/>
        </w:rPr>
        <w:t>11</w:t>
      </w:r>
      <w:r w:rsidRPr="00A47399">
        <w:t>];</w:t>
      </w:r>
    </w:p>
    <w:p w14:paraId="73F7A3DE" w14:textId="77777777" w:rsidR="005B2BD7" w:rsidRPr="00A47399" w:rsidRDefault="005B2BD7" w:rsidP="005B2BD7">
      <w:r w:rsidRPr="00A47399">
        <w:t>7)</w:t>
      </w:r>
      <w:r w:rsidRPr="00A47399">
        <w:tab/>
        <w:t>shall include the g.3gpp.mcvideo media feature tag in the Contact header field of the SIP 200 (OK) response;</w:t>
      </w:r>
    </w:p>
    <w:p w14:paraId="7E568391" w14:textId="77777777" w:rsidR="005B2BD7" w:rsidRPr="00A47399" w:rsidRDefault="005B2BD7" w:rsidP="005B2BD7">
      <w:r w:rsidRPr="00A47399">
        <w:t>8)</w:t>
      </w:r>
      <w:r w:rsidRPr="00A47399">
        <w:tab/>
        <w:t xml:space="preserve">shall include the </w:t>
      </w:r>
      <w:r w:rsidRPr="00A47399">
        <w:rPr>
          <w:lang w:eastAsia="zh-CN"/>
        </w:rPr>
        <w:t>g.3gpp.icsi-ref</w:t>
      </w:r>
      <w:r w:rsidRPr="00A47399">
        <w:t xml:space="preserve"> media feature tag containing the value of "</w:t>
      </w:r>
      <w:proofErr w:type="gramStart"/>
      <w:r w:rsidRPr="00A47399">
        <w:t>urn:urn</w:t>
      </w:r>
      <w:proofErr w:type="gramEnd"/>
      <w:r w:rsidRPr="00A47399">
        <w:t>-7:3gpp-service.ims.icsi.mcvideo" in the Contact header field of the SIP 200 (OK) response;</w:t>
      </w:r>
    </w:p>
    <w:p w14:paraId="58023EB2" w14:textId="77777777" w:rsidR="005B2BD7" w:rsidRPr="00A47399" w:rsidRDefault="005B2BD7" w:rsidP="005B2BD7">
      <w:pPr>
        <w:rPr>
          <w:lang w:eastAsia="ko-KR"/>
        </w:rPr>
      </w:pPr>
      <w:r w:rsidRPr="00A47399">
        <w:t>9)</w:t>
      </w:r>
      <w:r w:rsidRPr="00A47399">
        <w:tab/>
        <w:t>if the SIP re-INVITE request was received within an on-demand session, shall include an SDP answer in the SIP 200 (OK) response to the SDP offer in the incoming SIP re-INVITE request according to 3GPP TS 24.229 [</w:t>
      </w:r>
      <w:r w:rsidRPr="00A47399">
        <w:rPr>
          <w:lang w:eastAsia="zh-CN"/>
        </w:rPr>
        <w:t>11</w:t>
      </w:r>
      <w:r w:rsidRPr="00A47399">
        <w:t>] with the clarifications given in subclause </w:t>
      </w:r>
      <w:r w:rsidRPr="00A47399">
        <w:rPr>
          <w:lang w:eastAsia="zh-CN"/>
        </w:rPr>
        <w:t>6.2.2</w:t>
      </w:r>
      <w:r w:rsidRPr="00A47399">
        <w:rPr>
          <w:lang w:eastAsia="ko-KR"/>
        </w:rPr>
        <w:t>;</w:t>
      </w:r>
    </w:p>
    <w:p w14:paraId="692C1797" w14:textId="77777777" w:rsidR="005B2BD7" w:rsidRPr="00A47399" w:rsidRDefault="005B2BD7" w:rsidP="005B2BD7">
      <w:r w:rsidRPr="00A47399">
        <w:rPr>
          <w:lang w:eastAsia="ko-KR"/>
        </w:rPr>
        <w:t>10)</w:t>
      </w:r>
      <w:r w:rsidRPr="00A47399">
        <w:rPr>
          <w:lang w:eastAsia="ko-KR"/>
        </w:rPr>
        <w:tab/>
        <w:t xml:space="preserve">shall send the SIP 200 (OK) response towards the </w:t>
      </w:r>
      <w:proofErr w:type="spellStart"/>
      <w:r w:rsidRPr="00A47399">
        <w:rPr>
          <w:lang w:eastAsia="ko-KR"/>
        </w:rPr>
        <w:t>MCVideo</w:t>
      </w:r>
      <w:proofErr w:type="spellEnd"/>
      <w:r w:rsidRPr="00A47399">
        <w:rPr>
          <w:lang w:eastAsia="ko-KR"/>
        </w:rPr>
        <w:t xml:space="preserve"> server according to rules and procedures of 3GPP TS 24.229 [</w:t>
      </w:r>
      <w:r w:rsidRPr="00A47399">
        <w:rPr>
          <w:lang w:eastAsia="zh-CN"/>
        </w:rPr>
        <w:t>11</w:t>
      </w:r>
      <w:r w:rsidRPr="00A47399">
        <w:rPr>
          <w:lang w:eastAsia="ko-KR"/>
        </w:rPr>
        <w:t>]; and</w:t>
      </w:r>
    </w:p>
    <w:p w14:paraId="5B91EF65" w14:textId="77777777" w:rsidR="005B2BD7" w:rsidRPr="00A47399" w:rsidRDefault="005B2BD7" w:rsidP="005B2BD7">
      <w:pPr>
        <w:rPr>
          <w:lang w:eastAsia="ko-KR"/>
        </w:rPr>
      </w:pPr>
      <w:r w:rsidRPr="00A47399">
        <w:rPr>
          <w:lang w:eastAsia="ko-KR"/>
        </w:rPr>
        <w:t>11)</w:t>
      </w:r>
      <w:r w:rsidRPr="00A47399">
        <w:rPr>
          <w:lang w:eastAsia="ko-KR"/>
        </w:rPr>
        <w:tab/>
        <w:t>shall interact with the media plane as specified in 3GPP TS 24.581 [</w:t>
      </w:r>
      <w:r w:rsidRPr="00A47399">
        <w:rPr>
          <w:lang w:eastAsia="zh-CN"/>
        </w:rPr>
        <w:t>5</w:t>
      </w:r>
      <w:r w:rsidRPr="00A47399">
        <w:rPr>
          <w:lang w:eastAsia="ko-KR"/>
        </w:rPr>
        <w:t>].</w:t>
      </w:r>
    </w:p>
    <w:p w14:paraId="0899D2FB" w14:textId="77777777" w:rsidR="005B2BD7" w:rsidRPr="00A47399" w:rsidRDefault="005B2BD7" w:rsidP="005B2BD7">
      <w:r w:rsidRPr="00A47399">
        <w:t>[TS 24.281, clause 6.2.3.1.2]</w:t>
      </w:r>
    </w:p>
    <w:p w14:paraId="103FA022" w14:textId="77777777" w:rsidR="005B2BD7" w:rsidRPr="00A47399" w:rsidRDefault="005B2BD7" w:rsidP="005B2BD7">
      <w:r w:rsidRPr="00A47399">
        <w:t xml:space="preserve">When performing the automatic commencement mode procedures, the </w:t>
      </w:r>
      <w:proofErr w:type="spellStart"/>
      <w:r w:rsidRPr="00A47399">
        <w:t>MCVideo</w:t>
      </w:r>
      <w:proofErr w:type="spellEnd"/>
      <w:r w:rsidRPr="00A47399">
        <w:t xml:space="preserve"> client shall follow the procedures in subclause 6.2.3.1.1 with the following clarification:</w:t>
      </w:r>
    </w:p>
    <w:p w14:paraId="73EEED9F" w14:textId="77777777" w:rsidR="005B2BD7" w:rsidRPr="00A47399" w:rsidRDefault="005B2BD7" w:rsidP="005B2BD7">
      <w:r w:rsidRPr="00A47399">
        <w:t>-</w:t>
      </w:r>
      <w:r w:rsidRPr="00A47399">
        <w:tab/>
        <w:t xml:space="preserve">The </w:t>
      </w:r>
      <w:proofErr w:type="spellStart"/>
      <w:r w:rsidRPr="00A47399">
        <w:t>MCVideo</w:t>
      </w:r>
      <w:proofErr w:type="spellEnd"/>
      <w:r w:rsidRPr="00A47399">
        <w:t xml:space="preserve"> client may include a P-Answer-State header field with the value "Confirmed" as specified in IETF RFC 4964 [30] in the SIP 200 (OK) response.</w:t>
      </w:r>
    </w:p>
    <w:p w14:paraId="301EF296" w14:textId="77777777" w:rsidR="005B2BD7" w:rsidRPr="00A47399" w:rsidRDefault="005B2BD7" w:rsidP="005B2BD7">
      <w:r w:rsidRPr="00A47399">
        <w:t>[TS 24.281, clause 6.2.6]</w:t>
      </w:r>
    </w:p>
    <w:p w14:paraId="2E4D27DB" w14:textId="77777777" w:rsidR="005B2BD7" w:rsidRPr="00A47399" w:rsidRDefault="005B2BD7" w:rsidP="005B2BD7">
      <w:r w:rsidRPr="00A47399">
        <w:t xml:space="preserve">Upon receiving a SIP BYE request, the </w:t>
      </w:r>
      <w:proofErr w:type="spellStart"/>
      <w:r w:rsidRPr="00A47399">
        <w:t>MCVideo</w:t>
      </w:r>
      <w:proofErr w:type="spellEnd"/>
      <w:r w:rsidRPr="00A47399">
        <w:t xml:space="preserve"> client:</w:t>
      </w:r>
    </w:p>
    <w:p w14:paraId="60FEBB59" w14:textId="77777777" w:rsidR="005B2BD7" w:rsidRPr="00A47399" w:rsidRDefault="005B2BD7" w:rsidP="005B2BD7">
      <w:pPr>
        <w:rPr>
          <w:lang w:eastAsia="ko-KR"/>
        </w:rPr>
      </w:pPr>
      <w:r w:rsidRPr="00A47399">
        <w:rPr>
          <w:lang w:eastAsia="ko-KR"/>
        </w:rPr>
        <w:t>1)</w:t>
      </w:r>
      <w:r w:rsidRPr="00A47399">
        <w:rPr>
          <w:lang w:eastAsia="ko-KR"/>
        </w:rPr>
        <w:tab/>
        <w:t>s</w:t>
      </w:r>
      <w:r w:rsidRPr="00A47399">
        <w:t xml:space="preserve">hall interact with the </w:t>
      </w:r>
      <w:r w:rsidRPr="00A47399">
        <w:rPr>
          <w:lang w:eastAsia="ko-KR"/>
        </w:rPr>
        <w:t>media plane as specified in 3GPP TS 24.</w:t>
      </w:r>
      <w:r w:rsidRPr="00A47399">
        <w:rPr>
          <w:lang w:eastAsia="zh-CN"/>
        </w:rPr>
        <w:t>581</w:t>
      </w:r>
      <w:r w:rsidRPr="00A47399">
        <w:rPr>
          <w:lang w:eastAsia="ko-KR"/>
        </w:rPr>
        <w:t>[5]; and</w:t>
      </w:r>
    </w:p>
    <w:p w14:paraId="2766276A" w14:textId="77777777" w:rsidR="005B2BD7" w:rsidRPr="00A47399" w:rsidRDefault="005B2BD7" w:rsidP="005B2BD7">
      <w:pPr>
        <w:rPr>
          <w:lang w:eastAsia="ko-KR"/>
        </w:rPr>
      </w:pPr>
      <w:r w:rsidRPr="00A47399">
        <w:rPr>
          <w:lang w:eastAsia="ko-KR"/>
        </w:rPr>
        <w:t>2)</w:t>
      </w:r>
      <w:r w:rsidRPr="00A47399">
        <w:rPr>
          <w:lang w:eastAsia="ko-KR"/>
        </w:rPr>
        <w:tab/>
        <w:t xml:space="preserve">shall send SIP 200 (OK) response towards </w:t>
      </w:r>
      <w:proofErr w:type="spellStart"/>
      <w:r w:rsidRPr="00A47399">
        <w:rPr>
          <w:lang w:eastAsia="ko-KR"/>
        </w:rPr>
        <w:t>MCVideo</w:t>
      </w:r>
      <w:proofErr w:type="spellEnd"/>
      <w:r w:rsidRPr="00A47399">
        <w:rPr>
          <w:lang w:eastAsia="ko-KR"/>
        </w:rPr>
        <w:t xml:space="preserve"> server according to 3GPP TS 24.229 [11].</w:t>
      </w:r>
    </w:p>
    <w:p w14:paraId="1502DE6F" w14:textId="77777777" w:rsidR="005B2BD7" w:rsidRPr="00A47399" w:rsidRDefault="005B2BD7" w:rsidP="005B2BD7">
      <w:pPr>
        <w:pStyle w:val="H6"/>
      </w:pPr>
      <w:bookmarkStart w:id="192" w:name="_Toc52787506"/>
      <w:bookmarkStart w:id="193" w:name="_Toc52787686"/>
      <w:r w:rsidRPr="00A47399">
        <w:t>6.1.1.6.3</w:t>
      </w:r>
      <w:r w:rsidRPr="00A47399">
        <w:tab/>
        <w:t>Test description</w:t>
      </w:r>
      <w:bookmarkEnd w:id="192"/>
      <w:bookmarkEnd w:id="193"/>
    </w:p>
    <w:p w14:paraId="2A1C0265" w14:textId="77777777" w:rsidR="005B2BD7" w:rsidRPr="00A47399" w:rsidRDefault="005B2BD7" w:rsidP="005B2BD7">
      <w:pPr>
        <w:pStyle w:val="H6"/>
      </w:pPr>
      <w:r w:rsidRPr="00A47399">
        <w:t>6.1.1.6.3.1</w:t>
      </w:r>
      <w:r w:rsidRPr="00A47399">
        <w:tab/>
        <w:t>Pre-test conditions</w:t>
      </w:r>
    </w:p>
    <w:p w14:paraId="0F94ADC4" w14:textId="77777777" w:rsidR="005B2BD7" w:rsidRPr="00A47399" w:rsidRDefault="005B2BD7" w:rsidP="005B2BD7">
      <w:pPr>
        <w:pStyle w:val="H6"/>
      </w:pPr>
      <w:r w:rsidRPr="00A47399">
        <w:t>Test configuration:</w:t>
      </w:r>
    </w:p>
    <w:p w14:paraId="55DB0035" w14:textId="77777777" w:rsidR="005B2BD7" w:rsidRPr="00A47399" w:rsidRDefault="005B2BD7" w:rsidP="005B2BD7">
      <w:pPr>
        <w:pStyle w:val="B10"/>
      </w:pPr>
      <w:r w:rsidRPr="00A47399">
        <w:t>-</w:t>
      </w:r>
      <w:r w:rsidRPr="00A47399">
        <w:tab/>
        <w:t>Single cell configuration according to TS 37.579-1 [2] clause 5.2.2.2.1.</w:t>
      </w:r>
    </w:p>
    <w:p w14:paraId="4DA3E072" w14:textId="77777777" w:rsidR="005B2BD7" w:rsidRPr="00A47399" w:rsidRDefault="005B2BD7" w:rsidP="005B2BD7">
      <w:pPr>
        <w:pStyle w:val="H6"/>
      </w:pPr>
      <w:r w:rsidRPr="00A47399">
        <w:t>Preamble:</w:t>
      </w:r>
    </w:p>
    <w:p w14:paraId="22E66489" w14:textId="77777777" w:rsidR="005B2BD7" w:rsidRPr="00A47399" w:rsidRDefault="005B2BD7" w:rsidP="005B2BD7">
      <w:pPr>
        <w:pStyle w:val="B10"/>
      </w:pPr>
      <w:r w:rsidRPr="00A47399">
        <w:t>-</w:t>
      </w:r>
      <w:r w:rsidRPr="00A47399">
        <w:tab/>
        <w:t>The UE has performed procedure 'Initial registration' as described in TS 37.579-1 [2] clause 5.4.2.</w:t>
      </w:r>
    </w:p>
    <w:p w14:paraId="7BAB9D8E" w14:textId="77777777" w:rsidR="005B2BD7" w:rsidRPr="00A47399" w:rsidRDefault="005B2BD7" w:rsidP="005B2BD7">
      <w:pPr>
        <w:pStyle w:val="B10"/>
      </w:pPr>
      <w:r w:rsidRPr="00A47399">
        <w:t>-</w:t>
      </w:r>
      <w:r w:rsidRPr="00A47399">
        <w:tab/>
        <w:t>UE States at the end of the preamble:</w:t>
      </w:r>
    </w:p>
    <w:p w14:paraId="01C83CDD" w14:textId="77777777" w:rsidR="005B2BD7" w:rsidRPr="00A47399" w:rsidRDefault="005B2BD7" w:rsidP="005B2BD7">
      <w:pPr>
        <w:pStyle w:val="B10"/>
        <w:ind w:left="852"/>
      </w:pPr>
      <w:r w:rsidRPr="00A47399">
        <w:t>-</w:t>
      </w:r>
      <w:r w:rsidRPr="00A47399">
        <w:tab/>
        <w:t>The UE is in RRC_IDLE state.</w:t>
      </w:r>
    </w:p>
    <w:p w14:paraId="79D38987" w14:textId="77777777" w:rsidR="005B2BD7" w:rsidRPr="00A47399" w:rsidRDefault="005B2BD7" w:rsidP="005B2BD7">
      <w:pPr>
        <w:pStyle w:val="B10"/>
        <w:ind w:left="852"/>
      </w:pPr>
      <w:r w:rsidRPr="00A47399">
        <w:t>-</w:t>
      </w:r>
      <w:r w:rsidRPr="00A47399">
        <w:tab/>
        <w:t xml:space="preserve">The client is registered for </w:t>
      </w:r>
      <w:proofErr w:type="spellStart"/>
      <w:r w:rsidRPr="00A47399">
        <w:t>MCVideo</w:t>
      </w:r>
      <w:proofErr w:type="spellEnd"/>
      <w:r w:rsidRPr="00A47399">
        <w:t>.</w:t>
      </w:r>
    </w:p>
    <w:p w14:paraId="434FF66F" w14:textId="77777777" w:rsidR="005B2BD7" w:rsidRPr="00A47399" w:rsidRDefault="005B2BD7" w:rsidP="005B2BD7">
      <w:pPr>
        <w:pStyle w:val="H6"/>
      </w:pPr>
      <w:r w:rsidRPr="00A47399">
        <w:lastRenderedPageBreak/>
        <w:t>6.1.1.6.3.2</w:t>
      </w:r>
      <w:r w:rsidRPr="00A47399">
        <w:tab/>
        <w:t>Test procedure sequence</w:t>
      </w:r>
    </w:p>
    <w:p w14:paraId="6DADCA93" w14:textId="77777777" w:rsidR="005B2BD7" w:rsidRPr="00A47399" w:rsidRDefault="005B2BD7" w:rsidP="005B2BD7">
      <w:pPr>
        <w:pStyle w:val="TH"/>
      </w:pPr>
      <w:r w:rsidRPr="00A47399">
        <w:t>Table 6.1.1.6.3.2-1: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858"/>
      </w:tblGrid>
      <w:tr w:rsidR="005B2BD7" w:rsidRPr="00A47399" w14:paraId="7F4704F4" w14:textId="77777777" w:rsidTr="00B12D1E">
        <w:trPr>
          <w:trHeight w:val="199"/>
          <w:tblHeader/>
          <w:jc w:val="center"/>
        </w:trPr>
        <w:tc>
          <w:tcPr>
            <w:tcW w:w="624" w:type="dxa"/>
            <w:tcBorders>
              <w:top w:val="single" w:sz="4" w:space="0" w:color="auto"/>
              <w:left w:val="single" w:sz="4" w:space="0" w:color="auto"/>
              <w:bottom w:val="nil"/>
              <w:right w:val="single" w:sz="4" w:space="0" w:color="auto"/>
            </w:tcBorders>
            <w:hideMark/>
          </w:tcPr>
          <w:p w14:paraId="3F4169D4" w14:textId="77777777" w:rsidR="005B2BD7" w:rsidRPr="00A47399" w:rsidRDefault="005B2BD7" w:rsidP="00B12D1E">
            <w:pPr>
              <w:pStyle w:val="TAH"/>
            </w:pPr>
            <w:r w:rsidRPr="00A47399">
              <w:t>St</w:t>
            </w:r>
          </w:p>
        </w:tc>
        <w:tc>
          <w:tcPr>
            <w:tcW w:w="3824" w:type="dxa"/>
            <w:tcBorders>
              <w:top w:val="single" w:sz="4" w:space="0" w:color="auto"/>
              <w:left w:val="single" w:sz="4" w:space="0" w:color="auto"/>
              <w:bottom w:val="nil"/>
              <w:right w:val="single" w:sz="4" w:space="0" w:color="auto"/>
            </w:tcBorders>
            <w:hideMark/>
          </w:tcPr>
          <w:p w14:paraId="4B85D0BE" w14:textId="77777777" w:rsidR="005B2BD7" w:rsidRPr="00A47399" w:rsidRDefault="005B2BD7" w:rsidP="00B12D1E">
            <w:pPr>
              <w:pStyle w:val="TAH"/>
            </w:pPr>
            <w:r w:rsidRPr="00A47399">
              <w:t>Procedure</w:t>
            </w:r>
          </w:p>
        </w:tc>
        <w:tc>
          <w:tcPr>
            <w:tcW w:w="3551" w:type="dxa"/>
            <w:gridSpan w:val="2"/>
            <w:tcBorders>
              <w:top w:val="single" w:sz="4" w:space="0" w:color="auto"/>
              <w:left w:val="single" w:sz="4" w:space="0" w:color="auto"/>
              <w:bottom w:val="single" w:sz="4" w:space="0" w:color="auto"/>
              <w:right w:val="single" w:sz="4" w:space="0" w:color="auto"/>
            </w:tcBorders>
            <w:hideMark/>
          </w:tcPr>
          <w:p w14:paraId="67A5E3FC" w14:textId="77777777" w:rsidR="005B2BD7" w:rsidRPr="00A47399" w:rsidRDefault="005B2BD7" w:rsidP="00B12D1E">
            <w:pPr>
              <w:pStyle w:val="TAH"/>
            </w:pPr>
            <w:r w:rsidRPr="00A47399">
              <w:t>Message Sequence</w:t>
            </w:r>
          </w:p>
        </w:tc>
        <w:tc>
          <w:tcPr>
            <w:tcW w:w="544" w:type="dxa"/>
            <w:tcBorders>
              <w:top w:val="single" w:sz="4" w:space="0" w:color="auto"/>
              <w:left w:val="single" w:sz="4" w:space="0" w:color="auto"/>
              <w:bottom w:val="nil"/>
              <w:right w:val="single" w:sz="4" w:space="0" w:color="auto"/>
            </w:tcBorders>
            <w:hideMark/>
          </w:tcPr>
          <w:p w14:paraId="62282804" w14:textId="77777777" w:rsidR="005B2BD7" w:rsidRPr="00A47399" w:rsidRDefault="005B2BD7" w:rsidP="00B12D1E">
            <w:pPr>
              <w:pStyle w:val="TAH"/>
            </w:pPr>
            <w:r w:rsidRPr="00A47399">
              <w:t>TP</w:t>
            </w:r>
          </w:p>
        </w:tc>
        <w:tc>
          <w:tcPr>
            <w:tcW w:w="858" w:type="dxa"/>
            <w:tcBorders>
              <w:top w:val="single" w:sz="4" w:space="0" w:color="auto"/>
              <w:left w:val="single" w:sz="4" w:space="0" w:color="auto"/>
              <w:bottom w:val="nil"/>
              <w:right w:val="single" w:sz="4" w:space="0" w:color="auto"/>
            </w:tcBorders>
            <w:hideMark/>
          </w:tcPr>
          <w:p w14:paraId="399409C1" w14:textId="77777777" w:rsidR="005B2BD7" w:rsidRPr="00A47399" w:rsidRDefault="005B2BD7" w:rsidP="00B12D1E">
            <w:pPr>
              <w:pStyle w:val="TAH"/>
            </w:pPr>
            <w:r w:rsidRPr="00A47399">
              <w:t>Verdict</w:t>
            </w:r>
          </w:p>
        </w:tc>
      </w:tr>
      <w:tr w:rsidR="005B2BD7" w:rsidRPr="00A47399" w14:paraId="610BDB62" w14:textId="77777777" w:rsidTr="00B12D1E">
        <w:trPr>
          <w:trHeight w:val="199"/>
          <w:tblHeader/>
          <w:jc w:val="center"/>
        </w:trPr>
        <w:tc>
          <w:tcPr>
            <w:tcW w:w="624" w:type="dxa"/>
            <w:tcBorders>
              <w:top w:val="nil"/>
              <w:left w:val="single" w:sz="4" w:space="0" w:color="auto"/>
              <w:bottom w:val="single" w:sz="4" w:space="0" w:color="auto"/>
              <w:right w:val="single" w:sz="4" w:space="0" w:color="auto"/>
            </w:tcBorders>
          </w:tcPr>
          <w:p w14:paraId="62960EA8" w14:textId="77777777" w:rsidR="005B2BD7" w:rsidRPr="00A47399" w:rsidRDefault="005B2BD7" w:rsidP="00B12D1E">
            <w:pPr>
              <w:pStyle w:val="TAH"/>
            </w:pPr>
          </w:p>
        </w:tc>
        <w:tc>
          <w:tcPr>
            <w:tcW w:w="3824" w:type="dxa"/>
            <w:tcBorders>
              <w:top w:val="nil"/>
              <w:left w:val="single" w:sz="4" w:space="0" w:color="auto"/>
              <w:bottom w:val="single" w:sz="4" w:space="0" w:color="auto"/>
              <w:right w:val="single" w:sz="4" w:space="0" w:color="auto"/>
            </w:tcBorders>
          </w:tcPr>
          <w:p w14:paraId="31BD335A" w14:textId="77777777" w:rsidR="005B2BD7" w:rsidRPr="00A47399" w:rsidRDefault="005B2BD7" w:rsidP="00B12D1E">
            <w:pPr>
              <w:pStyle w:val="TAH"/>
            </w:pPr>
          </w:p>
        </w:tc>
        <w:tc>
          <w:tcPr>
            <w:tcW w:w="680" w:type="dxa"/>
            <w:tcBorders>
              <w:top w:val="single" w:sz="4" w:space="0" w:color="auto"/>
              <w:left w:val="single" w:sz="4" w:space="0" w:color="auto"/>
              <w:bottom w:val="single" w:sz="4" w:space="0" w:color="auto"/>
              <w:right w:val="single" w:sz="4" w:space="0" w:color="auto"/>
            </w:tcBorders>
            <w:hideMark/>
          </w:tcPr>
          <w:p w14:paraId="4267C1E3" w14:textId="77777777" w:rsidR="005B2BD7" w:rsidRPr="00A47399" w:rsidRDefault="005B2BD7" w:rsidP="00B12D1E">
            <w:pPr>
              <w:pStyle w:val="TAH"/>
            </w:pPr>
            <w:r w:rsidRPr="00A47399">
              <w:t>U - S</w:t>
            </w:r>
          </w:p>
        </w:tc>
        <w:tc>
          <w:tcPr>
            <w:tcW w:w="2871" w:type="dxa"/>
            <w:tcBorders>
              <w:top w:val="single" w:sz="4" w:space="0" w:color="auto"/>
              <w:left w:val="single" w:sz="4" w:space="0" w:color="auto"/>
              <w:bottom w:val="single" w:sz="4" w:space="0" w:color="auto"/>
              <w:right w:val="single" w:sz="4" w:space="0" w:color="auto"/>
            </w:tcBorders>
            <w:hideMark/>
          </w:tcPr>
          <w:p w14:paraId="2185F22A" w14:textId="77777777" w:rsidR="005B2BD7" w:rsidRPr="00A47399" w:rsidRDefault="005B2BD7" w:rsidP="00B12D1E">
            <w:pPr>
              <w:pStyle w:val="TAH"/>
            </w:pPr>
            <w:r w:rsidRPr="00A47399">
              <w:t>Message</w:t>
            </w:r>
          </w:p>
        </w:tc>
        <w:tc>
          <w:tcPr>
            <w:tcW w:w="544" w:type="dxa"/>
            <w:tcBorders>
              <w:top w:val="nil"/>
              <w:left w:val="single" w:sz="4" w:space="0" w:color="auto"/>
              <w:bottom w:val="single" w:sz="4" w:space="0" w:color="auto"/>
              <w:right w:val="single" w:sz="4" w:space="0" w:color="auto"/>
            </w:tcBorders>
          </w:tcPr>
          <w:p w14:paraId="2AA800CA" w14:textId="77777777" w:rsidR="005B2BD7" w:rsidRPr="00A47399" w:rsidRDefault="005B2BD7" w:rsidP="00B12D1E">
            <w:pPr>
              <w:pStyle w:val="TAH"/>
            </w:pPr>
          </w:p>
        </w:tc>
        <w:tc>
          <w:tcPr>
            <w:tcW w:w="858" w:type="dxa"/>
            <w:tcBorders>
              <w:top w:val="nil"/>
              <w:left w:val="single" w:sz="4" w:space="0" w:color="auto"/>
              <w:bottom w:val="single" w:sz="4" w:space="0" w:color="auto"/>
              <w:right w:val="single" w:sz="4" w:space="0" w:color="auto"/>
            </w:tcBorders>
          </w:tcPr>
          <w:p w14:paraId="0A32FC75" w14:textId="77777777" w:rsidR="005B2BD7" w:rsidRPr="00A47399" w:rsidRDefault="005B2BD7" w:rsidP="00B12D1E">
            <w:pPr>
              <w:pStyle w:val="TAH"/>
            </w:pPr>
          </w:p>
        </w:tc>
      </w:tr>
      <w:tr w:rsidR="005B2BD7" w:rsidRPr="00A47399" w14:paraId="13F9FD15" w14:textId="77777777" w:rsidTr="00B12D1E">
        <w:trPr>
          <w:trHeight w:val="611"/>
          <w:jc w:val="center"/>
        </w:trPr>
        <w:tc>
          <w:tcPr>
            <w:tcW w:w="624" w:type="dxa"/>
            <w:tcBorders>
              <w:top w:val="single" w:sz="4" w:space="0" w:color="auto"/>
              <w:left w:val="single" w:sz="4" w:space="0" w:color="auto"/>
              <w:bottom w:val="single" w:sz="4" w:space="0" w:color="auto"/>
              <w:right w:val="single" w:sz="4" w:space="0" w:color="auto"/>
            </w:tcBorders>
            <w:hideMark/>
          </w:tcPr>
          <w:p w14:paraId="1EEC385D" w14:textId="77777777" w:rsidR="005B2BD7" w:rsidRPr="00A47399" w:rsidRDefault="005B2BD7" w:rsidP="00B12D1E">
            <w:pPr>
              <w:pStyle w:val="TAC"/>
            </w:pPr>
            <w:r w:rsidRPr="00A47399">
              <w:t>1</w:t>
            </w:r>
          </w:p>
        </w:tc>
        <w:tc>
          <w:tcPr>
            <w:tcW w:w="3824" w:type="dxa"/>
            <w:tcBorders>
              <w:top w:val="single" w:sz="4" w:space="0" w:color="auto"/>
              <w:left w:val="single" w:sz="4" w:space="0" w:color="auto"/>
              <w:bottom w:val="single" w:sz="4" w:space="0" w:color="auto"/>
              <w:right w:val="single" w:sz="4" w:space="0" w:color="auto"/>
            </w:tcBorders>
            <w:hideMark/>
          </w:tcPr>
          <w:p w14:paraId="673B01A1" w14:textId="77777777" w:rsidR="005B2BD7" w:rsidRPr="00A47399" w:rsidRDefault="005B2BD7" w:rsidP="00B12D1E">
            <w:pPr>
              <w:pStyle w:val="TAL"/>
              <w:rPr>
                <w:szCs w:val="18"/>
              </w:rPr>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 </w:t>
            </w:r>
            <w:r w:rsidRPr="00A47399">
              <w:rPr>
                <w:szCs w:val="18"/>
              </w:rPr>
              <w:t>to establish an emergency group call with automatic commencement mode?</w:t>
            </w:r>
          </w:p>
        </w:tc>
        <w:tc>
          <w:tcPr>
            <w:tcW w:w="680" w:type="dxa"/>
            <w:tcBorders>
              <w:top w:val="single" w:sz="4" w:space="0" w:color="auto"/>
              <w:left w:val="single" w:sz="4" w:space="0" w:color="auto"/>
              <w:bottom w:val="single" w:sz="4" w:space="0" w:color="auto"/>
              <w:right w:val="single" w:sz="4" w:space="0" w:color="auto"/>
            </w:tcBorders>
            <w:hideMark/>
          </w:tcPr>
          <w:p w14:paraId="5DBA6004" w14:textId="77777777" w:rsidR="005B2BD7" w:rsidRPr="00A47399" w:rsidRDefault="005B2BD7" w:rsidP="00B12D1E">
            <w:pPr>
              <w:pStyle w:val="TAC"/>
            </w:pPr>
            <w:r w:rsidRPr="00A47399">
              <w:t>-</w:t>
            </w:r>
          </w:p>
        </w:tc>
        <w:tc>
          <w:tcPr>
            <w:tcW w:w="2871" w:type="dxa"/>
            <w:tcBorders>
              <w:top w:val="single" w:sz="4" w:space="0" w:color="auto"/>
              <w:left w:val="single" w:sz="4" w:space="0" w:color="auto"/>
              <w:bottom w:val="single" w:sz="4" w:space="0" w:color="auto"/>
              <w:right w:val="single" w:sz="4" w:space="0" w:color="auto"/>
            </w:tcBorders>
            <w:hideMark/>
          </w:tcPr>
          <w:p w14:paraId="5202742F" w14:textId="77777777" w:rsidR="005B2BD7" w:rsidRPr="00A47399" w:rsidRDefault="005B2BD7" w:rsidP="00B12D1E">
            <w:pPr>
              <w:pStyle w:val="TAL"/>
            </w:pPr>
            <w:r w:rsidRPr="00A47399">
              <w:t>-</w:t>
            </w:r>
          </w:p>
        </w:tc>
        <w:tc>
          <w:tcPr>
            <w:tcW w:w="544" w:type="dxa"/>
            <w:tcBorders>
              <w:top w:val="single" w:sz="4" w:space="0" w:color="auto"/>
              <w:left w:val="single" w:sz="4" w:space="0" w:color="auto"/>
              <w:bottom w:val="single" w:sz="4" w:space="0" w:color="auto"/>
              <w:right w:val="single" w:sz="4" w:space="0" w:color="auto"/>
            </w:tcBorders>
            <w:hideMark/>
          </w:tcPr>
          <w:p w14:paraId="43301D25" w14:textId="77777777" w:rsidR="005B2BD7" w:rsidRPr="00A47399" w:rsidRDefault="005B2BD7" w:rsidP="00B12D1E">
            <w:pPr>
              <w:pStyle w:val="TAC"/>
            </w:pPr>
            <w:r w:rsidRPr="00A47399">
              <w:t>1</w:t>
            </w:r>
          </w:p>
        </w:tc>
        <w:tc>
          <w:tcPr>
            <w:tcW w:w="858" w:type="dxa"/>
            <w:tcBorders>
              <w:top w:val="single" w:sz="4" w:space="0" w:color="auto"/>
              <w:left w:val="single" w:sz="4" w:space="0" w:color="auto"/>
              <w:bottom w:val="single" w:sz="4" w:space="0" w:color="auto"/>
              <w:right w:val="single" w:sz="4" w:space="0" w:color="auto"/>
            </w:tcBorders>
            <w:hideMark/>
          </w:tcPr>
          <w:p w14:paraId="27DAE7C3" w14:textId="77777777" w:rsidR="005B2BD7" w:rsidRPr="00A47399" w:rsidRDefault="005B2BD7" w:rsidP="00B12D1E">
            <w:pPr>
              <w:pStyle w:val="TAC"/>
            </w:pPr>
            <w:r w:rsidRPr="00A47399">
              <w:t>P</w:t>
            </w:r>
          </w:p>
        </w:tc>
      </w:tr>
      <w:tr w:rsidR="005B2BD7" w:rsidRPr="00A47399" w14:paraId="05DE1EAB" w14:textId="77777777" w:rsidTr="00B12D1E">
        <w:trPr>
          <w:jc w:val="center"/>
        </w:trPr>
        <w:tc>
          <w:tcPr>
            <w:tcW w:w="624" w:type="dxa"/>
            <w:tcBorders>
              <w:top w:val="single" w:sz="4" w:space="0" w:color="auto"/>
              <w:left w:val="single" w:sz="4" w:space="0" w:color="auto"/>
              <w:bottom w:val="single" w:sz="4" w:space="0" w:color="auto"/>
              <w:right w:val="single" w:sz="4" w:space="0" w:color="auto"/>
            </w:tcBorders>
            <w:hideMark/>
          </w:tcPr>
          <w:p w14:paraId="786ECEEA" w14:textId="77777777" w:rsidR="005B2BD7" w:rsidRPr="00A47399" w:rsidRDefault="005B2BD7" w:rsidP="00B12D1E">
            <w:pPr>
              <w:pStyle w:val="TAC"/>
            </w:pPr>
            <w:r w:rsidRPr="00A47399">
              <w:t>2-4</w:t>
            </w:r>
          </w:p>
        </w:tc>
        <w:tc>
          <w:tcPr>
            <w:tcW w:w="3824" w:type="dxa"/>
            <w:tcBorders>
              <w:top w:val="single" w:sz="4" w:space="0" w:color="auto"/>
              <w:left w:val="single" w:sz="4" w:space="0" w:color="auto"/>
              <w:bottom w:val="single" w:sz="4" w:space="0" w:color="auto"/>
              <w:right w:val="single" w:sz="4" w:space="0" w:color="auto"/>
            </w:tcBorders>
            <w:hideMark/>
          </w:tcPr>
          <w:p w14:paraId="4E04E15D" w14:textId="77777777" w:rsidR="005B2BD7" w:rsidRPr="00A47399" w:rsidRDefault="005B2BD7" w:rsidP="00B12D1E">
            <w:pPr>
              <w:pStyle w:val="TAL"/>
            </w:pPr>
            <w:r w:rsidRPr="00A47399">
              <w:t>Void</w:t>
            </w:r>
          </w:p>
        </w:tc>
        <w:tc>
          <w:tcPr>
            <w:tcW w:w="680" w:type="dxa"/>
            <w:tcBorders>
              <w:top w:val="single" w:sz="4" w:space="0" w:color="auto"/>
              <w:left w:val="single" w:sz="4" w:space="0" w:color="auto"/>
              <w:bottom w:val="single" w:sz="4" w:space="0" w:color="auto"/>
              <w:right w:val="single" w:sz="4" w:space="0" w:color="auto"/>
            </w:tcBorders>
            <w:hideMark/>
          </w:tcPr>
          <w:p w14:paraId="2C469E74" w14:textId="77777777" w:rsidR="005B2BD7" w:rsidRPr="00A47399" w:rsidRDefault="005B2BD7" w:rsidP="00B12D1E">
            <w:pPr>
              <w:pStyle w:val="TAC"/>
            </w:pPr>
            <w:r w:rsidRPr="00A47399">
              <w:t>-</w:t>
            </w:r>
          </w:p>
        </w:tc>
        <w:tc>
          <w:tcPr>
            <w:tcW w:w="2871" w:type="dxa"/>
            <w:tcBorders>
              <w:top w:val="single" w:sz="4" w:space="0" w:color="auto"/>
              <w:left w:val="single" w:sz="4" w:space="0" w:color="auto"/>
              <w:bottom w:val="single" w:sz="4" w:space="0" w:color="auto"/>
              <w:right w:val="single" w:sz="4" w:space="0" w:color="auto"/>
            </w:tcBorders>
            <w:hideMark/>
          </w:tcPr>
          <w:p w14:paraId="2C3990AC" w14:textId="77777777" w:rsidR="005B2BD7" w:rsidRPr="00A47399" w:rsidRDefault="005B2BD7" w:rsidP="00B12D1E">
            <w:pPr>
              <w:pStyle w:val="TAL"/>
            </w:pPr>
            <w:r w:rsidRPr="00A47399">
              <w:t>-</w:t>
            </w:r>
          </w:p>
        </w:tc>
        <w:tc>
          <w:tcPr>
            <w:tcW w:w="544" w:type="dxa"/>
            <w:tcBorders>
              <w:top w:val="single" w:sz="4" w:space="0" w:color="auto"/>
              <w:left w:val="single" w:sz="4" w:space="0" w:color="auto"/>
              <w:bottom w:val="single" w:sz="4" w:space="0" w:color="auto"/>
              <w:right w:val="single" w:sz="4" w:space="0" w:color="auto"/>
            </w:tcBorders>
            <w:hideMark/>
          </w:tcPr>
          <w:p w14:paraId="376FE9BB" w14:textId="77777777" w:rsidR="005B2BD7" w:rsidRPr="00A47399" w:rsidRDefault="005B2BD7" w:rsidP="00B12D1E">
            <w:pPr>
              <w:pStyle w:val="TAC"/>
            </w:pPr>
            <w:r w:rsidRPr="00A47399">
              <w:t>-</w:t>
            </w:r>
          </w:p>
        </w:tc>
        <w:tc>
          <w:tcPr>
            <w:tcW w:w="858" w:type="dxa"/>
            <w:tcBorders>
              <w:top w:val="single" w:sz="4" w:space="0" w:color="auto"/>
              <w:left w:val="single" w:sz="4" w:space="0" w:color="auto"/>
              <w:bottom w:val="single" w:sz="4" w:space="0" w:color="auto"/>
              <w:right w:val="single" w:sz="4" w:space="0" w:color="auto"/>
            </w:tcBorders>
            <w:hideMark/>
          </w:tcPr>
          <w:p w14:paraId="5B667D34" w14:textId="77777777" w:rsidR="005B2BD7" w:rsidRPr="00A47399" w:rsidRDefault="005B2BD7" w:rsidP="00B12D1E">
            <w:pPr>
              <w:pStyle w:val="TAC"/>
            </w:pPr>
            <w:r w:rsidRPr="00A47399">
              <w:t>-</w:t>
            </w:r>
          </w:p>
        </w:tc>
      </w:tr>
      <w:tr w:rsidR="005B2BD7" w:rsidRPr="00A47399" w14:paraId="6A995D9D" w14:textId="77777777" w:rsidTr="00B12D1E">
        <w:trPr>
          <w:trHeight w:val="616"/>
          <w:jc w:val="center"/>
        </w:trPr>
        <w:tc>
          <w:tcPr>
            <w:tcW w:w="624" w:type="dxa"/>
            <w:tcBorders>
              <w:top w:val="single" w:sz="4" w:space="0" w:color="auto"/>
              <w:left w:val="single" w:sz="4" w:space="0" w:color="auto"/>
              <w:bottom w:val="single" w:sz="4" w:space="0" w:color="auto"/>
              <w:right w:val="single" w:sz="4" w:space="0" w:color="auto"/>
            </w:tcBorders>
            <w:hideMark/>
          </w:tcPr>
          <w:p w14:paraId="354B3361" w14:textId="77777777" w:rsidR="005B2BD7" w:rsidRPr="00A47399" w:rsidRDefault="005B2BD7" w:rsidP="00B12D1E">
            <w:pPr>
              <w:pStyle w:val="TAC"/>
            </w:pPr>
            <w:r w:rsidRPr="00A47399">
              <w:t>5</w:t>
            </w:r>
          </w:p>
        </w:tc>
        <w:tc>
          <w:tcPr>
            <w:tcW w:w="3824" w:type="dxa"/>
            <w:tcBorders>
              <w:top w:val="single" w:sz="4" w:space="0" w:color="auto"/>
              <w:left w:val="single" w:sz="4" w:space="0" w:color="auto"/>
              <w:bottom w:val="single" w:sz="4" w:space="0" w:color="auto"/>
              <w:right w:val="single" w:sz="4" w:space="0" w:color="auto"/>
            </w:tcBorders>
            <w:hideMark/>
          </w:tcPr>
          <w:p w14:paraId="20FEDEFD"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notify the user of the emergency group call?</w:t>
            </w:r>
          </w:p>
          <w:p w14:paraId="6CBD6613" w14:textId="77777777" w:rsidR="005B2BD7" w:rsidRPr="00A47399" w:rsidRDefault="005B2BD7" w:rsidP="00B12D1E">
            <w:pPr>
              <w:pStyle w:val="TAL"/>
              <w:rPr>
                <w:rFonts w:eastAsia="SimSun"/>
                <w:lang w:eastAsia="zh-CN"/>
              </w:rPr>
            </w:pPr>
            <w:r w:rsidRPr="00A47399">
              <w:rPr>
                <w:rFonts w:eastAsia="SimSun"/>
                <w:lang w:eastAsia="zh-CN"/>
              </w:rPr>
              <w:t>(NOTE 1)</w:t>
            </w:r>
          </w:p>
        </w:tc>
        <w:tc>
          <w:tcPr>
            <w:tcW w:w="680" w:type="dxa"/>
            <w:tcBorders>
              <w:top w:val="single" w:sz="4" w:space="0" w:color="auto"/>
              <w:left w:val="single" w:sz="4" w:space="0" w:color="auto"/>
              <w:bottom w:val="single" w:sz="4" w:space="0" w:color="auto"/>
              <w:right w:val="single" w:sz="4" w:space="0" w:color="auto"/>
            </w:tcBorders>
            <w:hideMark/>
          </w:tcPr>
          <w:p w14:paraId="3901E2C2" w14:textId="77777777" w:rsidR="005B2BD7" w:rsidRPr="00A47399" w:rsidRDefault="005B2BD7" w:rsidP="00B12D1E">
            <w:pPr>
              <w:pStyle w:val="TAC"/>
            </w:pPr>
            <w:r w:rsidRPr="00A47399">
              <w:t>-</w:t>
            </w:r>
          </w:p>
        </w:tc>
        <w:tc>
          <w:tcPr>
            <w:tcW w:w="2871" w:type="dxa"/>
            <w:tcBorders>
              <w:top w:val="single" w:sz="4" w:space="0" w:color="auto"/>
              <w:left w:val="single" w:sz="4" w:space="0" w:color="auto"/>
              <w:bottom w:val="single" w:sz="4" w:space="0" w:color="auto"/>
              <w:right w:val="single" w:sz="4" w:space="0" w:color="auto"/>
            </w:tcBorders>
            <w:hideMark/>
          </w:tcPr>
          <w:p w14:paraId="1865100F" w14:textId="77777777" w:rsidR="005B2BD7" w:rsidRPr="00A47399" w:rsidRDefault="005B2BD7" w:rsidP="00B12D1E">
            <w:pPr>
              <w:pStyle w:val="TAL"/>
            </w:pPr>
            <w:r w:rsidRPr="00A47399">
              <w:t>-</w:t>
            </w:r>
          </w:p>
        </w:tc>
        <w:tc>
          <w:tcPr>
            <w:tcW w:w="544" w:type="dxa"/>
            <w:tcBorders>
              <w:top w:val="single" w:sz="4" w:space="0" w:color="auto"/>
              <w:left w:val="single" w:sz="4" w:space="0" w:color="auto"/>
              <w:bottom w:val="single" w:sz="4" w:space="0" w:color="auto"/>
              <w:right w:val="single" w:sz="4" w:space="0" w:color="auto"/>
            </w:tcBorders>
            <w:hideMark/>
          </w:tcPr>
          <w:p w14:paraId="7825D248" w14:textId="77777777" w:rsidR="005B2BD7" w:rsidRPr="00A47399" w:rsidRDefault="005B2BD7" w:rsidP="00B12D1E">
            <w:pPr>
              <w:pStyle w:val="TAC"/>
            </w:pPr>
            <w:r w:rsidRPr="00A47399">
              <w:t>1</w:t>
            </w:r>
          </w:p>
        </w:tc>
        <w:tc>
          <w:tcPr>
            <w:tcW w:w="858" w:type="dxa"/>
            <w:tcBorders>
              <w:top w:val="single" w:sz="4" w:space="0" w:color="auto"/>
              <w:left w:val="single" w:sz="4" w:space="0" w:color="auto"/>
              <w:bottom w:val="single" w:sz="4" w:space="0" w:color="auto"/>
              <w:right w:val="single" w:sz="4" w:space="0" w:color="auto"/>
            </w:tcBorders>
            <w:hideMark/>
          </w:tcPr>
          <w:p w14:paraId="5E011542" w14:textId="77777777" w:rsidR="005B2BD7" w:rsidRPr="00A47399" w:rsidRDefault="005B2BD7" w:rsidP="00B12D1E">
            <w:pPr>
              <w:pStyle w:val="TAC"/>
            </w:pPr>
            <w:r w:rsidRPr="00A47399">
              <w:t>P</w:t>
            </w:r>
          </w:p>
        </w:tc>
      </w:tr>
      <w:tr w:rsidR="005B2BD7" w:rsidRPr="00A47399" w14:paraId="0B930EAD" w14:textId="77777777" w:rsidTr="00B12D1E">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18A94BAB" w14:textId="77777777" w:rsidR="005B2BD7" w:rsidRPr="00A47399" w:rsidRDefault="005B2BD7" w:rsidP="00B12D1E">
            <w:pPr>
              <w:pStyle w:val="TAC"/>
            </w:pPr>
            <w:r w:rsidRPr="00A47399">
              <w:t>6</w:t>
            </w:r>
          </w:p>
        </w:tc>
        <w:tc>
          <w:tcPr>
            <w:tcW w:w="3824" w:type="dxa"/>
            <w:tcBorders>
              <w:top w:val="single" w:sz="4" w:space="0" w:color="auto"/>
              <w:left w:val="single" w:sz="4" w:space="0" w:color="auto"/>
              <w:bottom w:val="single" w:sz="4" w:space="0" w:color="auto"/>
              <w:right w:val="single" w:sz="4" w:space="0" w:color="auto"/>
            </w:tcBorders>
            <w:hideMark/>
          </w:tcPr>
          <w:p w14:paraId="31C8ADB9" w14:textId="77777777" w:rsidR="005B2BD7" w:rsidRPr="00A47399" w:rsidRDefault="005B2BD7" w:rsidP="00B12D1E">
            <w:pPr>
              <w:pStyle w:val="TAL"/>
              <w:rPr>
                <w:szCs w:val="18"/>
              </w:rPr>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680" w:type="dxa"/>
            <w:tcBorders>
              <w:top w:val="single" w:sz="4" w:space="0" w:color="auto"/>
              <w:left w:val="single" w:sz="4" w:space="0" w:color="auto"/>
              <w:bottom w:val="single" w:sz="4" w:space="0" w:color="auto"/>
              <w:right w:val="single" w:sz="4" w:space="0" w:color="auto"/>
            </w:tcBorders>
            <w:hideMark/>
          </w:tcPr>
          <w:p w14:paraId="7ABD5A6F" w14:textId="77777777" w:rsidR="005B2BD7" w:rsidRPr="00A47399" w:rsidRDefault="005B2BD7" w:rsidP="00B12D1E">
            <w:pPr>
              <w:pStyle w:val="TAC"/>
              <w:rPr>
                <w:szCs w:val="18"/>
              </w:rPr>
            </w:pPr>
            <w:r w:rsidRPr="00A47399">
              <w:t>-</w:t>
            </w:r>
          </w:p>
        </w:tc>
        <w:tc>
          <w:tcPr>
            <w:tcW w:w="2871" w:type="dxa"/>
            <w:tcBorders>
              <w:top w:val="single" w:sz="4" w:space="0" w:color="auto"/>
              <w:left w:val="single" w:sz="4" w:space="0" w:color="auto"/>
              <w:bottom w:val="single" w:sz="4" w:space="0" w:color="auto"/>
              <w:right w:val="single" w:sz="4" w:space="0" w:color="auto"/>
            </w:tcBorders>
            <w:hideMark/>
          </w:tcPr>
          <w:p w14:paraId="4D43586C" w14:textId="77777777" w:rsidR="005B2BD7" w:rsidRPr="00A47399" w:rsidRDefault="005B2BD7" w:rsidP="00B12D1E">
            <w:pPr>
              <w:pStyle w:val="TAL"/>
              <w:rPr>
                <w:szCs w:val="18"/>
              </w:rPr>
            </w:pPr>
            <w:r w:rsidRPr="00A47399">
              <w:t>-</w:t>
            </w:r>
          </w:p>
        </w:tc>
        <w:tc>
          <w:tcPr>
            <w:tcW w:w="544" w:type="dxa"/>
            <w:tcBorders>
              <w:top w:val="single" w:sz="4" w:space="0" w:color="auto"/>
              <w:left w:val="single" w:sz="4" w:space="0" w:color="auto"/>
              <w:bottom w:val="single" w:sz="4" w:space="0" w:color="auto"/>
              <w:right w:val="single" w:sz="4" w:space="0" w:color="auto"/>
            </w:tcBorders>
            <w:hideMark/>
          </w:tcPr>
          <w:p w14:paraId="2BA40A11" w14:textId="77777777" w:rsidR="005B2BD7" w:rsidRPr="00A47399" w:rsidRDefault="005B2BD7" w:rsidP="00B12D1E">
            <w:pPr>
              <w:pStyle w:val="TAC"/>
            </w:pPr>
            <w:r w:rsidRPr="00A47399">
              <w:t>2</w:t>
            </w:r>
          </w:p>
        </w:tc>
        <w:tc>
          <w:tcPr>
            <w:tcW w:w="858" w:type="dxa"/>
            <w:tcBorders>
              <w:top w:val="single" w:sz="4" w:space="0" w:color="auto"/>
              <w:left w:val="single" w:sz="4" w:space="0" w:color="auto"/>
              <w:bottom w:val="single" w:sz="4" w:space="0" w:color="auto"/>
              <w:right w:val="single" w:sz="4" w:space="0" w:color="auto"/>
            </w:tcBorders>
            <w:hideMark/>
          </w:tcPr>
          <w:p w14:paraId="4F22F80E" w14:textId="77777777" w:rsidR="005B2BD7" w:rsidRPr="00A47399" w:rsidRDefault="005B2BD7" w:rsidP="00B12D1E">
            <w:pPr>
              <w:pStyle w:val="TAC"/>
            </w:pPr>
            <w:r w:rsidRPr="00A47399">
              <w:t>P</w:t>
            </w:r>
          </w:p>
        </w:tc>
      </w:tr>
      <w:tr w:rsidR="005B2BD7" w:rsidRPr="00A47399" w14:paraId="41EEFC01" w14:textId="77777777" w:rsidTr="00B12D1E">
        <w:trPr>
          <w:jc w:val="center"/>
        </w:trPr>
        <w:tc>
          <w:tcPr>
            <w:tcW w:w="624" w:type="dxa"/>
            <w:tcBorders>
              <w:top w:val="single" w:sz="4" w:space="0" w:color="auto"/>
              <w:left w:val="single" w:sz="4" w:space="0" w:color="auto"/>
              <w:bottom w:val="single" w:sz="4" w:space="0" w:color="auto"/>
              <w:right w:val="single" w:sz="4" w:space="0" w:color="auto"/>
            </w:tcBorders>
            <w:hideMark/>
          </w:tcPr>
          <w:p w14:paraId="23A6B14E" w14:textId="77777777" w:rsidR="005B2BD7" w:rsidRPr="00A47399" w:rsidRDefault="005B2BD7" w:rsidP="00B12D1E">
            <w:pPr>
              <w:pStyle w:val="TAC"/>
            </w:pPr>
            <w:r w:rsidRPr="00A47399">
              <w:t>7-10</w:t>
            </w:r>
          </w:p>
        </w:tc>
        <w:tc>
          <w:tcPr>
            <w:tcW w:w="3824" w:type="dxa"/>
            <w:tcBorders>
              <w:top w:val="single" w:sz="4" w:space="0" w:color="auto"/>
              <w:left w:val="single" w:sz="4" w:space="0" w:color="auto"/>
              <w:bottom w:val="single" w:sz="4" w:space="0" w:color="auto"/>
              <w:right w:val="single" w:sz="4" w:space="0" w:color="auto"/>
            </w:tcBorders>
            <w:hideMark/>
          </w:tcPr>
          <w:p w14:paraId="4CECC87D" w14:textId="77777777" w:rsidR="005B2BD7" w:rsidRPr="00A47399" w:rsidRDefault="005B2BD7" w:rsidP="00B12D1E">
            <w:pPr>
              <w:pStyle w:val="TAL"/>
            </w:pPr>
            <w:r w:rsidRPr="00A47399">
              <w:t>Void</w:t>
            </w:r>
          </w:p>
        </w:tc>
        <w:tc>
          <w:tcPr>
            <w:tcW w:w="680" w:type="dxa"/>
            <w:tcBorders>
              <w:top w:val="single" w:sz="4" w:space="0" w:color="auto"/>
              <w:left w:val="single" w:sz="4" w:space="0" w:color="auto"/>
              <w:bottom w:val="single" w:sz="4" w:space="0" w:color="auto"/>
              <w:right w:val="single" w:sz="4" w:space="0" w:color="auto"/>
            </w:tcBorders>
            <w:hideMark/>
          </w:tcPr>
          <w:p w14:paraId="32D4445E" w14:textId="77777777" w:rsidR="005B2BD7" w:rsidRPr="00A47399" w:rsidRDefault="005B2BD7" w:rsidP="00B12D1E">
            <w:pPr>
              <w:pStyle w:val="TAC"/>
            </w:pPr>
            <w:r w:rsidRPr="00A47399">
              <w:t>-</w:t>
            </w:r>
          </w:p>
        </w:tc>
        <w:tc>
          <w:tcPr>
            <w:tcW w:w="2871" w:type="dxa"/>
            <w:tcBorders>
              <w:top w:val="single" w:sz="4" w:space="0" w:color="auto"/>
              <w:left w:val="single" w:sz="4" w:space="0" w:color="auto"/>
              <w:bottom w:val="single" w:sz="4" w:space="0" w:color="auto"/>
              <w:right w:val="single" w:sz="4" w:space="0" w:color="auto"/>
            </w:tcBorders>
            <w:hideMark/>
          </w:tcPr>
          <w:p w14:paraId="144FA5A4" w14:textId="77777777" w:rsidR="005B2BD7" w:rsidRPr="00A47399" w:rsidRDefault="005B2BD7" w:rsidP="00B12D1E">
            <w:pPr>
              <w:pStyle w:val="TAL"/>
            </w:pPr>
            <w:r w:rsidRPr="00A47399">
              <w:t>-</w:t>
            </w:r>
          </w:p>
        </w:tc>
        <w:tc>
          <w:tcPr>
            <w:tcW w:w="544" w:type="dxa"/>
            <w:tcBorders>
              <w:top w:val="single" w:sz="4" w:space="0" w:color="auto"/>
              <w:left w:val="single" w:sz="4" w:space="0" w:color="auto"/>
              <w:bottom w:val="single" w:sz="4" w:space="0" w:color="auto"/>
              <w:right w:val="single" w:sz="4" w:space="0" w:color="auto"/>
            </w:tcBorders>
            <w:hideMark/>
          </w:tcPr>
          <w:p w14:paraId="4E922FBC" w14:textId="77777777" w:rsidR="005B2BD7" w:rsidRPr="00A47399" w:rsidRDefault="005B2BD7" w:rsidP="00B12D1E">
            <w:pPr>
              <w:pStyle w:val="TAC"/>
            </w:pPr>
            <w:r w:rsidRPr="00A47399">
              <w:t>2</w:t>
            </w:r>
          </w:p>
        </w:tc>
        <w:tc>
          <w:tcPr>
            <w:tcW w:w="858" w:type="dxa"/>
            <w:tcBorders>
              <w:top w:val="single" w:sz="4" w:space="0" w:color="auto"/>
              <w:left w:val="single" w:sz="4" w:space="0" w:color="auto"/>
              <w:bottom w:val="single" w:sz="4" w:space="0" w:color="auto"/>
              <w:right w:val="single" w:sz="4" w:space="0" w:color="auto"/>
            </w:tcBorders>
            <w:hideMark/>
          </w:tcPr>
          <w:p w14:paraId="593E311D" w14:textId="77777777" w:rsidR="005B2BD7" w:rsidRPr="00A47399" w:rsidRDefault="005B2BD7" w:rsidP="00B12D1E">
            <w:pPr>
              <w:pStyle w:val="TAC"/>
            </w:pPr>
            <w:r w:rsidRPr="00A47399">
              <w:t>P</w:t>
            </w:r>
          </w:p>
        </w:tc>
      </w:tr>
      <w:tr w:rsidR="005B2BD7" w:rsidRPr="00A47399" w14:paraId="2CDDFAE6" w14:textId="77777777" w:rsidTr="00B12D1E">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08467D5F" w14:textId="77777777" w:rsidR="005B2BD7" w:rsidRPr="00A47399" w:rsidRDefault="005B2BD7" w:rsidP="00B12D1E">
            <w:pPr>
              <w:pStyle w:val="TAC"/>
            </w:pPr>
            <w:r w:rsidRPr="00A47399">
              <w:t>11</w:t>
            </w:r>
          </w:p>
        </w:tc>
        <w:tc>
          <w:tcPr>
            <w:tcW w:w="3824" w:type="dxa"/>
            <w:tcBorders>
              <w:top w:val="single" w:sz="4" w:space="0" w:color="auto"/>
              <w:left w:val="single" w:sz="4" w:space="0" w:color="auto"/>
              <w:bottom w:val="single" w:sz="4" w:space="0" w:color="auto"/>
              <w:right w:val="single" w:sz="4" w:space="0" w:color="auto"/>
            </w:tcBorders>
            <w:hideMark/>
          </w:tcPr>
          <w:p w14:paraId="1344522C"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provide receive media success notification to the user?</w:t>
            </w:r>
          </w:p>
          <w:p w14:paraId="3F111F5A" w14:textId="77777777" w:rsidR="005B2BD7" w:rsidRPr="00A47399" w:rsidRDefault="005B2BD7" w:rsidP="00B12D1E">
            <w:pPr>
              <w:pStyle w:val="TAL"/>
            </w:pPr>
            <w:r w:rsidRPr="00A47399">
              <w:t>(NOTE 1)</w:t>
            </w:r>
          </w:p>
        </w:tc>
        <w:tc>
          <w:tcPr>
            <w:tcW w:w="680" w:type="dxa"/>
            <w:tcBorders>
              <w:top w:val="single" w:sz="4" w:space="0" w:color="auto"/>
              <w:left w:val="single" w:sz="4" w:space="0" w:color="auto"/>
              <w:bottom w:val="single" w:sz="4" w:space="0" w:color="auto"/>
              <w:right w:val="single" w:sz="4" w:space="0" w:color="auto"/>
            </w:tcBorders>
            <w:hideMark/>
          </w:tcPr>
          <w:p w14:paraId="0EEC9079" w14:textId="77777777" w:rsidR="005B2BD7" w:rsidRPr="00A47399" w:rsidRDefault="005B2BD7" w:rsidP="00B12D1E">
            <w:pPr>
              <w:pStyle w:val="TAC"/>
            </w:pPr>
            <w:r w:rsidRPr="00A47399">
              <w:t>-</w:t>
            </w:r>
          </w:p>
        </w:tc>
        <w:tc>
          <w:tcPr>
            <w:tcW w:w="2871" w:type="dxa"/>
            <w:tcBorders>
              <w:top w:val="single" w:sz="4" w:space="0" w:color="auto"/>
              <w:left w:val="single" w:sz="4" w:space="0" w:color="auto"/>
              <w:bottom w:val="single" w:sz="4" w:space="0" w:color="auto"/>
              <w:right w:val="single" w:sz="4" w:space="0" w:color="auto"/>
            </w:tcBorders>
            <w:hideMark/>
          </w:tcPr>
          <w:p w14:paraId="246F1E18" w14:textId="77777777" w:rsidR="005B2BD7" w:rsidRPr="00A47399" w:rsidRDefault="005B2BD7" w:rsidP="00B12D1E">
            <w:pPr>
              <w:pStyle w:val="TAL"/>
            </w:pPr>
            <w:r w:rsidRPr="00A47399">
              <w:t>-</w:t>
            </w:r>
          </w:p>
        </w:tc>
        <w:tc>
          <w:tcPr>
            <w:tcW w:w="544" w:type="dxa"/>
            <w:tcBorders>
              <w:top w:val="single" w:sz="4" w:space="0" w:color="auto"/>
              <w:left w:val="single" w:sz="4" w:space="0" w:color="auto"/>
              <w:bottom w:val="single" w:sz="4" w:space="0" w:color="auto"/>
              <w:right w:val="single" w:sz="4" w:space="0" w:color="auto"/>
            </w:tcBorders>
            <w:hideMark/>
          </w:tcPr>
          <w:p w14:paraId="55E231AB" w14:textId="77777777" w:rsidR="005B2BD7" w:rsidRPr="00A47399" w:rsidRDefault="005B2BD7" w:rsidP="00B12D1E">
            <w:pPr>
              <w:pStyle w:val="TAC"/>
            </w:pPr>
            <w:r w:rsidRPr="00A47399">
              <w:t>3</w:t>
            </w:r>
          </w:p>
        </w:tc>
        <w:tc>
          <w:tcPr>
            <w:tcW w:w="858" w:type="dxa"/>
            <w:tcBorders>
              <w:top w:val="single" w:sz="4" w:space="0" w:color="auto"/>
              <w:left w:val="single" w:sz="4" w:space="0" w:color="auto"/>
              <w:bottom w:val="single" w:sz="4" w:space="0" w:color="auto"/>
              <w:right w:val="single" w:sz="4" w:space="0" w:color="auto"/>
            </w:tcBorders>
            <w:hideMark/>
          </w:tcPr>
          <w:p w14:paraId="61985ABD" w14:textId="77777777" w:rsidR="005B2BD7" w:rsidRPr="00A47399" w:rsidRDefault="005B2BD7" w:rsidP="00B12D1E">
            <w:pPr>
              <w:pStyle w:val="TAC"/>
            </w:pPr>
            <w:r w:rsidRPr="00A47399">
              <w:t>P</w:t>
            </w:r>
          </w:p>
        </w:tc>
      </w:tr>
      <w:tr w:rsidR="005B2BD7" w:rsidRPr="00A47399" w14:paraId="6001EFC3" w14:textId="77777777" w:rsidTr="00B12D1E">
        <w:trPr>
          <w:jc w:val="center"/>
        </w:trPr>
        <w:tc>
          <w:tcPr>
            <w:tcW w:w="624" w:type="dxa"/>
            <w:tcBorders>
              <w:top w:val="single" w:sz="4" w:space="0" w:color="auto"/>
              <w:left w:val="single" w:sz="4" w:space="0" w:color="auto"/>
              <w:bottom w:val="single" w:sz="4" w:space="0" w:color="auto"/>
              <w:right w:val="single" w:sz="4" w:space="0" w:color="auto"/>
            </w:tcBorders>
            <w:hideMark/>
          </w:tcPr>
          <w:p w14:paraId="5AEF1528" w14:textId="77777777" w:rsidR="005B2BD7" w:rsidRPr="00A47399" w:rsidRDefault="005B2BD7" w:rsidP="00B12D1E">
            <w:pPr>
              <w:pStyle w:val="TAC"/>
              <w:rPr>
                <w:rFonts w:cs="Arial"/>
                <w:szCs w:val="18"/>
              </w:rPr>
            </w:pPr>
            <w:r w:rsidRPr="00A47399">
              <w:t>12</w:t>
            </w:r>
          </w:p>
        </w:tc>
        <w:tc>
          <w:tcPr>
            <w:tcW w:w="3824" w:type="dxa"/>
            <w:tcBorders>
              <w:top w:val="single" w:sz="4" w:space="0" w:color="auto"/>
              <w:left w:val="single" w:sz="4" w:space="0" w:color="auto"/>
              <w:bottom w:val="single" w:sz="4" w:space="0" w:color="auto"/>
              <w:right w:val="single" w:sz="4" w:space="0" w:color="auto"/>
            </w:tcBorders>
            <w:hideMark/>
          </w:tcPr>
          <w:p w14:paraId="210B83F0" w14:textId="77777777" w:rsidR="005B2BD7" w:rsidRPr="00A47399" w:rsidRDefault="005B2BD7" w:rsidP="00B12D1E">
            <w:pPr>
              <w:pStyle w:val="TAL"/>
            </w:pPr>
            <w:r w:rsidRPr="00A47399">
              <w:t>Make the UE (</w:t>
            </w:r>
            <w:proofErr w:type="spellStart"/>
            <w:r w:rsidRPr="00A47399">
              <w:t>MCVideo</w:t>
            </w:r>
            <w:proofErr w:type="spellEnd"/>
            <w:r w:rsidRPr="00A47399">
              <w:t xml:space="preserve"> client) request end of reception.</w:t>
            </w:r>
            <w:r w:rsidRPr="00A47399">
              <w:br/>
              <w:t>(NOTE 1)</w:t>
            </w:r>
          </w:p>
        </w:tc>
        <w:tc>
          <w:tcPr>
            <w:tcW w:w="680" w:type="dxa"/>
            <w:tcBorders>
              <w:top w:val="single" w:sz="4" w:space="0" w:color="auto"/>
              <w:left w:val="single" w:sz="4" w:space="0" w:color="auto"/>
              <w:bottom w:val="single" w:sz="4" w:space="0" w:color="auto"/>
              <w:right w:val="single" w:sz="4" w:space="0" w:color="auto"/>
            </w:tcBorders>
            <w:hideMark/>
          </w:tcPr>
          <w:p w14:paraId="51D150F3" w14:textId="77777777" w:rsidR="005B2BD7" w:rsidRPr="00A47399" w:rsidRDefault="005B2BD7" w:rsidP="00B12D1E">
            <w:pPr>
              <w:pStyle w:val="TAC"/>
            </w:pPr>
            <w:r w:rsidRPr="00A47399">
              <w:t>-</w:t>
            </w:r>
          </w:p>
        </w:tc>
        <w:tc>
          <w:tcPr>
            <w:tcW w:w="2871" w:type="dxa"/>
            <w:tcBorders>
              <w:top w:val="single" w:sz="4" w:space="0" w:color="auto"/>
              <w:left w:val="single" w:sz="4" w:space="0" w:color="auto"/>
              <w:bottom w:val="single" w:sz="4" w:space="0" w:color="auto"/>
              <w:right w:val="single" w:sz="4" w:space="0" w:color="auto"/>
            </w:tcBorders>
            <w:hideMark/>
          </w:tcPr>
          <w:p w14:paraId="661B4E0C" w14:textId="77777777" w:rsidR="005B2BD7" w:rsidRPr="00A47399" w:rsidRDefault="005B2BD7" w:rsidP="00B12D1E">
            <w:pPr>
              <w:pStyle w:val="TAL"/>
            </w:pPr>
            <w:r w:rsidRPr="00A47399">
              <w:t>-</w:t>
            </w:r>
          </w:p>
        </w:tc>
        <w:tc>
          <w:tcPr>
            <w:tcW w:w="544" w:type="dxa"/>
            <w:tcBorders>
              <w:top w:val="single" w:sz="4" w:space="0" w:color="auto"/>
              <w:left w:val="single" w:sz="4" w:space="0" w:color="auto"/>
              <w:bottom w:val="single" w:sz="4" w:space="0" w:color="auto"/>
              <w:right w:val="single" w:sz="4" w:space="0" w:color="auto"/>
            </w:tcBorders>
            <w:hideMark/>
          </w:tcPr>
          <w:p w14:paraId="408DFF0C" w14:textId="77777777" w:rsidR="005B2BD7" w:rsidRPr="00A47399" w:rsidRDefault="005B2BD7" w:rsidP="00B12D1E">
            <w:pPr>
              <w:pStyle w:val="TAC"/>
            </w:pPr>
            <w:r w:rsidRPr="00A47399">
              <w:t>-</w:t>
            </w:r>
          </w:p>
        </w:tc>
        <w:tc>
          <w:tcPr>
            <w:tcW w:w="858" w:type="dxa"/>
            <w:tcBorders>
              <w:top w:val="single" w:sz="4" w:space="0" w:color="auto"/>
              <w:left w:val="single" w:sz="4" w:space="0" w:color="auto"/>
              <w:bottom w:val="single" w:sz="4" w:space="0" w:color="auto"/>
              <w:right w:val="single" w:sz="4" w:space="0" w:color="auto"/>
            </w:tcBorders>
            <w:hideMark/>
          </w:tcPr>
          <w:p w14:paraId="227E3D49" w14:textId="77777777" w:rsidR="005B2BD7" w:rsidRPr="00A47399" w:rsidRDefault="005B2BD7" w:rsidP="00B12D1E">
            <w:pPr>
              <w:pStyle w:val="TAC"/>
            </w:pPr>
            <w:r w:rsidRPr="00A47399">
              <w:t>-</w:t>
            </w:r>
          </w:p>
        </w:tc>
      </w:tr>
      <w:tr w:rsidR="005B2BD7" w:rsidRPr="00A47399" w14:paraId="2EB493F1" w14:textId="77777777" w:rsidTr="00B12D1E">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4557E84D" w14:textId="77777777" w:rsidR="005B2BD7" w:rsidRPr="00A47399" w:rsidRDefault="005B2BD7" w:rsidP="00B12D1E">
            <w:pPr>
              <w:pStyle w:val="TAC"/>
              <w:rPr>
                <w:rFonts w:cs="Arial"/>
                <w:szCs w:val="18"/>
              </w:rPr>
            </w:pPr>
            <w:r w:rsidRPr="00A47399">
              <w:t>13</w:t>
            </w:r>
          </w:p>
        </w:tc>
        <w:tc>
          <w:tcPr>
            <w:tcW w:w="3824" w:type="dxa"/>
            <w:tcBorders>
              <w:top w:val="single" w:sz="4" w:space="0" w:color="auto"/>
              <w:left w:val="single" w:sz="4" w:space="0" w:color="auto"/>
              <w:bottom w:val="single" w:sz="4" w:space="0" w:color="auto"/>
              <w:right w:val="single" w:sz="4" w:space="0" w:color="auto"/>
            </w:tcBorders>
            <w:hideMark/>
          </w:tcPr>
          <w:p w14:paraId="5877B15B" w14:textId="77777777" w:rsidR="005B2BD7" w:rsidRPr="00A47399" w:rsidRDefault="005B2BD7" w:rsidP="00B12D1E">
            <w:pPr>
              <w:pStyle w:val="TAL"/>
              <w:rPr>
                <w:rFonts w:cs="Arial"/>
                <w:szCs w:val="18"/>
              </w:rPr>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CO' as described in </w:t>
            </w:r>
            <w:r w:rsidRPr="00A47399">
              <w:rPr>
                <w:lang w:eastAsia="ko-KR"/>
              </w:rPr>
              <w:t>TS 37.579-1 [2] Table 5.3B.8.3-1</w:t>
            </w:r>
            <w:r w:rsidRPr="00A47399">
              <w:t>?</w:t>
            </w:r>
          </w:p>
        </w:tc>
        <w:tc>
          <w:tcPr>
            <w:tcW w:w="680" w:type="dxa"/>
            <w:tcBorders>
              <w:top w:val="single" w:sz="4" w:space="0" w:color="auto"/>
              <w:left w:val="single" w:sz="4" w:space="0" w:color="auto"/>
              <w:bottom w:val="single" w:sz="4" w:space="0" w:color="auto"/>
              <w:right w:val="single" w:sz="4" w:space="0" w:color="auto"/>
            </w:tcBorders>
            <w:hideMark/>
          </w:tcPr>
          <w:p w14:paraId="02DBD2AB" w14:textId="77777777" w:rsidR="005B2BD7" w:rsidRPr="00A47399" w:rsidRDefault="005B2BD7" w:rsidP="00B12D1E">
            <w:pPr>
              <w:pStyle w:val="TAC"/>
            </w:pPr>
            <w:r w:rsidRPr="00A47399">
              <w:t>-</w:t>
            </w:r>
          </w:p>
        </w:tc>
        <w:tc>
          <w:tcPr>
            <w:tcW w:w="2871" w:type="dxa"/>
            <w:tcBorders>
              <w:top w:val="single" w:sz="4" w:space="0" w:color="auto"/>
              <w:left w:val="single" w:sz="4" w:space="0" w:color="auto"/>
              <w:bottom w:val="single" w:sz="4" w:space="0" w:color="auto"/>
              <w:right w:val="single" w:sz="4" w:space="0" w:color="auto"/>
            </w:tcBorders>
            <w:hideMark/>
          </w:tcPr>
          <w:p w14:paraId="462D9F18" w14:textId="77777777" w:rsidR="005B2BD7" w:rsidRPr="00A47399" w:rsidRDefault="005B2BD7" w:rsidP="00B12D1E">
            <w:pPr>
              <w:pStyle w:val="TAL"/>
            </w:pPr>
            <w:r w:rsidRPr="00A47399">
              <w:t>-</w:t>
            </w:r>
          </w:p>
        </w:tc>
        <w:tc>
          <w:tcPr>
            <w:tcW w:w="544" w:type="dxa"/>
            <w:tcBorders>
              <w:top w:val="single" w:sz="4" w:space="0" w:color="auto"/>
              <w:left w:val="single" w:sz="4" w:space="0" w:color="auto"/>
              <w:bottom w:val="single" w:sz="4" w:space="0" w:color="auto"/>
              <w:right w:val="single" w:sz="4" w:space="0" w:color="auto"/>
            </w:tcBorders>
            <w:hideMark/>
          </w:tcPr>
          <w:p w14:paraId="5F3D45AB" w14:textId="77777777" w:rsidR="005B2BD7" w:rsidRPr="00A47399" w:rsidRDefault="005B2BD7" w:rsidP="00B12D1E">
            <w:pPr>
              <w:pStyle w:val="TAC"/>
              <w:rPr>
                <w:szCs w:val="18"/>
              </w:rPr>
            </w:pPr>
            <w:r w:rsidRPr="00A47399">
              <w:t>4</w:t>
            </w:r>
          </w:p>
        </w:tc>
        <w:tc>
          <w:tcPr>
            <w:tcW w:w="858" w:type="dxa"/>
            <w:tcBorders>
              <w:top w:val="single" w:sz="4" w:space="0" w:color="auto"/>
              <w:left w:val="single" w:sz="4" w:space="0" w:color="auto"/>
              <w:bottom w:val="single" w:sz="4" w:space="0" w:color="auto"/>
              <w:right w:val="single" w:sz="4" w:space="0" w:color="auto"/>
            </w:tcBorders>
            <w:hideMark/>
          </w:tcPr>
          <w:p w14:paraId="4CA69BD2" w14:textId="77777777" w:rsidR="005B2BD7" w:rsidRPr="00A47399" w:rsidRDefault="005B2BD7" w:rsidP="00B12D1E">
            <w:pPr>
              <w:pStyle w:val="TAC"/>
              <w:rPr>
                <w:szCs w:val="18"/>
              </w:rPr>
            </w:pPr>
            <w:r w:rsidRPr="00A47399">
              <w:t>P</w:t>
            </w:r>
          </w:p>
        </w:tc>
      </w:tr>
      <w:tr w:rsidR="005B2BD7" w:rsidRPr="00A47399" w14:paraId="197A1B8A" w14:textId="77777777" w:rsidTr="00B12D1E">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609C576B" w14:textId="77777777" w:rsidR="005B2BD7" w:rsidRPr="00A47399" w:rsidRDefault="005B2BD7" w:rsidP="00B12D1E">
            <w:pPr>
              <w:pStyle w:val="TAC"/>
            </w:pPr>
            <w:r w:rsidRPr="00A47399">
              <w:t>14-15</w:t>
            </w:r>
          </w:p>
        </w:tc>
        <w:tc>
          <w:tcPr>
            <w:tcW w:w="3824" w:type="dxa"/>
            <w:tcBorders>
              <w:top w:val="single" w:sz="4" w:space="0" w:color="auto"/>
              <w:left w:val="single" w:sz="4" w:space="0" w:color="auto"/>
              <w:bottom w:val="single" w:sz="4" w:space="0" w:color="auto"/>
              <w:right w:val="single" w:sz="4" w:space="0" w:color="auto"/>
            </w:tcBorders>
            <w:hideMark/>
          </w:tcPr>
          <w:p w14:paraId="68D2A006" w14:textId="77777777" w:rsidR="005B2BD7" w:rsidRPr="00A47399" w:rsidRDefault="005B2BD7" w:rsidP="00B12D1E">
            <w:pPr>
              <w:pStyle w:val="TAL"/>
            </w:pPr>
            <w:r w:rsidRPr="00A47399">
              <w:rPr>
                <w:rFonts w:eastAsia="Calibri"/>
              </w:rPr>
              <w:t>Void</w:t>
            </w:r>
          </w:p>
        </w:tc>
        <w:tc>
          <w:tcPr>
            <w:tcW w:w="680" w:type="dxa"/>
            <w:tcBorders>
              <w:top w:val="single" w:sz="4" w:space="0" w:color="auto"/>
              <w:left w:val="single" w:sz="4" w:space="0" w:color="auto"/>
              <w:bottom w:val="single" w:sz="4" w:space="0" w:color="auto"/>
              <w:right w:val="single" w:sz="4" w:space="0" w:color="auto"/>
            </w:tcBorders>
            <w:hideMark/>
          </w:tcPr>
          <w:p w14:paraId="7352058E" w14:textId="77777777" w:rsidR="005B2BD7" w:rsidRPr="00A47399" w:rsidRDefault="005B2BD7" w:rsidP="00B12D1E">
            <w:pPr>
              <w:pStyle w:val="TAC"/>
            </w:pPr>
            <w:r w:rsidRPr="00A47399">
              <w:t>-</w:t>
            </w:r>
          </w:p>
        </w:tc>
        <w:tc>
          <w:tcPr>
            <w:tcW w:w="2871" w:type="dxa"/>
            <w:tcBorders>
              <w:top w:val="single" w:sz="4" w:space="0" w:color="auto"/>
              <w:left w:val="single" w:sz="4" w:space="0" w:color="auto"/>
              <w:bottom w:val="single" w:sz="4" w:space="0" w:color="auto"/>
              <w:right w:val="single" w:sz="4" w:space="0" w:color="auto"/>
            </w:tcBorders>
            <w:hideMark/>
          </w:tcPr>
          <w:p w14:paraId="2CAC10B3" w14:textId="77777777" w:rsidR="005B2BD7" w:rsidRPr="00A47399" w:rsidRDefault="005B2BD7" w:rsidP="00B12D1E">
            <w:pPr>
              <w:pStyle w:val="TAL"/>
            </w:pPr>
            <w:r w:rsidRPr="00A47399">
              <w:t>-</w:t>
            </w:r>
          </w:p>
        </w:tc>
        <w:tc>
          <w:tcPr>
            <w:tcW w:w="544" w:type="dxa"/>
            <w:tcBorders>
              <w:top w:val="single" w:sz="4" w:space="0" w:color="auto"/>
              <w:left w:val="single" w:sz="4" w:space="0" w:color="auto"/>
              <w:bottom w:val="single" w:sz="4" w:space="0" w:color="auto"/>
              <w:right w:val="single" w:sz="4" w:space="0" w:color="auto"/>
            </w:tcBorders>
            <w:hideMark/>
          </w:tcPr>
          <w:p w14:paraId="60095D18" w14:textId="77777777" w:rsidR="005B2BD7" w:rsidRPr="00A47399" w:rsidRDefault="005B2BD7" w:rsidP="00B12D1E">
            <w:pPr>
              <w:pStyle w:val="TAC"/>
            </w:pPr>
            <w:r w:rsidRPr="00A47399">
              <w:t>-</w:t>
            </w:r>
          </w:p>
        </w:tc>
        <w:tc>
          <w:tcPr>
            <w:tcW w:w="858" w:type="dxa"/>
            <w:tcBorders>
              <w:top w:val="single" w:sz="4" w:space="0" w:color="auto"/>
              <w:left w:val="single" w:sz="4" w:space="0" w:color="auto"/>
              <w:bottom w:val="single" w:sz="4" w:space="0" w:color="auto"/>
              <w:right w:val="single" w:sz="4" w:space="0" w:color="auto"/>
            </w:tcBorders>
            <w:hideMark/>
          </w:tcPr>
          <w:p w14:paraId="62455927" w14:textId="77777777" w:rsidR="005B2BD7" w:rsidRPr="00A47399" w:rsidRDefault="005B2BD7" w:rsidP="00B12D1E">
            <w:pPr>
              <w:pStyle w:val="TAC"/>
            </w:pPr>
            <w:r w:rsidRPr="00A47399">
              <w:t>-</w:t>
            </w:r>
          </w:p>
        </w:tc>
      </w:tr>
      <w:tr w:rsidR="005B2BD7" w:rsidRPr="00A47399" w14:paraId="49844ADE" w14:textId="77777777" w:rsidTr="00B12D1E">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7C7F45F6" w14:textId="77777777" w:rsidR="005B2BD7" w:rsidRPr="00A47399" w:rsidRDefault="005B2BD7" w:rsidP="00B12D1E">
            <w:pPr>
              <w:pStyle w:val="TAC"/>
            </w:pPr>
            <w:r w:rsidRPr="00A47399">
              <w:t>16</w:t>
            </w:r>
          </w:p>
        </w:tc>
        <w:tc>
          <w:tcPr>
            <w:tcW w:w="3824" w:type="dxa"/>
            <w:tcBorders>
              <w:top w:val="single" w:sz="4" w:space="0" w:color="auto"/>
              <w:left w:val="single" w:sz="4" w:space="0" w:color="auto"/>
              <w:bottom w:val="single" w:sz="4" w:space="0" w:color="auto"/>
              <w:right w:val="single" w:sz="4" w:space="0" w:color="auto"/>
            </w:tcBorders>
            <w:hideMark/>
          </w:tcPr>
          <w:p w14:paraId="39ABDD7D" w14:textId="77777777" w:rsidR="005B2BD7" w:rsidRPr="00A47399" w:rsidRDefault="005B2BD7" w:rsidP="00B12D1E">
            <w:pPr>
              <w:pStyle w:val="TAL"/>
              <w:rPr>
                <w:color w:val="000000"/>
                <w:szCs w:val="18"/>
              </w:rPr>
            </w:pPr>
            <w:r w:rsidRPr="00A47399">
              <w:rPr>
                <w:rFonts w:eastAsia="Calibri"/>
              </w:rPr>
              <w:t>Check: Does the UE (</w:t>
            </w:r>
            <w:proofErr w:type="spellStart"/>
            <w:r w:rsidRPr="00A47399">
              <w:rPr>
                <w:rFonts w:eastAsia="Calibri"/>
              </w:rPr>
              <w:t>MCVideo</w:t>
            </w:r>
            <w:proofErr w:type="spellEnd"/>
            <w:r w:rsidRPr="00A47399">
              <w:rPr>
                <w:rFonts w:eastAsia="Calibri"/>
              </w:rPr>
              <w:t xml:space="preserve"> client) correctly perform procedure '</w:t>
            </w:r>
            <w:r w:rsidRPr="00A47399">
              <w:t xml:space="preserve">MCX CT call release' </w:t>
            </w:r>
            <w:r w:rsidRPr="00A47399">
              <w:rPr>
                <w:rFonts w:eastAsia="Calibri"/>
              </w:rPr>
              <w:t xml:space="preserve">as described in </w:t>
            </w:r>
            <w:r w:rsidRPr="00A47399">
              <w:t>TS 37.579-1 [2] Table 5.3.12.3-1</w:t>
            </w:r>
            <w:r w:rsidRPr="00A47399">
              <w:rPr>
                <w:rFonts w:cs="Arial"/>
                <w:color w:val="000000"/>
                <w:szCs w:val="18"/>
              </w:rPr>
              <w:t>?</w:t>
            </w:r>
          </w:p>
        </w:tc>
        <w:tc>
          <w:tcPr>
            <w:tcW w:w="680" w:type="dxa"/>
            <w:tcBorders>
              <w:top w:val="single" w:sz="4" w:space="0" w:color="auto"/>
              <w:left w:val="single" w:sz="4" w:space="0" w:color="auto"/>
              <w:bottom w:val="single" w:sz="4" w:space="0" w:color="auto"/>
              <w:right w:val="single" w:sz="4" w:space="0" w:color="auto"/>
            </w:tcBorders>
            <w:hideMark/>
          </w:tcPr>
          <w:p w14:paraId="115CC646" w14:textId="77777777" w:rsidR="005B2BD7" w:rsidRPr="00A47399" w:rsidRDefault="005B2BD7" w:rsidP="00B12D1E">
            <w:pPr>
              <w:pStyle w:val="TAC"/>
              <w:rPr>
                <w:szCs w:val="18"/>
              </w:rPr>
            </w:pPr>
            <w:r w:rsidRPr="00A47399">
              <w:t>-</w:t>
            </w:r>
          </w:p>
        </w:tc>
        <w:tc>
          <w:tcPr>
            <w:tcW w:w="2871" w:type="dxa"/>
            <w:tcBorders>
              <w:top w:val="single" w:sz="4" w:space="0" w:color="auto"/>
              <w:left w:val="single" w:sz="4" w:space="0" w:color="auto"/>
              <w:bottom w:val="single" w:sz="4" w:space="0" w:color="auto"/>
              <w:right w:val="single" w:sz="4" w:space="0" w:color="auto"/>
            </w:tcBorders>
            <w:hideMark/>
          </w:tcPr>
          <w:p w14:paraId="2F2F384F" w14:textId="77777777" w:rsidR="005B2BD7" w:rsidRPr="00A47399" w:rsidRDefault="005B2BD7" w:rsidP="00B12D1E">
            <w:pPr>
              <w:pStyle w:val="TAL"/>
            </w:pPr>
            <w:r w:rsidRPr="00A47399">
              <w:t>-</w:t>
            </w:r>
          </w:p>
        </w:tc>
        <w:tc>
          <w:tcPr>
            <w:tcW w:w="544" w:type="dxa"/>
            <w:tcBorders>
              <w:top w:val="single" w:sz="4" w:space="0" w:color="auto"/>
              <w:left w:val="single" w:sz="4" w:space="0" w:color="auto"/>
              <w:bottom w:val="single" w:sz="4" w:space="0" w:color="auto"/>
              <w:right w:val="single" w:sz="4" w:space="0" w:color="auto"/>
            </w:tcBorders>
            <w:hideMark/>
          </w:tcPr>
          <w:p w14:paraId="418FF01D" w14:textId="77777777" w:rsidR="005B2BD7" w:rsidRPr="00A47399" w:rsidRDefault="005B2BD7" w:rsidP="00B12D1E">
            <w:pPr>
              <w:pStyle w:val="TAC"/>
            </w:pPr>
            <w:r w:rsidRPr="00A47399">
              <w:t>5</w:t>
            </w:r>
          </w:p>
        </w:tc>
        <w:tc>
          <w:tcPr>
            <w:tcW w:w="858" w:type="dxa"/>
            <w:tcBorders>
              <w:top w:val="single" w:sz="4" w:space="0" w:color="auto"/>
              <w:left w:val="single" w:sz="4" w:space="0" w:color="auto"/>
              <w:bottom w:val="single" w:sz="4" w:space="0" w:color="auto"/>
              <w:right w:val="single" w:sz="4" w:space="0" w:color="auto"/>
            </w:tcBorders>
            <w:hideMark/>
          </w:tcPr>
          <w:p w14:paraId="49FB51F7" w14:textId="77777777" w:rsidR="005B2BD7" w:rsidRPr="00A47399" w:rsidRDefault="005B2BD7" w:rsidP="00B12D1E">
            <w:pPr>
              <w:pStyle w:val="TAC"/>
            </w:pPr>
            <w:r w:rsidRPr="00A47399">
              <w:t>P</w:t>
            </w:r>
          </w:p>
        </w:tc>
      </w:tr>
      <w:tr w:rsidR="005B2BD7" w:rsidRPr="00A47399" w14:paraId="043F9E8B" w14:textId="77777777" w:rsidTr="00B12D1E">
        <w:trPr>
          <w:jc w:val="center"/>
        </w:trPr>
        <w:tc>
          <w:tcPr>
            <w:tcW w:w="624" w:type="dxa"/>
            <w:tcBorders>
              <w:top w:val="single" w:sz="4" w:space="0" w:color="auto"/>
              <w:left w:val="single" w:sz="4" w:space="0" w:color="auto"/>
              <w:bottom w:val="single" w:sz="4" w:space="0" w:color="auto"/>
              <w:right w:val="single" w:sz="4" w:space="0" w:color="auto"/>
            </w:tcBorders>
            <w:hideMark/>
          </w:tcPr>
          <w:p w14:paraId="73391431" w14:textId="77777777" w:rsidR="005B2BD7" w:rsidRPr="00A47399" w:rsidRDefault="005B2BD7" w:rsidP="00B12D1E">
            <w:pPr>
              <w:pStyle w:val="TAC"/>
            </w:pPr>
            <w:r w:rsidRPr="00A47399">
              <w:t>17</w:t>
            </w:r>
          </w:p>
        </w:tc>
        <w:tc>
          <w:tcPr>
            <w:tcW w:w="3824" w:type="dxa"/>
            <w:tcBorders>
              <w:top w:val="single" w:sz="4" w:space="0" w:color="auto"/>
              <w:left w:val="single" w:sz="4" w:space="0" w:color="auto"/>
              <w:bottom w:val="single" w:sz="4" w:space="0" w:color="auto"/>
              <w:right w:val="single" w:sz="4" w:space="0" w:color="auto"/>
            </w:tcBorders>
            <w:hideMark/>
          </w:tcPr>
          <w:p w14:paraId="6FC88B11" w14:textId="77777777" w:rsidR="005B2BD7" w:rsidRPr="00A47399" w:rsidRDefault="005B2BD7" w:rsidP="00B12D1E">
            <w:pPr>
              <w:pStyle w:val="TAL"/>
              <w:rPr>
                <w:szCs w:val="18"/>
              </w:rPr>
            </w:pPr>
            <w:r w:rsidRPr="00A47399">
              <w:t>Void</w:t>
            </w:r>
          </w:p>
        </w:tc>
        <w:tc>
          <w:tcPr>
            <w:tcW w:w="680" w:type="dxa"/>
            <w:tcBorders>
              <w:top w:val="single" w:sz="4" w:space="0" w:color="auto"/>
              <w:left w:val="single" w:sz="4" w:space="0" w:color="auto"/>
              <w:bottom w:val="single" w:sz="4" w:space="0" w:color="auto"/>
              <w:right w:val="single" w:sz="4" w:space="0" w:color="auto"/>
            </w:tcBorders>
            <w:hideMark/>
          </w:tcPr>
          <w:p w14:paraId="7B8C0156" w14:textId="77777777" w:rsidR="005B2BD7" w:rsidRPr="00A47399" w:rsidRDefault="005B2BD7" w:rsidP="00B12D1E">
            <w:pPr>
              <w:pStyle w:val="TAC"/>
              <w:rPr>
                <w:szCs w:val="18"/>
              </w:rPr>
            </w:pPr>
            <w:r w:rsidRPr="00A47399">
              <w:t>-</w:t>
            </w:r>
          </w:p>
        </w:tc>
        <w:tc>
          <w:tcPr>
            <w:tcW w:w="2871" w:type="dxa"/>
            <w:tcBorders>
              <w:top w:val="single" w:sz="4" w:space="0" w:color="auto"/>
              <w:left w:val="single" w:sz="4" w:space="0" w:color="auto"/>
              <w:bottom w:val="single" w:sz="4" w:space="0" w:color="auto"/>
              <w:right w:val="single" w:sz="4" w:space="0" w:color="auto"/>
            </w:tcBorders>
            <w:hideMark/>
          </w:tcPr>
          <w:p w14:paraId="451C2B51" w14:textId="77777777" w:rsidR="005B2BD7" w:rsidRPr="00A47399" w:rsidRDefault="005B2BD7" w:rsidP="00B12D1E">
            <w:pPr>
              <w:pStyle w:val="TAL"/>
            </w:pPr>
            <w:r w:rsidRPr="00A47399">
              <w:t>-</w:t>
            </w:r>
          </w:p>
        </w:tc>
        <w:tc>
          <w:tcPr>
            <w:tcW w:w="544" w:type="dxa"/>
            <w:tcBorders>
              <w:top w:val="single" w:sz="4" w:space="0" w:color="auto"/>
              <w:left w:val="single" w:sz="4" w:space="0" w:color="auto"/>
              <w:bottom w:val="single" w:sz="4" w:space="0" w:color="auto"/>
              <w:right w:val="single" w:sz="4" w:space="0" w:color="auto"/>
            </w:tcBorders>
            <w:hideMark/>
          </w:tcPr>
          <w:p w14:paraId="64B68BA1" w14:textId="77777777" w:rsidR="005B2BD7" w:rsidRPr="00A47399" w:rsidRDefault="005B2BD7" w:rsidP="00B12D1E">
            <w:pPr>
              <w:pStyle w:val="TAC"/>
            </w:pPr>
            <w:r w:rsidRPr="00A47399">
              <w:t>-</w:t>
            </w:r>
          </w:p>
        </w:tc>
        <w:tc>
          <w:tcPr>
            <w:tcW w:w="858" w:type="dxa"/>
            <w:tcBorders>
              <w:top w:val="single" w:sz="4" w:space="0" w:color="auto"/>
              <w:left w:val="single" w:sz="4" w:space="0" w:color="auto"/>
              <w:bottom w:val="single" w:sz="4" w:space="0" w:color="auto"/>
              <w:right w:val="single" w:sz="4" w:space="0" w:color="auto"/>
            </w:tcBorders>
            <w:hideMark/>
          </w:tcPr>
          <w:p w14:paraId="4A178B16" w14:textId="77777777" w:rsidR="005B2BD7" w:rsidRPr="00A47399" w:rsidRDefault="005B2BD7" w:rsidP="00B12D1E">
            <w:pPr>
              <w:pStyle w:val="TAC"/>
            </w:pPr>
            <w:r w:rsidRPr="00A47399">
              <w:t>-</w:t>
            </w:r>
          </w:p>
        </w:tc>
      </w:tr>
      <w:tr w:rsidR="005B2BD7" w:rsidRPr="00A47399" w14:paraId="1D4E7A4D" w14:textId="77777777" w:rsidTr="00B12D1E">
        <w:trPr>
          <w:jc w:val="center"/>
        </w:trPr>
        <w:tc>
          <w:tcPr>
            <w:tcW w:w="9401" w:type="dxa"/>
            <w:gridSpan w:val="6"/>
            <w:tcBorders>
              <w:top w:val="single" w:sz="4" w:space="0" w:color="auto"/>
              <w:left w:val="single" w:sz="4" w:space="0" w:color="auto"/>
              <w:bottom w:val="single" w:sz="4" w:space="0" w:color="auto"/>
              <w:right w:val="single" w:sz="4" w:space="0" w:color="auto"/>
            </w:tcBorders>
            <w:hideMark/>
          </w:tcPr>
          <w:p w14:paraId="17B1DBEB" w14:textId="77777777" w:rsidR="005B2BD7" w:rsidRPr="00A47399" w:rsidRDefault="005B2BD7" w:rsidP="00B12D1E">
            <w:pPr>
              <w:pStyle w:val="TAN"/>
            </w:pPr>
            <w:r w:rsidRPr="00A47399">
              <w:rPr>
                <w:rFonts w:eastAsia="SimSun"/>
                <w:lang w:eastAsia="zh-CN"/>
              </w:rPr>
              <w:t>NOTE 1: This is expected to be done via a suitable implementation dependent MMI.</w:t>
            </w:r>
          </w:p>
        </w:tc>
      </w:tr>
    </w:tbl>
    <w:p w14:paraId="66B68ABA" w14:textId="77777777" w:rsidR="005B2BD7" w:rsidRPr="00A47399" w:rsidRDefault="005B2BD7" w:rsidP="005B2BD7"/>
    <w:p w14:paraId="03F4E89A" w14:textId="77777777" w:rsidR="005B2BD7" w:rsidRPr="00A47399" w:rsidRDefault="005B2BD7" w:rsidP="005B2BD7">
      <w:pPr>
        <w:pStyle w:val="H6"/>
      </w:pPr>
      <w:r w:rsidRPr="00A47399">
        <w:t>6.1.1.6.3.3</w:t>
      </w:r>
      <w:r w:rsidRPr="00A47399">
        <w:tab/>
        <w:t>Specific message contents</w:t>
      </w:r>
    </w:p>
    <w:p w14:paraId="658C060E" w14:textId="77777777" w:rsidR="005B2BD7" w:rsidRPr="00A47399" w:rsidRDefault="005B2BD7" w:rsidP="005B2BD7">
      <w:pPr>
        <w:pStyle w:val="TH"/>
      </w:pPr>
      <w:r w:rsidRPr="00A47399">
        <w:t xml:space="preserve">Table 6.1.1.6.3.3-1: SIP INVITE from the SS (Step 1, Table 6.1.1.6.3.2-1; </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3D61B05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7D12412" w14:textId="77777777" w:rsidR="005B2BD7" w:rsidRPr="00A47399" w:rsidRDefault="005B2BD7" w:rsidP="00B12D1E">
            <w:pPr>
              <w:pStyle w:val="TAL"/>
            </w:pPr>
            <w:r w:rsidRPr="00A47399">
              <w:t>Derivation Path: TS 37.579-1 [2], Table 5.5.2.5.2-1</w:t>
            </w:r>
          </w:p>
        </w:tc>
      </w:tr>
      <w:tr w:rsidR="005B2BD7" w:rsidRPr="00A47399" w14:paraId="0353629F"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67B6BF5D"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8D830BE"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48D2E0AF"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5D02767C"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428855E1" w14:textId="77777777" w:rsidR="005B2BD7" w:rsidRPr="00A47399" w:rsidRDefault="005B2BD7" w:rsidP="00B12D1E">
            <w:pPr>
              <w:pStyle w:val="TAH"/>
            </w:pPr>
            <w:r w:rsidRPr="00A47399">
              <w:t>Condition</w:t>
            </w:r>
          </w:p>
        </w:tc>
      </w:tr>
      <w:tr w:rsidR="005B2BD7" w:rsidRPr="00A47399" w14:paraId="4F35C60C"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30FB24FC" w14:textId="77777777" w:rsidR="005B2BD7" w:rsidRPr="00A47399" w:rsidRDefault="005B2BD7" w:rsidP="00B12D1E">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2DC6AC5F"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9CF744E"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6ADAC3A"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FB50962" w14:textId="77777777" w:rsidR="005B2BD7" w:rsidRPr="00A47399" w:rsidRDefault="005B2BD7" w:rsidP="00B12D1E">
            <w:pPr>
              <w:pStyle w:val="TAL"/>
            </w:pPr>
          </w:p>
        </w:tc>
      </w:tr>
      <w:tr w:rsidR="005B2BD7" w:rsidRPr="00A47399" w14:paraId="1373CFDB"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5CFBA535" w14:textId="77777777" w:rsidR="005B2BD7" w:rsidRPr="00A47399" w:rsidRDefault="005B2BD7" w:rsidP="00B12D1E">
            <w:pPr>
              <w:pStyle w:val="TAL"/>
              <w:rPr>
                <w:b/>
                <w:bCs/>
              </w:rPr>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CFDBCD8"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D427518" w14:textId="77777777" w:rsidR="005B2BD7" w:rsidRPr="00A47399" w:rsidRDefault="005B2BD7" w:rsidP="00B12D1E">
            <w:pPr>
              <w:pStyle w:val="TAL"/>
              <w:rPr>
                <w:b/>
              </w:rPr>
            </w:pPr>
            <w:r w:rsidRPr="00A4739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99316A0"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D7CA2D" w14:textId="77777777" w:rsidR="005B2BD7" w:rsidRPr="00A47399" w:rsidRDefault="005B2BD7" w:rsidP="00B12D1E">
            <w:pPr>
              <w:pStyle w:val="TAL"/>
            </w:pPr>
          </w:p>
        </w:tc>
      </w:tr>
      <w:tr w:rsidR="005B2BD7" w:rsidRPr="00A47399" w14:paraId="51D7D505"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5CF9BE2D" w14:textId="77777777" w:rsidR="005B2BD7" w:rsidRPr="00A47399" w:rsidRDefault="005B2BD7" w:rsidP="00B12D1E">
            <w:pPr>
              <w:pStyle w:val="TAL"/>
              <w:rPr>
                <w:b/>
                <w:bCs/>
              </w:rPr>
            </w:pPr>
            <w:r w:rsidRPr="00A4739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401B855" w14:textId="77777777" w:rsidR="005B2BD7" w:rsidRPr="00A47399" w:rsidRDefault="005B2BD7" w:rsidP="00B12D1E">
            <w:pPr>
              <w:pStyle w:val="TAL"/>
            </w:pPr>
            <w:r w:rsidRPr="00A47399">
              <w:t>SDP Message as described in Table 6.1.1.6.3.3-1A</w:t>
            </w:r>
          </w:p>
        </w:tc>
        <w:tc>
          <w:tcPr>
            <w:tcW w:w="2127" w:type="dxa"/>
            <w:tcBorders>
              <w:top w:val="single" w:sz="4" w:space="0" w:color="auto"/>
              <w:left w:val="single" w:sz="4" w:space="0" w:color="auto"/>
              <w:bottom w:val="single" w:sz="4" w:space="0" w:color="auto"/>
              <w:right w:val="single" w:sz="4" w:space="0" w:color="auto"/>
            </w:tcBorders>
          </w:tcPr>
          <w:p w14:paraId="01099BFB"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8B18C7A"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E67092C" w14:textId="77777777" w:rsidR="005B2BD7" w:rsidRPr="00A47399" w:rsidRDefault="005B2BD7" w:rsidP="00B12D1E">
            <w:pPr>
              <w:pStyle w:val="TAL"/>
            </w:pPr>
          </w:p>
        </w:tc>
      </w:tr>
      <w:tr w:rsidR="005B2BD7" w:rsidRPr="00A47399" w14:paraId="4ECBC0CD"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013FA5B"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9785138"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D0BB38"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19" w:type="dxa"/>
            <w:tcBorders>
              <w:top w:val="single" w:sz="4" w:space="0" w:color="auto"/>
              <w:left w:val="single" w:sz="4" w:space="0" w:color="auto"/>
              <w:bottom w:val="single" w:sz="4" w:space="0" w:color="auto"/>
              <w:right w:val="single" w:sz="4" w:space="0" w:color="auto"/>
            </w:tcBorders>
          </w:tcPr>
          <w:p w14:paraId="3DAB2025"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FD0C3F" w14:textId="77777777" w:rsidR="005B2BD7" w:rsidRPr="00A47399" w:rsidRDefault="005B2BD7" w:rsidP="00B12D1E">
            <w:pPr>
              <w:pStyle w:val="TAL"/>
            </w:pPr>
          </w:p>
        </w:tc>
      </w:tr>
      <w:tr w:rsidR="005B2BD7" w:rsidRPr="00A47399" w14:paraId="6D976040"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79B0523C" w14:textId="77777777" w:rsidR="005B2BD7" w:rsidRPr="00A47399" w:rsidRDefault="005B2BD7" w:rsidP="00B12D1E">
            <w:pPr>
              <w:pStyle w:val="TAL"/>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C4FB8DC" w14:textId="77777777" w:rsidR="005B2BD7" w:rsidRPr="00A47399" w:rsidRDefault="005B2BD7" w:rsidP="00B12D1E">
            <w:pPr>
              <w:pStyle w:val="TAL"/>
            </w:pPr>
            <w:proofErr w:type="spellStart"/>
            <w:r w:rsidRPr="00A47399">
              <w:t>MCVideo</w:t>
            </w:r>
            <w:proofErr w:type="spellEnd"/>
            <w:r w:rsidRPr="00A47399">
              <w:t>-Info as described in Table 6.1.1.6.3.3-2</w:t>
            </w:r>
          </w:p>
        </w:tc>
        <w:tc>
          <w:tcPr>
            <w:tcW w:w="2127" w:type="dxa"/>
            <w:tcBorders>
              <w:top w:val="single" w:sz="4" w:space="0" w:color="auto"/>
              <w:left w:val="single" w:sz="4" w:space="0" w:color="auto"/>
              <w:bottom w:val="single" w:sz="4" w:space="0" w:color="auto"/>
              <w:right w:val="single" w:sz="4" w:space="0" w:color="auto"/>
            </w:tcBorders>
          </w:tcPr>
          <w:p w14:paraId="1973D3E0"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B93E6E9"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40E2467" w14:textId="77777777" w:rsidR="005B2BD7" w:rsidRPr="00A47399" w:rsidRDefault="005B2BD7" w:rsidP="00B12D1E">
            <w:pPr>
              <w:pStyle w:val="TAL"/>
            </w:pPr>
          </w:p>
        </w:tc>
      </w:tr>
    </w:tbl>
    <w:p w14:paraId="63547979" w14:textId="77777777" w:rsidR="005B2BD7" w:rsidRPr="00A47399" w:rsidRDefault="005B2BD7" w:rsidP="005B2BD7"/>
    <w:p w14:paraId="3AC50B79" w14:textId="77777777" w:rsidR="005B2BD7" w:rsidRPr="00A47399" w:rsidRDefault="005B2BD7" w:rsidP="005B2BD7">
      <w:pPr>
        <w:pStyle w:val="TH"/>
      </w:pPr>
      <w:r w:rsidRPr="00A47399">
        <w:t xml:space="preserve">Table 6.1.1.6.3.3-1A: </w:t>
      </w:r>
      <w:r w:rsidRPr="00A47399">
        <w:rPr>
          <w:lang w:eastAsia="ko-KR"/>
        </w:rPr>
        <w:t>SDP in SIP INVITE</w:t>
      </w:r>
      <w:r w:rsidRPr="00A47399">
        <w:t xml:space="preserve"> (Table 6.1.1.6.3.3-1)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5E5B7A1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455E5BE" w14:textId="77777777" w:rsidR="005B2BD7" w:rsidRPr="00A47399" w:rsidRDefault="005B2BD7" w:rsidP="00B12D1E">
            <w:pPr>
              <w:pStyle w:val="TAL"/>
            </w:pPr>
            <w:r w:rsidRPr="00A47399">
              <w:t>Derivation Path: TS 37.579-1 [2], Table 5.5.3.1.2-2, condition INITIAL_SDP_OFFER</w:t>
            </w:r>
          </w:p>
        </w:tc>
      </w:tr>
    </w:tbl>
    <w:p w14:paraId="7668D7C4" w14:textId="77777777" w:rsidR="005B2BD7" w:rsidRPr="00A47399" w:rsidRDefault="005B2BD7" w:rsidP="005B2BD7"/>
    <w:p w14:paraId="2F2A789C" w14:textId="77777777" w:rsidR="005B2BD7" w:rsidRPr="00A47399" w:rsidRDefault="005B2BD7" w:rsidP="005B2BD7">
      <w:pPr>
        <w:pStyle w:val="TH"/>
      </w:pPr>
      <w:r w:rsidRPr="00A47399">
        <w:lastRenderedPageBreak/>
        <w:t xml:space="preserve">Table 6.1.1.6.3.3-2: </w:t>
      </w:r>
      <w:proofErr w:type="spellStart"/>
      <w:r w:rsidRPr="00A47399">
        <w:t>MCVideo</w:t>
      </w:r>
      <w:proofErr w:type="spellEnd"/>
      <w:r w:rsidRPr="00A47399">
        <w:t>-Info in SIP INVITE (Table 6.1.1.6.3.3-1)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3F8E6306"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0B61BCA3" w14:textId="77777777" w:rsidR="005B2BD7" w:rsidRPr="00A47399" w:rsidRDefault="005B2BD7" w:rsidP="00B12D1E">
            <w:pPr>
              <w:pStyle w:val="TAL"/>
            </w:pPr>
            <w:r w:rsidRPr="00A47399">
              <w:t>Derivation Path: TS 37.579-1 [2], Table 5.5.3.2.2-2, condition GROUP-CALL, EMERGENCY-CALL</w:t>
            </w:r>
          </w:p>
        </w:tc>
      </w:tr>
    </w:tbl>
    <w:p w14:paraId="5479C4A8" w14:textId="77777777" w:rsidR="005B2BD7" w:rsidRPr="00A47399" w:rsidRDefault="005B2BD7" w:rsidP="005B2BD7"/>
    <w:p w14:paraId="5E7A34F3" w14:textId="77777777" w:rsidR="005B2BD7" w:rsidRPr="00A47399" w:rsidRDefault="005B2BD7" w:rsidP="005B2BD7">
      <w:pPr>
        <w:pStyle w:val="TH"/>
      </w:pPr>
      <w:r w:rsidRPr="00A47399">
        <w:t xml:space="preserve">Table 6.1.1.6.3.3-3: SIP 200 (OK) from the UE (Step 1, Table 6.1.1.6.3.2-1; </w:t>
      </w:r>
      <w:r w:rsidRPr="00A47399">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A47399" w14:paraId="00E9BB9B"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14E38E7" w14:textId="77777777" w:rsidR="005B2BD7" w:rsidRPr="00A47399" w:rsidRDefault="005B2BD7" w:rsidP="00B12D1E">
            <w:pPr>
              <w:pStyle w:val="TAL"/>
            </w:pPr>
            <w:r w:rsidRPr="00A47399">
              <w:t>Derivation Path: TS 37.579-1 [2], Table 5.5.2.17.1.1-1, condition INVITE-RSP, GROUP-CALL</w:t>
            </w:r>
          </w:p>
        </w:tc>
      </w:tr>
      <w:tr w:rsidR="005B2BD7" w:rsidRPr="00A47399" w14:paraId="28B2AFD5"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21CED9F0" w14:textId="77777777" w:rsidR="005B2BD7" w:rsidRPr="00A47399" w:rsidRDefault="005B2BD7" w:rsidP="00B12D1E">
            <w:pPr>
              <w:pStyle w:val="TAH"/>
            </w:pPr>
            <w:r w:rsidRPr="00A4739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78BA19C" w14:textId="77777777" w:rsidR="005B2BD7" w:rsidRPr="00A47399" w:rsidRDefault="005B2BD7" w:rsidP="00B12D1E">
            <w:pPr>
              <w:pStyle w:val="TAH"/>
            </w:pPr>
            <w:r w:rsidRPr="00A47399">
              <w:t>Value/remark</w:t>
            </w:r>
          </w:p>
        </w:tc>
        <w:tc>
          <w:tcPr>
            <w:tcW w:w="2186" w:type="dxa"/>
            <w:tcBorders>
              <w:top w:val="single" w:sz="4" w:space="0" w:color="auto"/>
              <w:left w:val="single" w:sz="4" w:space="0" w:color="auto"/>
              <w:bottom w:val="single" w:sz="4" w:space="0" w:color="auto"/>
              <w:right w:val="single" w:sz="4" w:space="0" w:color="auto"/>
            </w:tcBorders>
            <w:hideMark/>
          </w:tcPr>
          <w:p w14:paraId="62C39F58" w14:textId="77777777" w:rsidR="005B2BD7" w:rsidRPr="00A47399" w:rsidRDefault="005B2BD7" w:rsidP="00B12D1E">
            <w:pPr>
              <w:pStyle w:val="TAH"/>
            </w:pPr>
            <w:r w:rsidRPr="00A47399">
              <w:t>Comment</w:t>
            </w:r>
          </w:p>
        </w:tc>
        <w:tc>
          <w:tcPr>
            <w:tcW w:w="1366" w:type="dxa"/>
            <w:tcBorders>
              <w:top w:val="single" w:sz="4" w:space="0" w:color="auto"/>
              <w:left w:val="single" w:sz="4" w:space="0" w:color="auto"/>
              <w:bottom w:val="single" w:sz="4" w:space="0" w:color="auto"/>
              <w:right w:val="single" w:sz="4" w:space="0" w:color="auto"/>
            </w:tcBorders>
            <w:hideMark/>
          </w:tcPr>
          <w:p w14:paraId="05C4E7F9" w14:textId="77777777" w:rsidR="005B2BD7" w:rsidRPr="00A47399" w:rsidRDefault="005B2BD7" w:rsidP="00B12D1E">
            <w:pPr>
              <w:pStyle w:val="TAH"/>
            </w:pPr>
            <w:r w:rsidRPr="00A47399">
              <w:t>Reference</w:t>
            </w:r>
          </w:p>
        </w:tc>
        <w:tc>
          <w:tcPr>
            <w:tcW w:w="1184" w:type="dxa"/>
            <w:tcBorders>
              <w:top w:val="single" w:sz="4" w:space="0" w:color="auto"/>
              <w:left w:val="single" w:sz="4" w:space="0" w:color="auto"/>
              <w:bottom w:val="single" w:sz="4" w:space="0" w:color="auto"/>
              <w:right w:val="single" w:sz="4" w:space="0" w:color="auto"/>
            </w:tcBorders>
            <w:hideMark/>
          </w:tcPr>
          <w:p w14:paraId="6E03F3F3" w14:textId="77777777" w:rsidR="005B2BD7" w:rsidRPr="00A47399" w:rsidRDefault="005B2BD7" w:rsidP="00B12D1E">
            <w:pPr>
              <w:pStyle w:val="TAH"/>
            </w:pPr>
            <w:r w:rsidRPr="00A47399">
              <w:t>Condition</w:t>
            </w:r>
          </w:p>
        </w:tc>
      </w:tr>
      <w:tr w:rsidR="00AF6BB2" w:rsidRPr="00A47399" w14:paraId="4304CC82"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6A105046" w14:textId="77777777" w:rsidR="00AF6BB2" w:rsidRPr="00A47399" w:rsidRDefault="00AF6BB2" w:rsidP="00AF6BB2">
            <w:pPr>
              <w:pStyle w:val="TAL"/>
              <w:rPr>
                <w:b/>
              </w:rPr>
            </w:pPr>
            <w:r w:rsidRPr="00A47399">
              <w:rPr>
                <w:b/>
              </w:rPr>
              <w:t>Message-body</w:t>
            </w:r>
          </w:p>
        </w:tc>
        <w:tc>
          <w:tcPr>
            <w:tcW w:w="2186" w:type="dxa"/>
            <w:tcBorders>
              <w:top w:val="single" w:sz="4" w:space="0" w:color="auto"/>
              <w:left w:val="single" w:sz="4" w:space="0" w:color="auto"/>
              <w:bottom w:val="single" w:sz="4" w:space="0" w:color="auto"/>
              <w:right w:val="single" w:sz="4" w:space="0" w:color="auto"/>
            </w:tcBorders>
          </w:tcPr>
          <w:p w14:paraId="0EE47BBA" w14:textId="39BC2C78" w:rsidR="00AF6BB2" w:rsidRPr="00A47399" w:rsidRDefault="00AF6BB2" w:rsidP="00AF6BB2">
            <w:pPr>
              <w:pStyle w:val="TAL"/>
            </w:pPr>
            <w:ins w:id="194" w:author="MCC160" w:date="2026-01-19T12:05:00Z" w16du:dateUtc="2026-01-19T11:05:00Z">
              <w:r w:rsidRPr="00A47399">
                <w:t xml:space="preserve">Message-body containing SDP Message as described in Table </w:t>
              </w:r>
            </w:ins>
            <w:ins w:id="195" w:author="MCC160" w:date="2026-01-19T12:10:00Z" w16du:dateUtc="2026-01-19T11:10:00Z">
              <w:r w:rsidRPr="00A47399">
                <w:t>6.1.1.6.3.3-3A</w:t>
              </w:r>
            </w:ins>
          </w:p>
        </w:tc>
        <w:tc>
          <w:tcPr>
            <w:tcW w:w="2186" w:type="dxa"/>
            <w:tcBorders>
              <w:top w:val="single" w:sz="4" w:space="0" w:color="auto"/>
              <w:left w:val="single" w:sz="4" w:space="0" w:color="auto"/>
              <w:bottom w:val="single" w:sz="4" w:space="0" w:color="auto"/>
              <w:right w:val="single" w:sz="4" w:space="0" w:color="auto"/>
            </w:tcBorders>
          </w:tcPr>
          <w:p w14:paraId="6E6B506E" w14:textId="601C72CE" w:rsidR="00AF6BB2" w:rsidRPr="00A47399" w:rsidRDefault="00AF6BB2" w:rsidP="00AF6BB2">
            <w:pPr>
              <w:pStyle w:val="TAL"/>
            </w:pPr>
            <w:ins w:id="196" w:author="MCC160" w:date="2026-01-19T12:05:00Z" w16du:dateUtc="2026-01-19T11:05:00Z">
              <w:r w:rsidRPr="00A47399">
                <w:t xml:space="preserve">In addition to the SDP Message the Message-body may contain </w:t>
              </w:r>
              <w:proofErr w:type="spellStart"/>
              <w:r w:rsidRPr="00A47399">
                <w:t>MCVideo</w:t>
              </w:r>
              <w:proofErr w:type="spellEnd"/>
              <w:r w:rsidRPr="00A47399">
                <w:t>-Info (NOTE 1)</w:t>
              </w:r>
            </w:ins>
          </w:p>
        </w:tc>
        <w:tc>
          <w:tcPr>
            <w:tcW w:w="1366" w:type="dxa"/>
            <w:tcBorders>
              <w:top w:val="single" w:sz="4" w:space="0" w:color="auto"/>
              <w:left w:val="single" w:sz="4" w:space="0" w:color="auto"/>
              <w:bottom w:val="single" w:sz="4" w:space="0" w:color="auto"/>
              <w:right w:val="single" w:sz="4" w:space="0" w:color="auto"/>
            </w:tcBorders>
          </w:tcPr>
          <w:p w14:paraId="25F97F34" w14:textId="77777777" w:rsidR="00AF6BB2" w:rsidRPr="00A47399"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F91AF73" w14:textId="77777777" w:rsidR="00AF6BB2" w:rsidRPr="00A47399" w:rsidRDefault="00AF6BB2" w:rsidP="00AF6BB2">
            <w:pPr>
              <w:pStyle w:val="TAL"/>
            </w:pPr>
          </w:p>
        </w:tc>
      </w:tr>
      <w:tr w:rsidR="00AF6BB2" w:rsidRPr="00A47399" w:rsidDel="00BF3156" w14:paraId="5EFDEF79" w14:textId="25E1DF49" w:rsidTr="00B12D1E">
        <w:trPr>
          <w:del w:id="197"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A266946" w14:textId="37FEBB5E" w:rsidR="00AF6BB2" w:rsidRPr="00A47399" w:rsidDel="00BF3156" w:rsidRDefault="00AF6BB2" w:rsidP="00AF6BB2">
            <w:pPr>
              <w:pStyle w:val="TAL"/>
              <w:rPr>
                <w:del w:id="198" w:author="MCC160" w:date="2026-01-19T12:28:00Z" w16du:dateUtc="2026-01-19T11:28:00Z"/>
                <w:rFonts w:cs="Arial"/>
                <w:b/>
                <w:szCs w:val="18"/>
              </w:rPr>
            </w:pPr>
            <w:del w:id="199" w:author="MCC160" w:date="2026-01-19T12:28:00Z" w16du:dateUtc="2026-01-19T11:28:00Z">
              <w:r w:rsidRPr="00A47399"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1EA1784D" w14:textId="4266DC5D" w:rsidR="00AF6BB2" w:rsidRPr="00A47399" w:rsidDel="00BF3156" w:rsidRDefault="00AF6BB2" w:rsidP="00AF6BB2">
            <w:pPr>
              <w:pStyle w:val="TAL"/>
              <w:rPr>
                <w:del w:id="200"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3390DB98" w14:textId="275CF059" w:rsidR="00AF6BB2" w:rsidRPr="00A47399" w:rsidDel="00BF3156" w:rsidRDefault="00AF6BB2" w:rsidP="00AF6BB2">
            <w:pPr>
              <w:pStyle w:val="TAL"/>
              <w:rPr>
                <w:del w:id="201" w:author="MCC160" w:date="2026-01-19T12:28:00Z" w16du:dateUtc="2026-01-19T11:28:00Z"/>
                <w:b/>
              </w:rPr>
            </w:pPr>
            <w:del w:id="202" w:author="MCC160" w:date="2026-01-19T12:28:00Z" w16du:dateUtc="2026-01-19T11:28:00Z">
              <w:r w:rsidRPr="00A47399" w:rsidDel="00BF3156">
                <w:rPr>
                  <w:b/>
                </w:rPr>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574523D8" w14:textId="337D4798" w:rsidR="00AF6BB2" w:rsidRPr="00A47399" w:rsidDel="00BF3156" w:rsidRDefault="00AF6BB2" w:rsidP="00AF6BB2">
            <w:pPr>
              <w:pStyle w:val="TAL"/>
              <w:rPr>
                <w:del w:id="203"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127CF634" w14:textId="68307413" w:rsidR="00AF6BB2" w:rsidRPr="00A47399" w:rsidDel="00BF3156" w:rsidRDefault="00AF6BB2" w:rsidP="00AF6BB2">
            <w:pPr>
              <w:pStyle w:val="TAL"/>
              <w:rPr>
                <w:del w:id="204" w:author="MCC160" w:date="2026-01-19T12:28:00Z" w16du:dateUtc="2026-01-19T11:28:00Z"/>
              </w:rPr>
            </w:pPr>
          </w:p>
        </w:tc>
      </w:tr>
      <w:tr w:rsidR="00AF6BB2" w:rsidRPr="00A47399" w:rsidDel="00BF3156" w14:paraId="2271BEDB" w14:textId="51AF76DE" w:rsidTr="00B12D1E">
        <w:trPr>
          <w:del w:id="205"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4ED8D2D7" w14:textId="58CD9597" w:rsidR="00AF6BB2" w:rsidRPr="00A47399" w:rsidDel="00BF3156" w:rsidRDefault="00AF6BB2" w:rsidP="00AF6BB2">
            <w:pPr>
              <w:pStyle w:val="TAL"/>
              <w:rPr>
                <w:del w:id="206" w:author="MCC160" w:date="2026-01-19T12:28:00Z" w16du:dateUtc="2026-01-19T11:28:00Z"/>
                <w:rFonts w:cs="Arial"/>
                <w:b/>
                <w:szCs w:val="18"/>
              </w:rPr>
            </w:pPr>
            <w:del w:id="207" w:author="MCC160" w:date="2026-01-19T12:28:00Z" w16du:dateUtc="2026-01-19T11:28:00Z">
              <w:r w:rsidRPr="00A47399"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6F1D72CC" w14:textId="657AF9E1" w:rsidR="00AF6BB2" w:rsidRPr="00A47399" w:rsidDel="00BF3156" w:rsidRDefault="00AF6BB2" w:rsidP="00AF6BB2">
            <w:pPr>
              <w:pStyle w:val="TAL"/>
              <w:rPr>
                <w:del w:id="208" w:author="MCC160" w:date="2026-01-19T12:28:00Z" w16du:dateUtc="2026-01-19T11:28:00Z"/>
              </w:rPr>
            </w:pPr>
            <w:del w:id="209" w:author="MCC160" w:date="2026-01-19T12:28:00Z" w16du:dateUtc="2026-01-19T11:28:00Z">
              <w:r w:rsidRPr="00A47399" w:rsidDel="00BF3156">
                <w:delText>SDP Message as described in Table 6.1.1.6.3.3-3A</w:delText>
              </w:r>
            </w:del>
          </w:p>
        </w:tc>
        <w:tc>
          <w:tcPr>
            <w:tcW w:w="2186" w:type="dxa"/>
            <w:tcBorders>
              <w:top w:val="single" w:sz="4" w:space="0" w:color="auto"/>
              <w:left w:val="single" w:sz="4" w:space="0" w:color="auto"/>
              <w:bottom w:val="single" w:sz="4" w:space="0" w:color="auto"/>
              <w:right w:val="single" w:sz="4" w:space="0" w:color="auto"/>
            </w:tcBorders>
          </w:tcPr>
          <w:p w14:paraId="57C9DD24" w14:textId="39D1163D" w:rsidR="00AF6BB2" w:rsidRPr="00A47399" w:rsidDel="00BF3156" w:rsidRDefault="00AF6BB2" w:rsidP="00AF6BB2">
            <w:pPr>
              <w:pStyle w:val="TAL"/>
              <w:rPr>
                <w:del w:id="210"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7635909B" w14:textId="254EF269" w:rsidR="00AF6BB2" w:rsidRPr="00A47399" w:rsidDel="00BF3156" w:rsidRDefault="00AF6BB2" w:rsidP="00AF6BB2">
            <w:pPr>
              <w:pStyle w:val="TAL"/>
              <w:rPr>
                <w:del w:id="211"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7FF9850A" w14:textId="60B66E39" w:rsidR="00AF6BB2" w:rsidRPr="00A47399" w:rsidDel="00BF3156" w:rsidRDefault="00AF6BB2" w:rsidP="00AF6BB2">
            <w:pPr>
              <w:pStyle w:val="TAL"/>
              <w:rPr>
                <w:del w:id="212" w:author="MCC160" w:date="2026-01-19T12:28:00Z" w16du:dateUtc="2026-01-19T11:28:00Z"/>
              </w:rPr>
            </w:pPr>
          </w:p>
        </w:tc>
      </w:tr>
      <w:tr w:rsidR="00AF6BB2" w:rsidRPr="00A47399" w:rsidDel="00BF3156" w14:paraId="0713689E" w14:textId="2CDC7654" w:rsidTr="00B12D1E">
        <w:trPr>
          <w:del w:id="213"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00B39288" w14:textId="0CC85B78" w:rsidR="00AF6BB2" w:rsidRPr="00A47399" w:rsidDel="00BF3156" w:rsidRDefault="00AF6BB2" w:rsidP="00AF6BB2">
            <w:pPr>
              <w:pStyle w:val="TAL"/>
              <w:rPr>
                <w:del w:id="214" w:author="MCC160" w:date="2026-01-19T12:28:00Z" w16du:dateUtc="2026-01-19T11:28:00Z"/>
              </w:rPr>
            </w:pPr>
            <w:del w:id="215" w:author="MCC160" w:date="2026-01-19T12:28:00Z" w16du:dateUtc="2026-01-19T11:28:00Z">
              <w:r w:rsidRPr="00A47399"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04091D03" w14:textId="7D69CCFA" w:rsidR="00AF6BB2" w:rsidRPr="00A47399" w:rsidDel="00BF3156" w:rsidRDefault="00AF6BB2" w:rsidP="00AF6BB2">
            <w:pPr>
              <w:pStyle w:val="TAL"/>
              <w:rPr>
                <w:del w:id="216"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6CAAB901" w14:textId="41586353" w:rsidR="00AF6BB2" w:rsidRPr="00A47399" w:rsidDel="00BF3156" w:rsidRDefault="00AF6BB2" w:rsidP="00AF6BB2">
            <w:pPr>
              <w:pStyle w:val="TAL"/>
              <w:rPr>
                <w:del w:id="217" w:author="MCC160" w:date="2026-01-19T12:28:00Z" w16du:dateUtc="2026-01-19T11:28:00Z"/>
                <w:b/>
              </w:rPr>
            </w:pPr>
            <w:del w:id="218" w:author="MCC160" w:date="2026-01-19T12:28:00Z" w16du:dateUtc="2026-01-19T11:28:00Z">
              <w:r w:rsidRPr="00A47399" w:rsidDel="00BF3156">
                <w:rPr>
                  <w:b/>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6C885A8C" w14:textId="76E73A2B" w:rsidR="00AF6BB2" w:rsidRPr="00A47399" w:rsidDel="00BF3156" w:rsidRDefault="00AF6BB2" w:rsidP="00AF6BB2">
            <w:pPr>
              <w:pStyle w:val="TAL"/>
              <w:rPr>
                <w:del w:id="219"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46069F20" w14:textId="1FAF8DB7" w:rsidR="00AF6BB2" w:rsidRPr="00A47399" w:rsidDel="00BF3156" w:rsidRDefault="00AF6BB2" w:rsidP="00AF6BB2">
            <w:pPr>
              <w:pStyle w:val="TAL"/>
              <w:rPr>
                <w:del w:id="220" w:author="MCC160" w:date="2026-01-19T12:28:00Z" w16du:dateUtc="2026-01-19T11:28:00Z"/>
              </w:rPr>
            </w:pPr>
          </w:p>
        </w:tc>
      </w:tr>
      <w:tr w:rsidR="00AF6BB2" w:rsidRPr="00A47399" w:rsidDel="00BF3156" w14:paraId="31956C2D" w14:textId="761A4F41" w:rsidTr="00B12D1E">
        <w:trPr>
          <w:del w:id="221"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0EA12EA6" w14:textId="40206B61" w:rsidR="00AF6BB2" w:rsidRPr="00A47399" w:rsidDel="00BF3156" w:rsidRDefault="00AF6BB2" w:rsidP="00AF6BB2">
            <w:pPr>
              <w:pStyle w:val="TAL"/>
              <w:rPr>
                <w:del w:id="222" w:author="MCC160" w:date="2026-01-19T12:28:00Z" w16du:dateUtc="2026-01-19T11:28:00Z"/>
                <w:rFonts w:cs="Arial"/>
                <w:szCs w:val="18"/>
              </w:rPr>
            </w:pPr>
            <w:del w:id="223" w:author="MCC160" w:date="2026-01-19T12:28:00Z" w16du:dateUtc="2026-01-19T11:28:00Z">
              <w:r w:rsidRPr="00A47399"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58874116" w14:textId="1F6D4A5E" w:rsidR="00AF6BB2" w:rsidRPr="00A47399" w:rsidDel="00BF3156" w:rsidRDefault="00AF6BB2" w:rsidP="00AF6BB2">
            <w:pPr>
              <w:pStyle w:val="TAL"/>
              <w:rPr>
                <w:del w:id="224" w:author="MCC160" w:date="2026-01-19T12:28:00Z" w16du:dateUtc="2026-01-19T11:28:00Z"/>
              </w:rPr>
            </w:pPr>
            <w:del w:id="225" w:author="MCC160" w:date="2026-01-19T12:28:00Z" w16du:dateUtc="2026-01-19T11:28:00Z">
              <w:r w:rsidRPr="00A47399" w:rsidDel="00BF3156">
                <w:delText>MCVideo-Info as described in Table 6.1.1.6.3.3-4</w:delText>
              </w:r>
            </w:del>
          </w:p>
        </w:tc>
        <w:tc>
          <w:tcPr>
            <w:tcW w:w="2186" w:type="dxa"/>
            <w:tcBorders>
              <w:top w:val="single" w:sz="4" w:space="0" w:color="auto"/>
              <w:left w:val="single" w:sz="4" w:space="0" w:color="auto"/>
              <w:bottom w:val="single" w:sz="4" w:space="0" w:color="auto"/>
              <w:right w:val="single" w:sz="4" w:space="0" w:color="auto"/>
            </w:tcBorders>
          </w:tcPr>
          <w:p w14:paraId="57D8DE54" w14:textId="3ECAAF25" w:rsidR="00AF6BB2" w:rsidRPr="00A47399" w:rsidDel="00BF3156" w:rsidRDefault="00AF6BB2" w:rsidP="00AF6BB2">
            <w:pPr>
              <w:pStyle w:val="TAL"/>
              <w:rPr>
                <w:del w:id="226"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35D62797" w14:textId="00AE04B9" w:rsidR="00AF6BB2" w:rsidRPr="00A47399" w:rsidDel="00BF3156" w:rsidRDefault="00AF6BB2" w:rsidP="00AF6BB2">
            <w:pPr>
              <w:pStyle w:val="TAL"/>
              <w:rPr>
                <w:del w:id="227"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73B994FC" w14:textId="2EF7DE5D" w:rsidR="00AF6BB2" w:rsidRPr="00A47399" w:rsidDel="00BF3156" w:rsidRDefault="00AF6BB2" w:rsidP="00AF6BB2">
            <w:pPr>
              <w:pStyle w:val="TAL"/>
              <w:rPr>
                <w:del w:id="228" w:author="MCC160" w:date="2026-01-19T12:28:00Z" w16du:dateUtc="2026-01-19T11:28:00Z"/>
              </w:rPr>
            </w:pPr>
          </w:p>
        </w:tc>
      </w:tr>
      <w:tr w:rsidR="00BF3156" w:rsidRPr="00A47399" w14:paraId="0ABEF0FF" w14:textId="77777777" w:rsidTr="00530108">
        <w:trPr>
          <w:ins w:id="229" w:author="MCC160" w:date="2026-01-19T12:16: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1D741E66" w14:textId="11E73DEC" w:rsidR="00BF3156" w:rsidRPr="00A47399" w:rsidRDefault="00BF3156">
            <w:pPr>
              <w:pStyle w:val="TAN"/>
              <w:rPr>
                <w:ins w:id="230" w:author="MCC160" w:date="2026-01-19T12:16:00Z" w16du:dateUtc="2026-01-19T11:16:00Z"/>
              </w:rPr>
              <w:pPrChange w:id="231" w:author="MCC160" w:date="2026-01-19T12:26:00Z" w16du:dateUtc="2026-01-19T11:26:00Z">
                <w:pPr>
                  <w:pStyle w:val="TAL"/>
                </w:pPr>
              </w:pPrChange>
            </w:pPr>
            <w:ins w:id="232" w:author="MCC160" w:date="2026-01-19T12:24:00Z" w16du:dateUtc="2026-01-19T11:24:00Z">
              <w:r w:rsidRPr="00A47399">
                <w:t>NOTE 1</w:t>
              </w:r>
              <w:r w:rsidRPr="00A47399">
                <w:tab/>
                <w:t xml:space="preserve">When the Message-body contains </w:t>
              </w:r>
              <w:proofErr w:type="spellStart"/>
              <w:r w:rsidRPr="00A47399">
                <w:t>MCVideo</w:t>
              </w:r>
              <w:proofErr w:type="spellEnd"/>
              <w:r w:rsidRPr="00A47399">
                <w:t>-Info then it is a MIME Message otherwise it contains the SDP message only.</w:t>
              </w:r>
            </w:ins>
          </w:p>
        </w:tc>
      </w:tr>
    </w:tbl>
    <w:p w14:paraId="4C63D217" w14:textId="77777777" w:rsidR="005B2BD7" w:rsidRPr="00A47399" w:rsidRDefault="005B2BD7" w:rsidP="005B2BD7"/>
    <w:p w14:paraId="2C7F8ABB" w14:textId="77777777" w:rsidR="005B2BD7" w:rsidRPr="00A47399" w:rsidRDefault="005B2BD7" w:rsidP="005B2BD7">
      <w:pPr>
        <w:pStyle w:val="TH"/>
      </w:pPr>
      <w:r w:rsidRPr="00A47399">
        <w:t xml:space="preserve">Table 6.1.1.6.3.3-3A: </w:t>
      </w:r>
      <w:r w:rsidRPr="00A47399">
        <w:rPr>
          <w:lang w:eastAsia="ko-KR"/>
        </w:rPr>
        <w:t xml:space="preserve">SDP in SIP 200 (OK) </w:t>
      </w:r>
      <w:r w:rsidRPr="00A47399">
        <w:t>(Table 6.1.1.6.3.3-3)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191D1ADD"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3FA01A0" w14:textId="77777777" w:rsidR="005B2BD7" w:rsidRPr="00A47399" w:rsidRDefault="005B2BD7" w:rsidP="00B12D1E">
            <w:pPr>
              <w:pStyle w:val="TAL"/>
            </w:pPr>
            <w:r w:rsidRPr="00A47399">
              <w:t>Derivation Path: TS 37.579-1 [2], Table 5.5.3.1.1-2, condition SDP_ANSWER</w:t>
            </w:r>
          </w:p>
        </w:tc>
      </w:tr>
    </w:tbl>
    <w:p w14:paraId="0C9C4B8F" w14:textId="77777777" w:rsidR="005B2BD7" w:rsidRPr="00A47399" w:rsidRDefault="005B2BD7" w:rsidP="005B2BD7"/>
    <w:p w14:paraId="630B540F" w14:textId="6F74315F" w:rsidR="005B2BD7" w:rsidRPr="00A47399" w:rsidRDefault="005B2BD7" w:rsidP="005B2BD7">
      <w:pPr>
        <w:pStyle w:val="TH"/>
      </w:pPr>
      <w:r w:rsidRPr="00A47399">
        <w:t>Table 6.1.1.6.3.3-4:</w:t>
      </w:r>
      <w:ins w:id="233" w:author="MCC160" w:date="2026-01-19T12:35:00Z" w16du:dateUtc="2026-01-19T11:35:00Z">
        <w:r w:rsidR="00EE2447" w:rsidRPr="00A47399">
          <w:t xml:space="preserve"> Void</w:t>
        </w:r>
      </w:ins>
      <w:del w:id="234" w:author="MCC160" w:date="2026-01-19T12:35:00Z" w16du:dateUtc="2026-01-19T11:35:00Z">
        <w:r w:rsidRPr="00A47399" w:rsidDel="00EE2447">
          <w:delText xml:space="preserve"> MCVideo-Info in SIP 200 (OK) (Table 6.1.1.6.3.3-3)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5" w:author="MCC160" w:date="2026-01-19T12:35:00Z" w16du:dateUtc="2026-01-19T11:35: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236">
          <w:tblGrid>
            <w:gridCol w:w="9645"/>
          </w:tblGrid>
        </w:tblGridChange>
      </w:tblGrid>
      <w:tr w:rsidR="005B2BD7" w:rsidRPr="00A47399" w:rsidDel="00EE2447" w14:paraId="7EE47B7E" w14:textId="0B0721F2" w:rsidTr="00EE2447">
        <w:trPr>
          <w:tblHeader/>
          <w:del w:id="237" w:author="MCC160" w:date="2026-01-19T12:35:00Z"/>
          <w:trPrChange w:id="238" w:author="MCC160" w:date="2026-01-19T12:35:00Z" w16du:dateUtc="2026-01-19T11:35:00Z">
            <w:trPr>
              <w:tblHeader/>
            </w:trPr>
          </w:trPrChange>
        </w:trPr>
        <w:tc>
          <w:tcPr>
            <w:tcW w:w="9645" w:type="dxa"/>
            <w:tcBorders>
              <w:top w:val="single" w:sz="4" w:space="0" w:color="auto"/>
              <w:left w:val="single" w:sz="4" w:space="0" w:color="auto"/>
              <w:bottom w:val="single" w:sz="4" w:space="0" w:color="auto"/>
              <w:right w:val="single" w:sz="4" w:space="0" w:color="auto"/>
            </w:tcBorders>
            <w:vAlign w:val="center"/>
            <w:hideMark/>
            <w:tcPrChange w:id="239" w:author="MCC160" w:date="2026-01-19T12:35:00Z" w16du:dateUtc="2026-01-19T11:35:00Z">
              <w:tcPr>
                <w:tcW w:w="9639" w:type="dxa"/>
                <w:tcBorders>
                  <w:top w:val="single" w:sz="4" w:space="0" w:color="auto"/>
                  <w:left w:val="single" w:sz="4" w:space="0" w:color="auto"/>
                  <w:bottom w:val="single" w:sz="4" w:space="0" w:color="auto"/>
                  <w:right w:val="single" w:sz="4" w:space="0" w:color="auto"/>
                </w:tcBorders>
                <w:vAlign w:val="center"/>
                <w:hideMark/>
              </w:tcPr>
            </w:tcPrChange>
          </w:tcPr>
          <w:p w14:paraId="44A4BC9C" w14:textId="7516E975" w:rsidR="005B2BD7" w:rsidRPr="00A47399" w:rsidDel="00EE2447" w:rsidRDefault="005B2BD7" w:rsidP="00B12D1E">
            <w:pPr>
              <w:pStyle w:val="TAL"/>
              <w:rPr>
                <w:del w:id="240" w:author="MCC160" w:date="2026-01-19T12:35:00Z" w16du:dateUtc="2026-01-19T11:35:00Z"/>
              </w:rPr>
            </w:pPr>
            <w:del w:id="241" w:author="MCC160" w:date="2026-01-19T12:35:00Z" w16du:dateUtc="2026-01-19T11:35:00Z">
              <w:r w:rsidRPr="00A47399" w:rsidDel="00EE2447">
                <w:delText>Derivation Path: TS 37.579-1 [2], Table 5.5.3.2.1-2, condition INVITE-RSP</w:delText>
              </w:r>
            </w:del>
          </w:p>
        </w:tc>
      </w:tr>
    </w:tbl>
    <w:p w14:paraId="1E629446" w14:textId="2BADFEE2" w:rsidR="005B2BD7" w:rsidRPr="00A47399" w:rsidDel="00EE2447" w:rsidRDefault="005B2BD7" w:rsidP="005B2BD7">
      <w:pPr>
        <w:rPr>
          <w:del w:id="242" w:author="MCC160" w:date="2026-01-19T12:35:00Z" w16du:dateUtc="2026-01-19T11:35:00Z"/>
        </w:rPr>
      </w:pPr>
    </w:p>
    <w:p w14:paraId="46DF12E0" w14:textId="77777777" w:rsidR="005B2BD7" w:rsidRPr="00A47399" w:rsidRDefault="005B2BD7" w:rsidP="005B2BD7">
      <w:pPr>
        <w:pStyle w:val="TH"/>
      </w:pPr>
      <w:r w:rsidRPr="00A47399">
        <w:t xml:space="preserve">Table 6.1.1.6.3.3-4A: Media Transmission Notification from the SS (Step 6, Table 6.1.1.6.3.2-1; </w:t>
      </w:r>
      <w:r w:rsidRPr="00A47399">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24CF934C"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76E40638" w14:textId="77777777" w:rsidR="005B2BD7" w:rsidRPr="00A47399" w:rsidRDefault="005B2BD7" w:rsidP="00B12D1E">
            <w:pPr>
              <w:pStyle w:val="TAL"/>
            </w:pPr>
            <w:r w:rsidRPr="00A47399">
              <w:t>Derivation Path: TS 37.579-1 [2], Table 5.5.11.2.7-1, condition</w:t>
            </w:r>
            <w:r w:rsidRPr="00A47399">
              <w:rPr>
                <w:color w:val="000000"/>
              </w:rPr>
              <w:t xml:space="preserve"> EMERGENCY-CALL</w:t>
            </w:r>
          </w:p>
        </w:tc>
      </w:tr>
    </w:tbl>
    <w:p w14:paraId="4A529550" w14:textId="77777777" w:rsidR="005B2BD7" w:rsidRPr="00A47399" w:rsidRDefault="005B2BD7" w:rsidP="005B2BD7"/>
    <w:p w14:paraId="5D36FB92" w14:textId="77777777" w:rsidR="005B2BD7" w:rsidRPr="00A47399" w:rsidRDefault="005B2BD7" w:rsidP="005B2BD7">
      <w:pPr>
        <w:pStyle w:val="TH"/>
      </w:pPr>
      <w:r w:rsidRPr="00A47399">
        <w:t>Table 6.1.1.6.3.3-4B..5: Void</w:t>
      </w:r>
    </w:p>
    <w:p w14:paraId="215E0441" w14:textId="77777777" w:rsidR="005B2BD7" w:rsidRPr="00A47399" w:rsidRDefault="005B2BD7" w:rsidP="005B2BD7">
      <w:pPr>
        <w:pStyle w:val="TH"/>
      </w:pPr>
      <w:r w:rsidRPr="00A47399">
        <w:t xml:space="preserve">Table 6.1.1.6.3.3-5A: Media Reception End Request from the UE (Step 13, Table 6.1.1.6.3.2-1; </w:t>
      </w:r>
      <w:r w:rsidRPr="00A47399">
        <w:br/>
        <w:t>Step 1, TS 37.579-1 [2] Table 5.3B.8.3-1)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14:paraId="62ECE50C" w14:textId="77777777" w:rsidTr="00B12D1E">
        <w:trPr>
          <w:tblHeader/>
        </w:trPr>
        <w:tc>
          <w:tcPr>
            <w:tcW w:w="9630" w:type="dxa"/>
            <w:tcBorders>
              <w:top w:val="single" w:sz="4" w:space="0" w:color="auto"/>
              <w:left w:val="single" w:sz="4" w:space="0" w:color="auto"/>
              <w:bottom w:val="single" w:sz="4" w:space="0" w:color="auto"/>
              <w:right w:val="single" w:sz="4" w:space="0" w:color="auto"/>
            </w:tcBorders>
            <w:hideMark/>
          </w:tcPr>
          <w:p w14:paraId="2ED600E4" w14:textId="77777777" w:rsidR="005B2BD7" w:rsidRPr="00A47399" w:rsidRDefault="005B2BD7" w:rsidP="00B12D1E">
            <w:pPr>
              <w:pStyle w:val="TAL"/>
            </w:pPr>
            <w:r w:rsidRPr="00A47399">
              <w:t>Derivation Path: TS 37.579-1 [2], Table 5.5.11.3.3-1, condition UPLINK, EMERGENCY-CALL</w:t>
            </w:r>
          </w:p>
        </w:tc>
      </w:tr>
    </w:tbl>
    <w:p w14:paraId="351BDC5F" w14:textId="77777777" w:rsidR="005B2BD7" w:rsidRPr="00A47399" w:rsidRDefault="005B2BD7" w:rsidP="005B2BD7"/>
    <w:p w14:paraId="08E1E848" w14:textId="77777777" w:rsidR="005B2BD7" w:rsidRPr="00A47399" w:rsidRDefault="005B2BD7" w:rsidP="005B2BD7">
      <w:pPr>
        <w:pStyle w:val="TH"/>
      </w:pPr>
      <w:r w:rsidRPr="00A47399">
        <w:t xml:space="preserve">Table 6.1.1.6.3.3-5B: Transmission Idle from the SS (Step 13, Table 6.1.1.6.3.2-1; </w:t>
      </w:r>
      <w:r w:rsidRPr="00A47399">
        <w:br/>
        <w:t>Step 3, TS 37.579-1 [2] Table 5.3B.8.3-1)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4672E596"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5D98B55F" w14:textId="77777777" w:rsidR="005B2BD7" w:rsidRPr="00A47399" w:rsidRDefault="005B2BD7" w:rsidP="00B12D1E">
            <w:pPr>
              <w:pStyle w:val="TAL"/>
            </w:pPr>
            <w:r w:rsidRPr="00A47399">
              <w:t>Derivation Path: TS 37.579-1 [2], Table 5.5.11.2.16-1, condition EMERGENCY-CALL</w:t>
            </w:r>
          </w:p>
        </w:tc>
      </w:tr>
    </w:tbl>
    <w:p w14:paraId="40DE90CC" w14:textId="77777777" w:rsidR="005B2BD7" w:rsidRPr="00A47399" w:rsidRDefault="005B2BD7" w:rsidP="005B2BD7">
      <w:pPr>
        <w:rPr>
          <w:color w:val="000000"/>
        </w:rPr>
      </w:pPr>
    </w:p>
    <w:p w14:paraId="3565ABC4" w14:textId="77777777" w:rsidR="005B2BD7" w:rsidRPr="00A47399" w:rsidRDefault="005B2BD7" w:rsidP="005B2BD7">
      <w:pPr>
        <w:pStyle w:val="TH"/>
      </w:pPr>
      <w:r w:rsidRPr="00A47399">
        <w:t>Table 6.1.1.6.3.3-</w:t>
      </w:r>
      <w:proofErr w:type="gramStart"/>
      <w:r w:rsidRPr="00A47399">
        <w:t>6..</w:t>
      </w:r>
      <w:proofErr w:type="gramEnd"/>
      <w:r w:rsidRPr="00A47399">
        <w:t>7: Void</w:t>
      </w:r>
    </w:p>
    <w:p w14:paraId="187B46E3" w14:textId="77777777" w:rsidR="005B2BD7" w:rsidRPr="00A47399" w:rsidRDefault="005B2BD7" w:rsidP="005B2BD7"/>
    <w:p w14:paraId="34535C78" w14:textId="77777777" w:rsidR="00A65C54" w:rsidRPr="00A47399" w:rsidRDefault="00A65C54" w:rsidP="00A65C54">
      <w:pPr>
        <w:rPr>
          <w:ins w:id="243" w:author="MCC160" w:date="2025-03-31T14:23:00Z" w16du:dateUtc="2025-03-31T12:23:00Z"/>
          <w:rFonts w:ascii="Arial" w:hAnsi="Arial" w:cs="Arial"/>
          <w:color w:val="0070C0"/>
          <w:sz w:val="28"/>
          <w:szCs w:val="28"/>
        </w:rPr>
      </w:pPr>
      <w:ins w:id="244" w:author="MCC160" w:date="2025-03-31T14:23:00Z" w16du:dateUtc="2025-03-31T12:23:00Z">
        <w:r w:rsidRPr="00A47399">
          <w:rPr>
            <w:rFonts w:ascii="Arial" w:hAnsi="Arial" w:cs="Arial"/>
            <w:color w:val="0070C0"/>
            <w:sz w:val="28"/>
            <w:szCs w:val="28"/>
          </w:rPr>
          <w:t>&lt;En</w:t>
        </w:r>
      </w:ins>
      <w:ins w:id="245" w:author="MCC160" w:date="2025-03-31T14:24:00Z" w16du:dateUtc="2025-03-31T12:24:00Z">
        <w:r w:rsidRPr="00A47399">
          <w:rPr>
            <w:rFonts w:ascii="Arial" w:hAnsi="Arial" w:cs="Arial"/>
            <w:color w:val="0070C0"/>
            <w:sz w:val="28"/>
            <w:szCs w:val="28"/>
          </w:rPr>
          <w:t>d</w:t>
        </w:r>
      </w:ins>
      <w:ins w:id="246" w:author="MCC160" w:date="2025-03-31T14:23:00Z" w16du:dateUtc="2025-03-31T12:23:00Z">
        <w:r w:rsidRPr="00A47399">
          <w:rPr>
            <w:rFonts w:ascii="Arial" w:hAnsi="Arial" w:cs="Arial"/>
            <w:color w:val="0070C0"/>
            <w:sz w:val="28"/>
            <w:szCs w:val="28"/>
          </w:rPr>
          <w:t xml:space="preserve"> of modification&gt;</w:t>
        </w:r>
      </w:ins>
    </w:p>
    <w:p w14:paraId="7D0F4A1F" w14:textId="77777777" w:rsidR="00A65C54" w:rsidRPr="00A47399" w:rsidRDefault="00A65C54" w:rsidP="00A65C54">
      <w:pPr>
        <w:rPr>
          <w:ins w:id="247" w:author="MCC160" w:date="2025-03-29T15:03:00Z" w16du:dateUtc="2025-03-29T14:03:00Z"/>
          <w:rFonts w:ascii="Arial" w:hAnsi="Arial" w:cs="Arial"/>
          <w:color w:val="0070C0"/>
          <w:sz w:val="28"/>
          <w:szCs w:val="28"/>
        </w:rPr>
      </w:pPr>
      <w:ins w:id="248" w:author="MCC160" w:date="2025-03-29T15:03:00Z" w16du:dateUtc="2025-03-29T14:03:00Z">
        <w:r w:rsidRPr="00A47399">
          <w:rPr>
            <w:rFonts w:ascii="Arial" w:hAnsi="Arial" w:cs="Arial"/>
            <w:color w:val="0070C0"/>
            <w:sz w:val="28"/>
            <w:szCs w:val="28"/>
          </w:rPr>
          <w:t>&lt;Start of modification&gt;</w:t>
        </w:r>
      </w:ins>
    </w:p>
    <w:p w14:paraId="1DA6F023" w14:textId="77777777" w:rsidR="005B2BD7" w:rsidRPr="00A47399" w:rsidRDefault="005B2BD7" w:rsidP="005B2BD7">
      <w:pPr>
        <w:keepNext/>
        <w:keepLines/>
        <w:spacing w:before="120"/>
        <w:ind w:left="1418" w:hanging="1418"/>
        <w:outlineLvl w:val="3"/>
        <w:rPr>
          <w:rFonts w:ascii="Arial" w:hAnsi="Arial"/>
          <w:sz w:val="24"/>
        </w:rPr>
      </w:pPr>
      <w:bookmarkStart w:id="249" w:name="_Toc75906923"/>
      <w:bookmarkStart w:id="250" w:name="_Toc75907260"/>
      <w:bookmarkStart w:id="251" w:name="_Toc84345720"/>
      <w:r w:rsidRPr="00A47399">
        <w:rPr>
          <w:rFonts w:ascii="Arial" w:hAnsi="Arial"/>
          <w:sz w:val="24"/>
        </w:rPr>
        <w:lastRenderedPageBreak/>
        <w:t>6.1.1.8</w:t>
      </w:r>
      <w:r w:rsidRPr="00A47399">
        <w:rPr>
          <w:rFonts w:ascii="Arial" w:hAnsi="Arial"/>
          <w:sz w:val="24"/>
        </w:rPr>
        <w:tab/>
        <w:t>On-network / On-demand Pre-arranged Group Call / Broadcast Group Call / Client Terminated (CT)</w:t>
      </w:r>
      <w:bookmarkEnd w:id="249"/>
      <w:bookmarkEnd w:id="250"/>
      <w:bookmarkEnd w:id="251"/>
    </w:p>
    <w:p w14:paraId="2857347A" w14:textId="77777777" w:rsidR="005B2BD7" w:rsidRPr="00A47399" w:rsidRDefault="005B2BD7" w:rsidP="005B2BD7">
      <w:pPr>
        <w:pStyle w:val="H6"/>
      </w:pPr>
      <w:bookmarkStart w:id="252" w:name="_Toc52787512"/>
      <w:bookmarkStart w:id="253" w:name="_Toc52787692"/>
      <w:r w:rsidRPr="00A47399">
        <w:t>6.1.1.8.1</w:t>
      </w:r>
      <w:r w:rsidRPr="00A47399">
        <w:tab/>
        <w:t>Test Purpose (TP)</w:t>
      </w:r>
      <w:bookmarkEnd w:id="252"/>
      <w:bookmarkEnd w:id="253"/>
    </w:p>
    <w:p w14:paraId="3484E3EB" w14:textId="77777777" w:rsidR="005B2BD7" w:rsidRPr="00A47399" w:rsidRDefault="005B2BD7" w:rsidP="005B2BD7">
      <w:pPr>
        <w:pStyle w:val="H6"/>
      </w:pPr>
      <w:r w:rsidRPr="00A47399">
        <w:t>(1)</w:t>
      </w:r>
    </w:p>
    <w:p w14:paraId="69287FAB" w14:textId="77777777" w:rsidR="005B2BD7" w:rsidRPr="00A47399" w:rsidRDefault="005B2BD7" w:rsidP="005B2BD7">
      <w:pPr>
        <w:pStyle w:val="PL"/>
      </w:pPr>
      <w:r w:rsidRPr="00A47399">
        <w:rPr>
          <w:b/>
        </w:rPr>
        <w:t>with</w:t>
      </w:r>
      <w:r w:rsidRPr="00A47399">
        <w:t xml:space="preserve"> { the UE (MCVideo Client) registered and authorised for MCVideo Service }</w:t>
      </w:r>
    </w:p>
    <w:p w14:paraId="51B6A008" w14:textId="77777777" w:rsidR="005B2BD7" w:rsidRPr="00A47399" w:rsidRDefault="005B2BD7" w:rsidP="005B2BD7">
      <w:pPr>
        <w:pStyle w:val="PL"/>
      </w:pPr>
      <w:r w:rsidRPr="00A47399">
        <w:t>ensure that {</w:t>
      </w:r>
    </w:p>
    <w:p w14:paraId="662635BC" w14:textId="77777777" w:rsidR="005B2BD7" w:rsidRPr="00A47399" w:rsidRDefault="005B2BD7" w:rsidP="005B2BD7">
      <w:pPr>
        <w:pStyle w:val="PL"/>
      </w:pPr>
      <w:r w:rsidRPr="00A47399">
        <w:t xml:space="preserve">  </w:t>
      </w:r>
      <w:r w:rsidRPr="00A47399">
        <w:rPr>
          <w:b/>
        </w:rPr>
        <w:t>when</w:t>
      </w:r>
      <w:r w:rsidRPr="00A47399">
        <w:t xml:space="preserve"> { the MCVideo Client receives a SIP INVITE message of an MCVideo On-demand Pre-arranged Broadcast Group Call from the SS (MCVideo Server) }</w:t>
      </w:r>
    </w:p>
    <w:p w14:paraId="62E85D8A" w14:textId="77777777" w:rsidR="005B2BD7" w:rsidRPr="00A47399" w:rsidRDefault="005B2BD7" w:rsidP="005B2BD7">
      <w:pPr>
        <w:pStyle w:val="PL"/>
      </w:pPr>
      <w:r w:rsidRPr="00A47399">
        <w:rPr>
          <w:b/>
        </w:rPr>
        <w:t xml:space="preserve">    then</w:t>
      </w:r>
      <w:r w:rsidRPr="00A47399">
        <w:t xml:space="preserve"> { the UE (MCVideo Client) responds with a SIP 200 (OK) message }</w:t>
      </w:r>
    </w:p>
    <w:p w14:paraId="075954B9" w14:textId="77777777" w:rsidR="005B2BD7" w:rsidRPr="00A47399" w:rsidRDefault="005B2BD7" w:rsidP="005B2BD7">
      <w:pPr>
        <w:pStyle w:val="PL"/>
      </w:pPr>
      <w:r w:rsidRPr="00A47399">
        <w:t xml:space="preserve">            }</w:t>
      </w:r>
    </w:p>
    <w:p w14:paraId="0913EBAB" w14:textId="77777777" w:rsidR="005B2BD7" w:rsidRPr="00A47399" w:rsidRDefault="005B2BD7" w:rsidP="005B2BD7">
      <w:pPr>
        <w:pStyle w:val="PL"/>
      </w:pPr>
    </w:p>
    <w:p w14:paraId="5C44A3E9" w14:textId="77777777" w:rsidR="005B2BD7" w:rsidRPr="00A47399" w:rsidRDefault="005B2BD7" w:rsidP="005B2BD7">
      <w:pPr>
        <w:pStyle w:val="H6"/>
      </w:pPr>
      <w:r w:rsidRPr="00A47399">
        <w:t>(2)</w:t>
      </w:r>
    </w:p>
    <w:p w14:paraId="5051029A" w14:textId="77777777" w:rsidR="005B2BD7" w:rsidRPr="00A47399" w:rsidRDefault="005B2BD7" w:rsidP="005B2BD7">
      <w:pPr>
        <w:pStyle w:val="PL"/>
      </w:pPr>
      <w:r w:rsidRPr="00A47399">
        <w:rPr>
          <w:b/>
        </w:rPr>
        <w:t>with</w:t>
      </w:r>
      <w:r w:rsidRPr="00A47399">
        <w:t xml:space="preserve"> { the UE (MCVideo Client) having an ongoing On-demand Pre-arranged Broadcast Group Call, with implicit Reception Control }</w:t>
      </w:r>
    </w:p>
    <w:p w14:paraId="4EDDA96F" w14:textId="77777777" w:rsidR="005B2BD7" w:rsidRPr="00A47399" w:rsidRDefault="005B2BD7" w:rsidP="005B2BD7">
      <w:pPr>
        <w:pStyle w:val="PL"/>
      </w:pPr>
      <w:r w:rsidRPr="00A47399">
        <w:t>ensure that {</w:t>
      </w:r>
    </w:p>
    <w:p w14:paraId="28B9D8D9" w14:textId="77777777" w:rsidR="005B2BD7" w:rsidRPr="00A47399" w:rsidRDefault="005B2BD7" w:rsidP="005B2BD7">
      <w:pPr>
        <w:pStyle w:val="PL"/>
      </w:pPr>
      <w:r w:rsidRPr="00A47399">
        <w:t xml:space="preserve">  </w:t>
      </w:r>
      <w:r w:rsidRPr="00A47399">
        <w:rPr>
          <w:b/>
        </w:rPr>
        <w:t>when</w:t>
      </w:r>
      <w:r w:rsidRPr="00A47399">
        <w:t xml:space="preserve"> { the UE (MCVideo Client) receives a Media Transmission Notification message from the SS (MCVideo Server) and the MCVideo User requests permission to receive media }</w:t>
      </w:r>
    </w:p>
    <w:p w14:paraId="7CC0C848" w14:textId="77777777" w:rsidR="005B2BD7" w:rsidRPr="00A47399" w:rsidRDefault="005B2BD7" w:rsidP="005B2BD7">
      <w:pPr>
        <w:pStyle w:val="PL"/>
      </w:pPr>
      <w:r w:rsidRPr="00A47399">
        <w:t xml:space="preserve">    </w:t>
      </w:r>
      <w:r w:rsidRPr="00A47399">
        <w:rPr>
          <w:b/>
          <w:bCs/>
        </w:rPr>
        <w:t>then</w:t>
      </w:r>
      <w:r w:rsidRPr="00A47399">
        <w:t xml:space="preserve"> {the UE (MCVideo Client) sends a Receive Media Request message to the SS (MCVideo Server) </w:t>
      </w:r>
      <w:r w:rsidRPr="00A47399">
        <w:rPr>
          <w:b/>
          <w:bCs/>
        </w:rPr>
        <w:t>and</w:t>
      </w:r>
      <w:r w:rsidRPr="00A47399">
        <w:t xml:space="preserve"> provides receive media success notification to the MCVideo User and provides a notification to the MCVideo User indicating the type of call }</w:t>
      </w:r>
    </w:p>
    <w:p w14:paraId="0AD06EFE" w14:textId="77777777" w:rsidR="005B2BD7" w:rsidRPr="00A47399" w:rsidRDefault="005B2BD7" w:rsidP="005B2BD7">
      <w:pPr>
        <w:pStyle w:val="PL"/>
      </w:pPr>
      <w:r w:rsidRPr="00A47399">
        <w:t xml:space="preserve">            </w:t>
      </w:r>
      <w:r w:rsidRPr="00A47399">
        <w:rPr>
          <w:rFonts w:cs="Courier New"/>
          <w:szCs w:val="16"/>
        </w:rPr>
        <w:t>}</w:t>
      </w:r>
    </w:p>
    <w:p w14:paraId="793EAB0F" w14:textId="77777777" w:rsidR="005B2BD7" w:rsidRPr="00A47399" w:rsidRDefault="005B2BD7" w:rsidP="005B2BD7">
      <w:pPr>
        <w:pStyle w:val="PL"/>
      </w:pPr>
    </w:p>
    <w:p w14:paraId="743565C4" w14:textId="77777777" w:rsidR="005B2BD7" w:rsidRPr="00A47399" w:rsidRDefault="005B2BD7" w:rsidP="005B2BD7">
      <w:pPr>
        <w:pStyle w:val="H6"/>
      </w:pPr>
      <w:r w:rsidRPr="00A47399">
        <w:t>(3)</w:t>
      </w:r>
    </w:p>
    <w:p w14:paraId="3F8E1234" w14:textId="77777777" w:rsidR="005B2BD7" w:rsidRPr="00A47399" w:rsidRDefault="005B2BD7" w:rsidP="005B2BD7">
      <w:pPr>
        <w:pStyle w:val="PL"/>
      </w:pPr>
      <w:r w:rsidRPr="00A47399">
        <w:rPr>
          <w:b/>
        </w:rPr>
        <w:t>with</w:t>
      </w:r>
      <w:r w:rsidRPr="00A47399">
        <w:t xml:space="preserve"> { the UE (MCVideo Client) having an ongoing On-demand Pre-arranged Broadcast Group Call, with implicit Reception Control }</w:t>
      </w:r>
    </w:p>
    <w:p w14:paraId="485D346D" w14:textId="77777777" w:rsidR="005B2BD7" w:rsidRPr="00A47399" w:rsidRDefault="005B2BD7" w:rsidP="005B2BD7">
      <w:pPr>
        <w:pStyle w:val="PL"/>
      </w:pPr>
      <w:r w:rsidRPr="00A47399">
        <w:t>ensure that {</w:t>
      </w:r>
    </w:p>
    <w:p w14:paraId="3AB103C7" w14:textId="77777777" w:rsidR="005B2BD7" w:rsidRPr="00A47399" w:rsidRDefault="005B2BD7" w:rsidP="005B2BD7">
      <w:pPr>
        <w:pStyle w:val="PL"/>
      </w:pPr>
      <w:r w:rsidRPr="00A47399">
        <w:t xml:space="preserve">  </w:t>
      </w:r>
      <w:r w:rsidRPr="00A47399">
        <w:rPr>
          <w:b/>
        </w:rPr>
        <w:t>when</w:t>
      </w:r>
      <w:r w:rsidRPr="00A47399">
        <w:t xml:space="preserve"> {the UE (MCVideo Client) receives a Media Reception End Request message }</w:t>
      </w:r>
    </w:p>
    <w:p w14:paraId="33EABC64" w14:textId="77777777" w:rsidR="005B2BD7" w:rsidRPr="00A47399" w:rsidRDefault="005B2BD7" w:rsidP="005B2BD7">
      <w:pPr>
        <w:pStyle w:val="PL"/>
        <w:rPr>
          <w:rFonts w:cs="Courier New"/>
          <w:szCs w:val="16"/>
        </w:rPr>
      </w:pPr>
      <w:r w:rsidRPr="00A47399">
        <w:rPr>
          <w:rFonts w:cs="Courier New"/>
          <w:szCs w:val="16"/>
        </w:rPr>
        <w:t xml:space="preserve">    </w:t>
      </w:r>
      <w:r w:rsidRPr="00A47399">
        <w:rPr>
          <w:rFonts w:cs="Courier New"/>
          <w:b/>
          <w:szCs w:val="16"/>
        </w:rPr>
        <w:t>then</w:t>
      </w:r>
      <w:r w:rsidRPr="00A47399">
        <w:rPr>
          <w:rFonts w:cs="Courier New"/>
          <w:szCs w:val="16"/>
        </w:rPr>
        <w:t xml:space="preserve"> {UE (MCVideo Client) responds with a Media Reception End Response message </w:t>
      </w:r>
      <w:r w:rsidRPr="00A47399">
        <w:rPr>
          <w:rFonts w:cs="Courier New"/>
          <w:b/>
          <w:bCs/>
          <w:szCs w:val="16"/>
        </w:rPr>
        <w:t>and</w:t>
      </w:r>
      <w:r w:rsidRPr="00A47399">
        <w:rPr>
          <w:rFonts w:cs="Courier New"/>
          <w:szCs w:val="16"/>
        </w:rPr>
        <w:t xml:space="preserve"> </w:t>
      </w:r>
      <w:r w:rsidRPr="00A47399">
        <w:t>informs the MCVideo User that the receiving RTP media is being ended and provides a notification to the MCVideo User indicating the type of call</w:t>
      </w:r>
      <w:r w:rsidRPr="00A47399">
        <w:rPr>
          <w:rFonts w:cs="Courier New"/>
          <w:szCs w:val="16"/>
        </w:rPr>
        <w:t xml:space="preserve"> }</w:t>
      </w:r>
    </w:p>
    <w:p w14:paraId="4F4A0CAA" w14:textId="77777777" w:rsidR="005B2BD7" w:rsidRPr="00A47399" w:rsidRDefault="005B2BD7" w:rsidP="005B2BD7">
      <w:pPr>
        <w:pStyle w:val="PL"/>
      </w:pPr>
      <w:r w:rsidRPr="00A47399">
        <w:t xml:space="preserve">            }</w:t>
      </w:r>
    </w:p>
    <w:p w14:paraId="66D4A268" w14:textId="77777777" w:rsidR="005B2BD7" w:rsidRPr="00A47399" w:rsidRDefault="005B2BD7" w:rsidP="005B2BD7">
      <w:pPr>
        <w:pStyle w:val="PL"/>
      </w:pPr>
    </w:p>
    <w:p w14:paraId="06676905" w14:textId="77777777" w:rsidR="005B2BD7" w:rsidRPr="00A47399" w:rsidRDefault="005B2BD7" w:rsidP="005B2BD7">
      <w:pPr>
        <w:pStyle w:val="H6"/>
      </w:pPr>
      <w:r w:rsidRPr="00A47399">
        <w:t>(4)</w:t>
      </w:r>
    </w:p>
    <w:p w14:paraId="4834943F" w14:textId="77777777" w:rsidR="005B2BD7" w:rsidRPr="00A47399" w:rsidRDefault="005B2BD7" w:rsidP="005B2BD7">
      <w:pPr>
        <w:pStyle w:val="PL"/>
      </w:pPr>
      <w:r w:rsidRPr="00A47399">
        <w:rPr>
          <w:b/>
        </w:rPr>
        <w:t>with</w:t>
      </w:r>
      <w:r w:rsidRPr="00A47399">
        <w:t xml:space="preserve"> { the UE (MCVideo Client) having received a Media Reception End Request message }</w:t>
      </w:r>
    </w:p>
    <w:p w14:paraId="24280DE7" w14:textId="77777777" w:rsidR="005B2BD7" w:rsidRPr="00A47399" w:rsidRDefault="005B2BD7" w:rsidP="005B2BD7">
      <w:pPr>
        <w:pStyle w:val="PL"/>
      </w:pPr>
      <w:r w:rsidRPr="00A47399">
        <w:t>ensure that {</w:t>
      </w:r>
    </w:p>
    <w:p w14:paraId="2FAA28AB" w14:textId="77777777" w:rsidR="005B2BD7" w:rsidRPr="00A47399" w:rsidRDefault="005B2BD7" w:rsidP="005B2BD7">
      <w:pPr>
        <w:pStyle w:val="PL"/>
      </w:pPr>
      <w:r w:rsidRPr="00A47399">
        <w:t xml:space="preserve">  </w:t>
      </w:r>
      <w:r w:rsidRPr="00A47399">
        <w:rPr>
          <w:b/>
        </w:rPr>
        <w:t>when</w:t>
      </w:r>
      <w:r w:rsidRPr="00A47399">
        <w:t xml:space="preserve"> {the UE (MCVideo Client) receives a SIP BYE message }</w:t>
      </w:r>
    </w:p>
    <w:p w14:paraId="2DE6E21E" w14:textId="77777777" w:rsidR="005B2BD7" w:rsidRPr="00A47399" w:rsidRDefault="005B2BD7" w:rsidP="005B2BD7">
      <w:pPr>
        <w:pStyle w:val="PL"/>
      </w:pPr>
      <w:r w:rsidRPr="00A47399">
        <w:t xml:space="preserve">    </w:t>
      </w:r>
      <w:r w:rsidRPr="00A47399">
        <w:rPr>
          <w:b/>
        </w:rPr>
        <w:t>then</w:t>
      </w:r>
      <w:r w:rsidRPr="00A47399">
        <w:t xml:space="preserve"> { the UE (MCVideo Client) responds with a SIP 200 (OK) message and leaves the call }</w:t>
      </w:r>
    </w:p>
    <w:p w14:paraId="0D7D6302" w14:textId="77777777" w:rsidR="005B2BD7" w:rsidRPr="00A47399" w:rsidRDefault="005B2BD7" w:rsidP="005B2BD7">
      <w:pPr>
        <w:pStyle w:val="PL"/>
      </w:pPr>
      <w:r w:rsidRPr="00A47399">
        <w:t xml:space="preserve">            }</w:t>
      </w:r>
    </w:p>
    <w:p w14:paraId="1E4BE97E" w14:textId="77777777" w:rsidR="005B2BD7" w:rsidRPr="00A47399" w:rsidRDefault="005B2BD7" w:rsidP="005B2BD7">
      <w:pPr>
        <w:pStyle w:val="PL"/>
      </w:pPr>
    </w:p>
    <w:p w14:paraId="61494F3A" w14:textId="77777777" w:rsidR="005B2BD7" w:rsidRPr="00A47399" w:rsidRDefault="005B2BD7" w:rsidP="005B2BD7">
      <w:pPr>
        <w:pStyle w:val="H6"/>
      </w:pPr>
      <w:bookmarkStart w:id="254" w:name="_Toc52787513"/>
      <w:bookmarkStart w:id="255" w:name="_Toc52787693"/>
      <w:r w:rsidRPr="00A47399">
        <w:t>6.1.1.8.2</w:t>
      </w:r>
      <w:r w:rsidRPr="00A47399">
        <w:tab/>
        <w:t>Conformance requirements</w:t>
      </w:r>
      <w:bookmarkEnd w:id="254"/>
      <w:bookmarkEnd w:id="255"/>
    </w:p>
    <w:p w14:paraId="547156B6" w14:textId="77777777" w:rsidR="005B2BD7" w:rsidRPr="00A47399" w:rsidRDefault="005B2BD7" w:rsidP="005B2BD7">
      <w:r w:rsidRPr="00A47399">
        <w:t>References: The conformance requirements covered in the current Test Case are specified in TS 24.281, clauses 9.2.1.2.1.2, 6.2.6, and 10.2.2.2.2; TS 24.581, clause 6.2.5.3.3, 6.2.5.3.4, 6.2.5.3.5, and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B185A83" w14:textId="77777777" w:rsidR="005B2BD7" w:rsidRPr="00A47399" w:rsidRDefault="005B2BD7" w:rsidP="005B2BD7">
      <w:r w:rsidRPr="00A47399">
        <w:rPr>
          <w:lang w:eastAsia="zh-CN"/>
        </w:rPr>
        <w:t>[TS 24.281, clause 9</w:t>
      </w:r>
      <w:r w:rsidRPr="00A47399">
        <w:t>.</w:t>
      </w:r>
      <w:r w:rsidRPr="00A47399">
        <w:rPr>
          <w:lang w:eastAsia="zh-CN"/>
        </w:rPr>
        <w:t>2</w:t>
      </w:r>
      <w:r w:rsidRPr="00A47399">
        <w:t>.</w:t>
      </w:r>
      <w:bookmarkStart w:id="256" w:name="14f4399e2adfb55a__Toc427698787"/>
      <w:r w:rsidRPr="00A47399">
        <w:rPr>
          <w:lang w:eastAsia="zh-CN"/>
        </w:rPr>
        <w:t>1</w:t>
      </w:r>
      <w:r w:rsidRPr="00A47399">
        <w:t>.2.1.2]</w:t>
      </w:r>
      <w:bookmarkEnd w:id="256"/>
    </w:p>
    <w:p w14:paraId="105517A1" w14:textId="77777777" w:rsidR="005B2BD7" w:rsidRPr="00A47399" w:rsidRDefault="005B2BD7" w:rsidP="005B2BD7">
      <w:r w:rsidRPr="00A47399">
        <w:t>In the procedures in this subclause:</w:t>
      </w:r>
    </w:p>
    <w:p w14:paraId="2B782C45" w14:textId="77777777" w:rsidR="005B2BD7" w:rsidRPr="00A47399" w:rsidRDefault="005B2BD7" w:rsidP="005B2BD7">
      <w:pPr>
        <w:ind w:left="568" w:hanging="284"/>
      </w:pPr>
      <w:r w:rsidRPr="00A47399">
        <w:t>1)</w:t>
      </w:r>
      <w:r w:rsidRPr="00A47399">
        <w:tab/>
        <w:t>emergency indication in an incoming SIP INVITE request refers to the &lt;emergency-</w:t>
      </w:r>
      <w:proofErr w:type="spellStart"/>
      <w:r w:rsidRPr="00A47399">
        <w:t>ind</w:t>
      </w:r>
      <w:proofErr w:type="spellEnd"/>
      <w:r w:rsidRPr="00A47399">
        <w:t>&gt; element of the application/vnd.3gpp.mc</w:t>
      </w:r>
      <w:r w:rsidRPr="00A47399">
        <w:rPr>
          <w:lang w:eastAsia="zh-CN"/>
        </w:rPr>
        <w:t>video</w:t>
      </w:r>
      <w:r w:rsidRPr="00A47399">
        <w:t>-info+xml MIME body; and</w:t>
      </w:r>
    </w:p>
    <w:p w14:paraId="3C47100F" w14:textId="77777777" w:rsidR="005B2BD7" w:rsidRPr="00A47399" w:rsidRDefault="005B2BD7" w:rsidP="005B2BD7">
      <w:pPr>
        <w:ind w:left="568" w:hanging="284"/>
      </w:pPr>
      <w:r w:rsidRPr="00A47399">
        <w:t>2)</w:t>
      </w:r>
      <w:r w:rsidRPr="00A47399">
        <w:tab/>
        <w:t>imminent peril indication in an incoming SIP INVITE request refers to the &lt;</w:t>
      </w:r>
      <w:proofErr w:type="spellStart"/>
      <w:r w:rsidRPr="00A47399">
        <w:t>imminentperil-ind</w:t>
      </w:r>
      <w:proofErr w:type="spellEnd"/>
      <w:r w:rsidRPr="00A47399">
        <w:t>&gt; element of the application/vnd.3gpp.mc</w:t>
      </w:r>
      <w:r w:rsidRPr="00A47399">
        <w:rPr>
          <w:lang w:eastAsia="zh-CN"/>
        </w:rPr>
        <w:t>video</w:t>
      </w:r>
      <w:r w:rsidRPr="00A47399">
        <w:t>-info+xml MIME body.</w:t>
      </w:r>
    </w:p>
    <w:p w14:paraId="0D3FE3BF" w14:textId="77777777" w:rsidR="005B2BD7" w:rsidRPr="00A47399" w:rsidRDefault="005B2BD7" w:rsidP="005B2BD7">
      <w:r w:rsidRPr="00A47399">
        <w:t xml:space="preserve">Upon receipt of an initial SIP INVITE request, the </w:t>
      </w:r>
      <w:proofErr w:type="spellStart"/>
      <w:r w:rsidRPr="00A47399">
        <w:t>MCVideo</w:t>
      </w:r>
      <w:proofErr w:type="spellEnd"/>
      <w:r w:rsidRPr="00A47399">
        <w:t xml:space="preserve"> client shall follow the procedures for termination of multimedia sessions in the IM CN subsystem as specified in 3GPP TS 24.229 [</w:t>
      </w:r>
      <w:r w:rsidRPr="00A47399">
        <w:rPr>
          <w:lang w:eastAsia="zh-CN"/>
        </w:rPr>
        <w:t>11</w:t>
      </w:r>
      <w:r w:rsidRPr="00A47399">
        <w:t>] with the clarifications below.</w:t>
      </w:r>
    </w:p>
    <w:p w14:paraId="6710D71F" w14:textId="77777777" w:rsidR="005B2BD7" w:rsidRPr="00A47399" w:rsidRDefault="005B2BD7" w:rsidP="005B2BD7">
      <w:r w:rsidRPr="00A47399">
        <w:t xml:space="preserve">The </w:t>
      </w:r>
      <w:proofErr w:type="spellStart"/>
      <w:r w:rsidRPr="00A47399">
        <w:t>MCVideo</w:t>
      </w:r>
      <w:proofErr w:type="spellEnd"/>
      <w:r w:rsidRPr="00A47399">
        <w:t xml:space="preserve"> client:</w:t>
      </w:r>
    </w:p>
    <w:p w14:paraId="0C19BE12" w14:textId="77777777" w:rsidR="005B2BD7" w:rsidRPr="00A47399" w:rsidRDefault="005B2BD7" w:rsidP="005B2BD7">
      <w:pPr>
        <w:ind w:left="568" w:hanging="284"/>
      </w:pPr>
      <w:r w:rsidRPr="00A47399">
        <w:t>1)</w:t>
      </w:r>
      <w:r w:rsidRPr="00A47399">
        <w:tab/>
        <w:t>may reject the SIP INVITE request if either of the following conditions are met:</w:t>
      </w:r>
    </w:p>
    <w:p w14:paraId="529D6B0A" w14:textId="77777777" w:rsidR="005B2BD7" w:rsidRPr="00A47399" w:rsidRDefault="005B2BD7" w:rsidP="005B2BD7">
      <w:pPr>
        <w:ind w:left="851" w:hanging="284"/>
      </w:pPr>
      <w:r w:rsidRPr="00A47399">
        <w:lastRenderedPageBreak/>
        <w:t>a)</w:t>
      </w:r>
      <w:r w:rsidRPr="00A47399">
        <w:tab/>
      </w:r>
      <w:proofErr w:type="spellStart"/>
      <w:r w:rsidRPr="00A47399">
        <w:t>MCVideo</w:t>
      </w:r>
      <w:proofErr w:type="spellEnd"/>
      <w:r w:rsidRPr="00A47399">
        <w:t xml:space="preserve"> client does not have enough resources to handle the call; or</w:t>
      </w:r>
    </w:p>
    <w:p w14:paraId="7C2048CE" w14:textId="77777777" w:rsidR="005B2BD7" w:rsidRPr="00A47399" w:rsidRDefault="005B2BD7" w:rsidP="005B2BD7">
      <w:pPr>
        <w:ind w:left="851" w:hanging="284"/>
      </w:pPr>
      <w:r w:rsidRPr="00A47399">
        <w:t>b)</w:t>
      </w:r>
      <w:r w:rsidRPr="00A47399">
        <w:tab/>
        <w:t>any other reason outside the scope of this specification;</w:t>
      </w:r>
    </w:p>
    <w:p w14:paraId="7D95EF6F" w14:textId="77777777" w:rsidR="005B2BD7" w:rsidRPr="00A47399" w:rsidRDefault="005B2BD7" w:rsidP="005B2BD7">
      <w:pPr>
        <w:ind w:left="568" w:hanging="284"/>
      </w:pPr>
      <w:r w:rsidRPr="00A47399">
        <w:t>2)</w:t>
      </w:r>
      <w:r w:rsidRPr="00A47399">
        <w:tab/>
        <w:t xml:space="preserve">if the SIP INVITE request is rejected in step 1), shall respond toward participating </w:t>
      </w:r>
      <w:proofErr w:type="spellStart"/>
      <w:r w:rsidRPr="00A47399">
        <w:t>MCVideo</w:t>
      </w:r>
      <w:proofErr w:type="spellEnd"/>
      <w:r w:rsidRPr="00A47399">
        <w:t xml:space="preserve"> function either with appropriate reject code as specified in 3GPP TS 24.229 [51] and warning texts as specified in subclause </w:t>
      </w:r>
      <w:r w:rsidRPr="00A47399">
        <w:rPr>
          <w:lang w:eastAsia="zh-CN"/>
        </w:rPr>
        <w:t>4.4.2</w:t>
      </w:r>
      <w:r w:rsidRPr="00A47399">
        <w:t xml:space="preserve"> or with SIP 480 (Temporarily unavailable) response not including warning texts if the user is authorised to restrict the reason for failure and skip the rest of the steps of this subclause;</w:t>
      </w:r>
    </w:p>
    <w:p w14:paraId="7C0F650A" w14:textId="77777777" w:rsidR="005B2BD7" w:rsidRPr="00A47399" w:rsidRDefault="005B2BD7" w:rsidP="005B2BD7">
      <w:pPr>
        <w:keepLines/>
        <w:ind w:left="1135" w:hanging="851"/>
      </w:pPr>
      <w:r w:rsidRPr="00A47399">
        <w:t>NOTE:</w:t>
      </w:r>
      <w:r w:rsidRPr="00A47399">
        <w:tab/>
        <w:t xml:space="preserve">If the SIP INVITE request contains an emergency indication or imminent peril indication, the </w:t>
      </w:r>
      <w:proofErr w:type="spellStart"/>
      <w:r w:rsidRPr="00A47399">
        <w:t>MCVideo</w:t>
      </w:r>
      <w:proofErr w:type="spellEnd"/>
      <w:r w:rsidRPr="00A47399">
        <w:t xml:space="preserve"> client can by means beyond the scope of this specification choose to accept the request.</w:t>
      </w:r>
    </w:p>
    <w:p w14:paraId="75A42A3D" w14:textId="77777777" w:rsidR="005B2BD7" w:rsidRPr="00A47399" w:rsidRDefault="005B2BD7" w:rsidP="005B2BD7">
      <w:pPr>
        <w:ind w:left="568" w:hanging="284"/>
      </w:pPr>
      <w:r w:rsidRPr="00A47399">
        <w:t>3)</w:t>
      </w:r>
      <w:r w:rsidRPr="00A47399">
        <w:tab/>
        <w:t>shall check if a Resource-Priority header field is included in the incoming SIP INVITE request and may perform further actions outside the scope of this specification to act upon an included Resource-Priority header field as specified in 3GPP TS 24.229 [</w:t>
      </w:r>
      <w:r w:rsidRPr="00A47399">
        <w:rPr>
          <w:lang w:eastAsia="zh-CN"/>
        </w:rPr>
        <w:t>11</w:t>
      </w:r>
      <w:r w:rsidRPr="00A47399">
        <w:t>];</w:t>
      </w:r>
    </w:p>
    <w:p w14:paraId="35F55EDF" w14:textId="77777777" w:rsidR="005B2BD7" w:rsidRPr="00A47399" w:rsidRDefault="005B2BD7" w:rsidP="005B2BD7">
      <w:pPr>
        <w:ind w:left="568" w:hanging="284"/>
      </w:pPr>
      <w:r w:rsidRPr="00A47399">
        <w:t>4)</w:t>
      </w:r>
      <w:r w:rsidRPr="00A47399">
        <w:tab/>
        <w:t>if the SIP INVITE request contains an application/vnd.3gpp.mc</w:t>
      </w:r>
      <w:r w:rsidRPr="00A47399">
        <w:rPr>
          <w:lang w:eastAsia="zh-CN"/>
        </w:rPr>
        <w:t>video</w:t>
      </w:r>
      <w:r w:rsidRPr="00A47399">
        <w:t>-info+xml MIME body with the &lt;</w:t>
      </w:r>
      <w:proofErr w:type="spellStart"/>
      <w:r w:rsidRPr="00A47399">
        <w:t>mc</w:t>
      </w:r>
      <w:r w:rsidRPr="00A47399">
        <w:rPr>
          <w:lang w:eastAsia="zh-CN"/>
        </w:rPr>
        <w:t>video</w:t>
      </w:r>
      <w:r w:rsidRPr="00A47399">
        <w:t>info</w:t>
      </w:r>
      <w:proofErr w:type="spellEnd"/>
      <w:r w:rsidRPr="00A47399">
        <w:t>&gt; element containing the &lt;</w:t>
      </w:r>
      <w:proofErr w:type="spellStart"/>
      <w:r w:rsidRPr="00A47399">
        <w:t>mc</w:t>
      </w:r>
      <w:r w:rsidRPr="00A47399">
        <w:rPr>
          <w:lang w:eastAsia="zh-CN"/>
        </w:rPr>
        <w:t>video</w:t>
      </w:r>
      <w:proofErr w:type="spellEnd"/>
      <w:r w:rsidRPr="00A47399">
        <w:t>-Params&gt; element with the &lt;emergency-</w:t>
      </w:r>
      <w:proofErr w:type="spellStart"/>
      <w:r w:rsidRPr="00A47399">
        <w:t>ind</w:t>
      </w:r>
      <w:proofErr w:type="spellEnd"/>
      <w:r w:rsidRPr="00A47399">
        <w:t>&gt; element set to a value of "true":</w:t>
      </w:r>
    </w:p>
    <w:p w14:paraId="21455C77"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user an indication that this is a SIP INVITE request for an </w:t>
      </w:r>
      <w:proofErr w:type="spellStart"/>
      <w:r w:rsidRPr="00A47399">
        <w:t>MCVideo</w:t>
      </w:r>
      <w:proofErr w:type="spellEnd"/>
      <w:r w:rsidRPr="00A47399">
        <w:t xml:space="preserve"> emergency group call and:</w:t>
      </w:r>
    </w:p>
    <w:p w14:paraId="7CF917B2" w14:textId="77777777" w:rsidR="005B2BD7" w:rsidRPr="00A47399" w:rsidRDefault="005B2BD7" w:rsidP="005B2BD7">
      <w:pPr>
        <w:ind w:left="1135" w:hanging="284"/>
      </w:pPr>
      <w:proofErr w:type="spellStart"/>
      <w:r w:rsidRPr="00A47399">
        <w:t>i</w:t>
      </w:r>
      <w:proofErr w:type="spellEnd"/>
      <w:r w:rsidRPr="00A47399">
        <w:t>)</w:t>
      </w:r>
      <w:r w:rsidRPr="00A47399">
        <w:tab/>
        <w:t xml:space="preserve">should display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emergency group call contained in the &lt;</w:t>
      </w:r>
      <w:proofErr w:type="spellStart"/>
      <w:r w:rsidRPr="00A47399">
        <w:t>mc</w:t>
      </w:r>
      <w:r w:rsidRPr="00A47399">
        <w:rPr>
          <w:lang w:eastAsia="zh-CN"/>
        </w:rPr>
        <w:t>video</w:t>
      </w:r>
      <w:proofErr w:type="spellEnd"/>
      <w:r w:rsidRPr="00A47399">
        <w:t>-calling-user-id&gt; element of the application/vnd.3gpp.mc</w:t>
      </w:r>
      <w:r w:rsidRPr="00A47399">
        <w:rPr>
          <w:lang w:eastAsia="zh-CN"/>
        </w:rPr>
        <w:t>video</w:t>
      </w:r>
      <w:r w:rsidRPr="00A47399">
        <w:t>-info+xml MIME body;</w:t>
      </w:r>
    </w:p>
    <w:p w14:paraId="7B0EF907" w14:textId="77777777" w:rsidR="005B2BD7" w:rsidRPr="00A47399" w:rsidRDefault="005B2BD7" w:rsidP="005B2BD7">
      <w:pPr>
        <w:ind w:left="1135" w:hanging="284"/>
      </w:pPr>
      <w:r w:rsidRPr="00A47399">
        <w:t>ii)</w:t>
      </w:r>
      <w:r w:rsidRPr="00A47399">
        <w:tab/>
        <w:t xml:space="preserve">should display the </w:t>
      </w:r>
      <w:proofErr w:type="spellStart"/>
      <w:r w:rsidRPr="00A47399">
        <w:t>MCVideo</w:t>
      </w:r>
      <w:proofErr w:type="spellEnd"/>
      <w:r w:rsidRPr="00A47399">
        <w:t xml:space="preserve"> group identity of the group with the emergency condition contained in the &lt;</w:t>
      </w:r>
      <w:proofErr w:type="spellStart"/>
      <w:r w:rsidRPr="00A47399">
        <w:t>mc</w:t>
      </w:r>
      <w:r w:rsidRPr="00A47399">
        <w:rPr>
          <w:lang w:eastAsia="zh-CN"/>
        </w:rPr>
        <w:t>video</w:t>
      </w:r>
      <w:proofErr w:type="spellEnd"/>
      <w:r w:rsidRPr="00A47399">
        <w:t>-calling-group-id&gt; element; and</w:t>
      </w:r>
    </w:p>
    <w:p w14:paraId="08747B01" w14:textId="77777777" w:rsidR="005B2BD7" w:rsidRPr="00A47399" w:rsidRDefault="005B2BD7" w:rsidP="005B2BD7">
      <w:pPr>
        <w:ind w:left="1135" w:hanging="284"/>
      </w:pPr>
      <w:r w:rsidRPr="00A47399">
        <w:t>iii)</w:t>
      </w:r>
      <w:r w:rsidRPr="00A47399">
        <w:tab/>
        <w:t>if the &lt;alert-</w:t>
      </w:r>
      <w:proofErr w:type="spellStart"/>
      <w:r w:rsidRPr="00A47399">
        <w:t>ind</w:t>
      </w:r>
      <w:proofErr w:type="spellEnd"/>
      <w:r w:rsidRPr="00A47399">
        <w:t xml:space="preserve">&gt; element is set to "true", should display to the </w:t>
      </w:r>
      <w:proofErr w:type="spellStart"/>
      <w:r w:rsidRPr="00A47399">
        <w:t>MCVideo</w:t>
      </w:r>
      <w:proofErr w:type="spellEnd"/>
      <w:r w:rsidRPr="00A47399">
        <w:t xml:space="preserve"> user an indication of the </w:t>
      </w:r>
      <w:proofErr w:type="spellStart"/>
      <w:r w:rsidRPr="00A47399">
        <w:t>MCVideo</w:t>
      </w:r>
      <w:proofErr w:type="spellEnd"/>
      <w:r w:rsidRPr="00A47399">
        <w:t xml:space="preserve"> emergency alert and associated information;</w:t>
      </w:r>
    </w:p>
    <w:p w14:paraId="779F99C5" w14:textId="77777777" w:rsidR="005B2BD7" w:rsidRPr="00A47399" w:rsidRDefault="005B2BD7" w:rsidP="005B2BD7">
      <w:pPr>
        <w:ind w:left="851" w:hanging="284"/>
      </w:pPr>
      <w:r w:rsidRPr="00A47399">
        <w:t>b)</w:t>
      </w:r>
      <w:r w:rsidRPr="00A47399">
        <w:tab/>
        <w:t xml:space="preserve">shall set the </w:t>
      </w:r>
      <w:proofErr w:type="spellStart"/>
      <w:r w:rsidRPr="00A47399">
        <w:t>MCVideo</w:t>
      </w:r>
      <w:proofErr w:type="spellEnd"/>
      <w:r w:rsidRPr="00A47399">
        <w:t xml:space="preserve"> emergency group state to "MVEG 2: in-progress";</w:t>
      </w:r>
    </w:p>
    <w:p w14:paraId="40DB148D" w14:textId="77777777" w:rsidR="005B2BD7" w:rsidRPr="00A47399" w:rsidRDefault="005B2BD7" w:rsidP="005B2BD7">
      <w:pPr>
        <w:ind w:left="851" w:hanging="284"/>
      </w:pPr>
      <w:r w:rsidRPr="00A47399">
        <w:t>c)</w:t>
      </w:r>
      <w:r w:rsidRPr="00A47399">
        <w:tab/>
        <w:t xml:space="preserve">shall set the </w:t>
      </w:r>
      <w:proofErr w:type="spellStart"/>
      <w:r w:rsidRPr="00A47399">
        <w:t>MCVideo</w:t>
      </w:r>
      <w:proofErr w:type="spellEnd"/>
      <w:r w:rsidRPr="00A47399">
        <w:t xml:space="preserve"> imminent peril group state to "MVIG 1: no-imminent-peril"; and</w:t>
      </w:r>
    </w:p>
    <w:p w14:paraId="2FB033F9" w14:textId="77777777" w:rsidR="005B2BD7" w:rsidRPr="00A47399" w:rsidRDefault="005B2BD7" w:rsidP="005B2BD7">
      <w:pPr>
        <w:ind w:left="851" w:hanging="284"/>
      </w:pPr>
      <w:r w:rsidRPr="00A47399">
        <w:t>d)</w:t>
      </w:r>
      <w:r w:rsidRPr="00A47399">
        <w:tab/>
        <w:t xml:space="preserve">shall set the </w:t>
      </w:r>
      <w:proofErr w:type="spellStart"/>
      <w:r w:rsidRPr="00A47399">
        <w:t>MCVideo</w:t>
      </w:r>
      <w:proofErr w:type="spellEnd"/>
      <w:r w:rsidRPr="00A47399">
        <w:t xml:space="preserve"> imminent peril group call state to "MVIGC 1: imminent-peril-</w:t>
      </w:r>
      <w:proofErr w:type="spellStart"/>
      <w:r w:rsidRPr="00A47399">
        <w:t>gc</w:t>
      </w:r>
      <w:proofErr w:type="spellEnd"/>
      <w:r w:rsidRPr="00A47399">
        <w:t>-capable"; otherwise</w:t>
      </w:r>
    </w:p>
    <w:p w14:paraId="15C6ADA1" w14:textId="77777777" w:rsidR="005B2BD7" w:rsidRPr="00A47399" w:rsidRDefault="005B2BD7" w:rsidP="005B2BD7">
      <w:pPr>
        <w:ind w:left="568" w:hanging="284"/>
      </w:pPr>
      <w:r w:rsidRPr="00A47399">
        <w:t>5)</w:t>
      </w:r>
      <w:r w:rsidRPr="00A47399">
        <w:tab/>
        <w:t>if the SIP INVITE request contains an application/vnd.3gpp.mc</w:t>
      </w:r>
      <w:r w:rsidRPr="00A47399">
        <w:rPr>
          <w:lang w:eastAsia="zh-CN"/>
        </w:rPr>
        <w:t>video</w:t>
      </w:r>
      <w:r w:rsidRPr="00A47399">
        <w:t>-info+xml MIME body with the &lt;</w:t>
      </w:r>
      <w:proofErr w:type="spellStart"/>
      <w:r w:rsidRPr="00A47399">
        <w:t>mc</w:t>
      </w:r>
      <w:r w:rsidRPr="00A47399">
        <w:rPr>
          <w:lang w:eastAsia="zh-CN"/>
        </w:rPr>
        <w:t>video</w:t>
      </w:r>
      <w:r w:rsidRPr="00A47399">
        <w:t>info</w:t>
      </w:r>
      <w:proofErr w:type="spellEnd"/>
      <w:r w:rsidRPr="00A47399">
        <w:t>&gt; element containing the &lt;</w:t>
      </w:r>
      <w:proofErr w:type="spellStart"/>
      <w:r w:rsidRPr="00A47399">
        <w:t>mc</w:t>
      </w:r>
      <w:r w:rsidRPr="00A47399">
        <w:rPr>
          <w:lang w:eastAsia="zh-CN"/>
        </w:rPr>
        <w:t>video</w:t>
      </w:r>
      <w:proofErr w:type="spellEnd"/>
      <w:r w:rsidRPr="00A47399">
        <w:t>-Params&gt; element with the &lt;</w:t>
      </w:r>
      <w:proofErr w:type="spellStart"/>
      <w:r w:rsidRPr="00A47399">
        <w:t>imminentperil-ind</w:t>
      </w:r>
      <w:proofErr w:type="spellEnd"/>
      <w:r w:rsidRPr="00A47399">
        <w:t>&gt; element set to a value of "true":</w:t>
      </w:r>
    </w:p>
    <w:p w14:paraId="01FFA89F"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user an indication that this is a SIP INVITE request for an </w:t>
      </w:r>
      <w:proofErr w:type="spellStart"/>
      <w:r w:rsidRPr="00A47399">
        <w:t>MCVideo</w:t>
      </w:r>
      <w:proofErr w:type="spellEnd"/>
      <w:r w:rsidRPr="00A47399">
        <w:t xml:space="preserve"> imminent peril group call and:</w:t>
      </w:r>
    </w:p>
    <w:p w14:paraId="47F498E7" w14:textId="77777777" w:rsidR="005B2BD7" w:rsidRPr="00A47399" w:rsidRDefault="005B2BD7" w:rsidP="005B2BD7">
      <w:pPr>
        <w:ind w:left="1135" w:hanging="284"/>
      </w:pPr>
      <w:proofErr w:type="spellStart"/>
      <w:r w:rsidRPr="00A47399">
        <w:t>i</w:t>
      </w:r>
      <w:proofErr w:type="spellEnd"/>
      <w:r w:rsidRPr="00A47399">
        <w:t>)</w:t>
      </w:r>
      <w:r w:rsidRPr="00A47399">
        <w:tab/>
        <w:t xml:space="preserve">should display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imminent peril group call contained in the &lt;</w:t>
      </w:r>
      <w:proofErr w:type="spellStart"/>
      <w:r w:rsidRPr="00A47399">
        <w:t>mc</w:t>
      </w:r>
      <w:r w:rsidRPr="00A47399">
        <w:rPr>
          <w:lang w:eastAsia="zh-CN"/>
        </w:rPr>
        <w:t>video</w:t>
      </w:r>
      <w:proofErr w:type="spellEnd"/>
      <w:r w:rsidRPr="00A47399">
        <w:t>-calling-user-id&gt; element of the application/vnd.3gpp.mc</w:t>
      </w:r>
      <w:r w:rsidRPr="00A47399">
        <w:rPr>
          <w:lang w:eastAsia="zh-CN"/>
        </w:rPr>
        <w:t>video</w:t>
      </w:r>
      <w:r w:rsidRPr="00A47399">
        <w:t>-info+xml MIME body; and</w:t>
      </w:r>
    </w:p>
    <w:p w14:paraId="0D9AB828" w14:textId="77777777" w:rsidR="005B2BD7" w:rsidRPr="00A47399" w:rsidRDefault="005B2BD7" w:rsidP="005B2BD7">
      <w:pPr>
        <w:ind w:left="1135" w:hanging="284"/>
      </w:pPr>
      <w:r w:rsidRPr="00A47399">
        <w:t>ii)</w:t>
      </w:r>
      <w:r w:rsidRPr="00A47399">
        <w:tab/>
        <w:t xml:space="preserve">should display the </w:t>
      </w:r>
      <w:proofErr w:type="spellStart"/>
      <w:r w:rsidRPr="00A47399">
        <w:t>MCVideo</w:t>
      </w:r>
      <w:proofErr w:type="spellEnd"/>
      <w:r w:rsidRPr="00A47399">
        <w:t xml:space="preserve"> group identity of the group with the imminent peril condition contained in the &lt;</w:t>
      </w:r>
      <w:proofErr w:type="spellStart"/>
      <w:r w:rsidRPr="00A47399">
        <w:t>mc</w:t>
      </w:r>
      <w:r w:rsidRPr="00A47399">
        <w:rPr>
          <w:lang w:eastAsia="zh-CN"/>
        </w:rPr>
        <w:t>video</w:t>
      </w:r>
      <w:proofErr w:type="spellEnd"/>
      <w:r w:rsidRPr="00A47399">
        <w:t>-calling-group-id&gt; element; and</w:t>
      </w:r>
    </w:p>
    <w:p w14:paraId="03977FAC" w14:textId="77777777" w:rsidR="005B2BD7" w:rsidRPr="00A47399" w:rsidRDefault="005B2BD7" w:rsidP="005B2BD7">
      <w:pPr>
        <w:ind w:left="851" w:hanging="284"/>
      </w:pPr>
      <w:r w:rsidRPr="00A47399">
        <w:t>b)</w:t>
      </w:r>
      <w:r w:rsidRPr="00A47399">
        <w:tab/>
        <w:t xml:space="preserve">shall set the </w:t>
      </w:r>
      <w:proofErr w:type="spellStart"/>
      <w:r w:rsidRPr="00A47399">
        <w:t>MCVideo</w:t>
      </w:r>
      <w:proofErr w:type="spellEnd"/>
      <w:r w:rsidRPr="00A47399">
        <w:t xml:space="preserve"> imminent peril group state to "MVIG 2: in-progress";</w:t>
      </w:r>
    </w:p>
    <w:p w14:paraId="6609923E" w14:textId="77777777" w:rsidR="005B2BD7" w:rsidRPr="00A47399" w:rsidRDefault="005B2BD7" w:rsidP="005B2BD7">
      <w:pPr>
        <w:ind w:left="568" w:hanging="284"/>
      </w:pPr>
      <w:r w:rsidRPr="00A47399">
        <w:t>6)</w:t>
      </w:r>
      <w:r w:rsidRPr="00A47399">
        <w:tab/>
        <w:t xml:space="preserve">may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of the inviting </w:t>
      </w:r>
      <w:proofErr w:type="spellStart"/>
      <w:r w:rsidRPr="00A47399">
        <w:t>MCVideo</w:t>
      </w:r>
      <w:proofErr w:type="spellEnd"/>
      <w:r w:rsidRPr="00A47399">
        <w:t xml:space="preserve"> user;</w:t>
      </w:r>
    </w:p>
    <w:p w14:paraId="183C4D89" w14:textId="77777777" w:rsidR="005B2BD7" w:rsidRPr="00A47399" w:rsidRDefault="005B2BD7" w:rsidP="005B2BD7">
      <w:pPr>
        <w:ind w:left="568" w:hanging="284"/>
      </w:pPr>
      <w:r w:rsidRPr="00A47399">
        <w:t>7)</w:t>
      </w:r>
      <w:r w:rsidRPr="00A47399">
        <w:tab/>
        <w:t>shall perform the automatic commencement procedures specified in subclause </w:t>
      </w:r>
      <w:r w:rsidRPr="00A47399">
        <w:rPr>
          <w:lang w:eastAsia="zh-CN"/>
        </w:rPr>
        <w:t>6.2.3.1.2</w:t>
      </w:r>
      <w:r w:rsidRPr="00A47399">
        <w:t xml:space="preserve"> if one of the following conditions are met:</w:t>
      </w:r>
    </w:p>
    <w:p w14:paraId="5C7741A8" w14:textId="77777777" w:rsidR="005B2BD7" w:rsidRPr="00A47399" w:rsidRDefault="005B2BD7" w:rsidP="005B2BD7">
      <w:pPr>
        <w:ind w:left="851" w:hanging="284"/>
      </w:pPr>
      <w:r w:rsidRPr="00A47399">
        <w:t>a)</w:t>
      </w:r>
      <w:r w:rsidRPr="00A47399">
        <w:tab/>
        <w:t xml:space="preserve">SIP INVITE request contains an Answer-Mode header field with the value "Auto"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 or</w:t>
      </w:r>
    </w:p>
    <w:p w14:paraId="661EAF68" w14:textId="77777777" w:rsidR="005B2BD7" w:rsidRPr="00A47399" w:rsidRDefault="005B2BD7" w:rsidP="005B2BD7">
      <w:pPr>
        <w:ind w:left="851" w:hanging="284"/>
      </w:pPr>
      <w:r w:rsidRPr="00A47399">
        <w:t>b)</w:t>
      </w:r>
      <w:r w:rsidRPr="00A47399">
        <w:tab/>
        <w:t xml:space="preserve">SIP INVITE request contains an Answer-Mode header field with the value "Auto"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manual commencement mode, yet the invited </w:t>
      </w:r>
      <w:proofErr w:type="spellStart"/>
      <w:r w:rsidRPr="00A47399">
        <w:t>MCVideo</w:t>
      </w:r>
      <w:proofErr w:type="spellEnd"/>
      <w:r w:rsidRPr="00A47399">
        <w:t xml:space="preserve"> client allows the call to be answered with automatic commencement mode;</w:t>
      </w:r>
    </w:p>
    <w:p w14:paraId="423C1FC4" w14:textId="77777777" w:rsidR="005B2BD7" w:rsidRPr="00A47399" w:rsidRDefault="005B2BD7" w:rsidP="005B2BD7">
      <w:pPr>
        <w:ind w:left="568" w:hanging="284"/>
      </w:pPr>
      <w:r w:rsidRPr="00A47399">
        <w:lastRenderedPageBreak/>
        <w:t>8)</w:t>
      </w:r>
      <w:r w:rsidRPr="00A47399">
        <w:tab/>
        <w:t>shall perform the manual commencement procedures specified in subclause </w:t>
      </w:r>
      <w:r w:rsidRPr="00A47399">
        <w:rPr>
          <w:lang w:eastAsia="zh-CN"/>
        </w:rPr>
        <w:t>6.2.3.2.2</w:t>
      </w:r>
      <w:r w:rsidRPr="00A47399">
        <w:t xml:space="preserve"> if one of the following conditions are met:</w:t>
      </w:r>
    </w:p>
    <w:p w14:paraId="179B8D21" w14:textId="77777777" w:rsidR="005B2BD7" w:rsidRPr="00A47399" w:rsidRDefault="005B2BD7" w:rsidP="005B2BD7">
      <w:pPr>
        <w:ind w:left="851" w:hanging="284"/>
      </w:pPr>
      <w:r w:rsidRPr="00A47399">
        <w:t>a)</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to use manual commencement mode; or</w:t>
      </w:r>
    </w:p>
    <w:p w14:paraId="4581E62E" w14:textId="77777777" w:rsidR="005B2BD7" w:rsidRPr="00A47399" w:rsidRDefault="005B2BD7" w:rsidP="005B2BD7">
      <w:pPr>
        <w:ind w:left="851" w:hanging="284"/>
      </w:pPr>
      <w:r w:rsidRPr="00A47399">
        <w:t>b)</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 yet the invited </w:t>
      </w:r>
      <w:proofErr w:type="spellStart"/>
      <w:r w:rsidRPr="00A47399">
        <w:t>MCVideo</w:t>
      </w:r>
      <w:proofErr w:type="spellEnd"/>
      <w:r w:rsidRPr="00A47399">
        <w:t xml:space="preserve"> client allows the call to be answered with manual commencement mode; and</w:t>
      </w:r>
    </w:p>
    <w:p w14:paraId="23685F95" w14:textId="77777777" w:rsidR="005B2BD7" w:rsidRPr="00A47399" w:rsidRDefault="005B2BD7" w:rsidP="005B2BD7">
      <w:pPr>
        <w:ind w:left="568" w:hanging="284"/>
      </w:pPr>
      <w:r w:rsidRPr="00A47399">
        <w:t>9)</w:t>
      </w:r>
      <w:r w:rsidRPr="00A47399">
        <w:tab/>
        <w:t>when the SIP 200 (OK) response to the SIP INVITE request is sent, may subscribe to the conference event package as specified in subclause </w:t>
      </w:r>
      <w:r w:rsidRPr="00A47399">
        <w:rPr>
          <w:lang w:eastAsia="zh-CN"/>
        </w:rPr>
        <w:t>9.1.3.1</w:t>
      </w:r>
      <w:r w:rsidRPr="00A47399">
        <w:t>.</w:t>
      </w:r>
    </w:p>
    <w:p w14:paraId="7627AE0B" w14:textId="77777777" w:rsidR="005B2BD7" w:rsidRPr="00A47399" w:rsidRDefault="005B2BD7" w:rsidP="005B2BD7">
      <w:r w:rsidRPr="00A47399">
        <w:t>[TS 24.281, clause 6.2.6]</w:t>
      </w:r>
    </w:p>
    <w:p w14:paraId="6B4CD0CF" w14:textId="77777777" w:rsidR="005B2BD7" w:rsidRPr="00A47399" w:rsidRDefault="005B2BD7" w:rsidP="005B2BD7">
      <w:r w:rsidRPr="00A47399">
        <w:t xml:space="preserve">Upon receiving a SIP BYE request, the </w:t>
      </w:r>
      <w:proofErr w:type="spellStart"/>
      <w:r w:rsidRPr="00A47399">
        <w:t>MCVideo</w:t>
      </w:r>
      <w:proofErr w:type="spellEnd"/>
      <w:r w:rsidRPr="00A47399">
        <w:t xml:space="preserve"> client:</w:t>
      </w:r>
    </w:p>
    <w:p w14:paraId="7CF375EE" w14:textId="77777777" w:rsidR="005B2BD7" w:rsidRPr="00A47399" w:rsidRDefault="005B2BD7" w:rsidP="005B2BD7">
      <w:pPr>
        <w:ind w:left="568" w:hanging="284"/>
      </w:pPr>
      <w:r w:rsidRPr="00A47399">
        <w:t>1)</w:t>
      </w:r>
      <w:r w:rsidRPr="00A47399">
        <w:tab/>
        <w:t>shall interact with the media plane as specified in 3GPP TS 24.</w:t>
      </w:r>
      <w:r w:rsidRPr="00A47399">
        <w:rPr>
          <w:lang w:eastAsia="zh-CN"/>
        </w:rPr>
        <w:t>581</w:t>
      </w:r>
      <w:r w:rsidRPr="00A47399">
        <w:t>[5]; and</w:t>
      </w:r>
    </w:p>
    <w:p w14:paraId="2300187C" w14:textId="77777777" w:rsidR="005B2BD7" w:rsidRPr="00A47399" w:rsidRDefault="005B2BD7" w:rsidP="005B2BD7">
      <w:pPr>
        <w:ind w:left="568" w:hanging="284"/>
      </w:pPr>
      <w:r w:rsidRPr="00A47399">
        <w:t>2)</w:t>
      </w:r>
      <w:r w:rsidRPr="00A47399">
        <w:tab/>
        <w:t xml:space="preserve">shall send SIP 200 (OK) response towards </w:t>
      </w:r>
      <w:proofErr w:type="spellStart"/>
      <w:r w:rsidRPr="00A47399">
        <w:t>MCVideo</w:t>
      </w:r>
      <w:proofErr w:type="spellEnd"/>
      <w:r w:rsidRPr="00A47399">
        <w:t xml:space="preserve"> server according to 3GPP TS 24.229 [11].</w:t>
      </w:r>
    </w:p>
    <w:p w14:paraId="55B80B9C" w14:textId="77777777" w:rsidR="005B2BD7" w:rsidRPr="00A47399" w:rsidRDefault="005B2BD7" w:rsidP="005B2BD7">
      <w:r w:rsidRPr="00A47399">
        <w:t>[TS 24.281, clause 10.2.2.2.2]</w:t>
      </w:r>
      <w:r w:rsidRPr="00A47399">
        <w:tab/>
      </w:r>
    </w:p>
    <w:p w14:paraId="10A25337" w14:textId="77777777" w:rsidR="005B2BD7" w:rsidRPr="00A47399" w:rsidRDefault="005B2BD7" w:rsidP="005B2BD7">
      <w:r w:rsidRPr="00A47399">
        <w:t xml:space="preserve">Upon receipt of an initial SIP INVITE request, the </w:t>
      </w:r>
      <w:proofErr w:type="spellStart"/>
      <w:r w:rsidRPr="00A47399">
        <w:t>MCVideo</w:t>
      </w:r>
      <w:proofErr w:type="spellEnd"/>
      <w:r w:rsidRPr="00A47399">
        <w:t xml:space="preserve"> client shall follow the procedures for termination of multimedia sessions in the IM CN subsystem as specified in 3GPP TS 24.229 [11] with the clarifications below.</w:t>
      </w:r>
    </w:p>
    <w:p w14:paraId="3E5F1BE7" w14:textId="77777777" w:rsidR="005B2BD7" w:rsidRPr="00A47399" w:rsidRDefault="005B2BD7" w:rsidP="005B2BD7">
      <w:r w:rsidRPr="00A47399">
        <w:t xml:space="preserve">The </w:t>
      </w:r>
      <w:proofErr w:type="spellStart"/>
      <w:r w:rsidRPr="00A47399">
        <w:t>MCVideo</w:t>
      </w:r>
      <w:proofErr w:type="spellEnd"/>
      <w:r w:rsidRPr="00A47399">
        <w:t xml:space="preserve"> client:</w:t>
      </w:r>
    </w:p>
    <w:p w14:paraId="61BE4C3A" w14:textId="77777777" w:rsidR="005B2BD7" w:rsidRPr="00A47399" w:rsidRDefault="005B2BD7" w:rsidP="005B2BD7">
      <w:pPr>
        <w:ind w:left="568" w:hanging="284"/>
      </w:pPr>
      <w:r w:rsidRPr="00A47399">
        <w:t>1)</w:t>
      </w:r>
      <w:r w:rsidRPr="00A47399">
        <w:tab/>
        <w:t>may reject the SIP INVITE request if any of the following conditions are met:</w:t>
      </w:r>
    </w:p>
    <w:p w14:paraId="5C7F28B5" w14:textId="77777777" w:rsidR="005B2BD7" w:rsidRPr="00A47399" w:rsidRDefault="005B2BD7" w:rsidP="005B2BD7">
      <w:pPr>
        <w:ind w:left="568" w:hanging="284"/>
      </w:pPr>
      <w:r w:rsidRPr="00A47399">
        <w:t>a)</w:t>
      </w:r>
      <w:r w:rsidRPr="00A47399">
        <w:tab/>
      </w:r>
      <w:proofErr w:type="spellStart"/>
      <w:r w:rsidRPr="00A47399">
        <w:t>MCVideo</w:t>
      </w:r>
      <w:proofErr w:type="spellEnd"/>
      <w:r w:rsidRPr="00A47399">
        <w:t xml:space="preserve"> client is already occupied in another session and the number of simultaneous sessions exceeds &lt;</w:t>
      </w:r>
      <w:proofErr w:type="spellStart"/>
      <w:r w:rsidRPr="00A47399">
        <w:t>MaxCall</w:t>
      </w:r>
      <w:proofErr w:type="spellEnd"/>
      <w:r w:rsidRPr="00A47399">
        <w:t xml:space="preserve">&gt;, the maximum simultaneous </w:t>
      </w:r>
      <w:proofErr w:type="spellStart"/>
      <w:r w:rsidRPr="00A47399">
        <w:t>MCVideo</w:t>
      </w:r>
      <w:proofErr w:type="spellEnd"/>
      <w:r w:rsidRPr="00A47399">
        <w:t xml:space="preserve"> session for private call, as specified in TS 24.484 [25];</w:t>
      </w:r>
    </w:p>
    <w:p w14:paraId="15498737" w14:textId="77777777" w:rsidR="005B2BD7" w:rsidRPr="00A47399" w:rsidRDefault="005B2BD7" w:rsidP="005B2BD7">
      <w:pPr>
        <w:ind w:left="568" w:hanging="284"/>
      </w:pPr>
      <w:r w:rsidRPr="00A47399">
        <w:t>b)</w:t>
      </w:r>
      <w:r w:rsidRPr="00A47399">
        <w:tab/>
      </w:r>
      <w:proofErr w:type="spellStart"/>
      <w:r w:rsidRPr="00A47399">
        <w:t>MCVideo</w:t>
      </w:r>
      <w:proofErr w:type="spellEnd"/>
      <w:r w:rsidRPr="00A47399">
        <w:t xml:space="preserve"> client does not have enough resources to handle the call; or</w:t>
      </w:r>
    </w:p>
    <w:p w14:paraId="40D50C31" w14:textId="77777777" w:rsidR="005B2BD7" w:rsidRPr="00A47399" w:rsidRDefault="005B2BD7" w:rsidP="005B2BD7">
      <w:pPr>
        <w:ind w:left="568" w:hanging="284"/>
      </w:pPr>
      <w:r w:rsidRPr="00A47399">
        <w:t>c)</w:t>
      </w:r>
      <w:r w:rsidRPr="00A47399">
        <w:tab/>
        <w:t>any other reason outside the scope of this specification;</w:t>
      </w:r>
    </w:p>
    <w:p w14:paraId="48418B04" w14:textId="77777777" w:rsidR="005B2BD7" w:rsidRPr="00A47399" w:rsidRDefault="005B2BD7" w:rsidP="005B2BD7">
      <w:r w:rsidRPr="00A47399">
        <w:t>otherwise, continue with the rest of the steps.</w:t>
      </w:r>
    </w:p>
    <w:p w14:paraId="157F02C7" w14:textId="77777777" w:rsidR="005B2BD7" w:rsidRPr="00A47399" w:rsidRDefault="005B2BD7" w:rsidP="005B2BD7">
      <w:pPr>
        <w:keepLines/>
        <w:ind w:left="1135" w:hanging="851"/>
      </w:pPr>
      <w:r w:rsidRPr="00A47399">
        <w:t>NOTE 1:</w:t>
      </w:r>
      <w:r w:rsidRPr="00A47399">
        <w:tab/>
        <w:t>If the SIP INVITE request contains an application/vnd.3gpp.mcvideo-info+xml MIME body with the &lt;emergency-</w:t>
      </w:r>
      <w:proofErr w:type="spellStart"/>
      <w:r w:rsidRPr="00A47399">
        <w:t>ind</w:t>
      </w:r>
      <w:proofErr w:type="spellEnd"/>
      <w:r w:rsidRPr="00A47399">
        <w:t xml:space="preserve">&gt; element set to a value of "true", the participating </w:t>
      </w:r>
      <w:proofErr w:type="spellStart"/>
      <w:r w:rsidRPr="00A47399">
        <w:t>MCVideo</w:t>
      </w:r>
      <w:proofErr w:type="spellEnd"/>
      <w:r w:rsidRPr="00A47399">
        <w:t xml:space="preserve"> function can choose to accept the request.</w:t>
      </w:r>
    </w:p>
    <w:p w14:paraId="449A5C77" w14:textId="77777777" w:rsidR="005B2BD7" w:rsidRPr="00A47399" w:rsidRDefault="005B2BD7" w:rsidP="005B2BD7">
      <w:pPr>
        <w:ind w:left="568" w:hanging="284"/>
      </w:pPr>
      <w:r w:rsidRPr="00A47399">
        <w:t>2)</w:t>
      </w:r>
      <w:r w:rsidRPr="00A47399">
        <w:tab/>
        <w:t xml:space="preserve">if the SIP INVITE request is rejected in step 1), shall respond toward participating </w:t>
      </w:r>
      <w:proofErr w:type="spellStart"/>
      <w:r w:rsidRPr="00A47399">
        <w:t>MCVideo</w:t>
      </w:r>
      <w:proofErr w:type="spellEnd"/>
      <w:r w:rsidRPr="00A47399">
        <w:t xml:space="preserve">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70DA28B4" w14:textId="77777777" w:rsidR="005B2BD7" w:rsidRPr="00A47399" w:rsidRDefault="005B2BD7" w:rsidP="005B2BD7">
      <w:pPr>
        <w:ind w:left="568" w:hanging="284"/>
      </w:pPr>
      <w:r w:rsidRPr="00A47399">
        <w:t>3)</w:t>
      </w:r>
      <w:r w:rsidRPr="00A47399">
        <w:tab/>
        <w:t>if the SIP 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&lt;emergency-</w:t>
      </w:r>
      <w:proofErr w:type="spellStart"/>
      <w:r w:rsidRPr="00A47399">
        <w:t>ind</w:t>
      </w:r>
      <w:proofErr w:type="spellEnd"/>
      <w:r w:rsidRPr="00A47399">
        <w:t>&gt; element set to a value of "true":</w:t>
      </w:r>
    </w:p>
    <w:p w14:paraId="7C587BAC"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user an indication that this is a SIP INVITE request for an </w:t>
      </w:r>
      <w:proofErr w:type="spellStart"/>
      <w:r w:rsidRPr="00A47399">
        <w:t>MCVideo</w:t>
      </w:r>
      <w:proofErr w:type="spellEnd"/>
      <w:r w:rsidRPr="00A47399">
        <w:t xml:space="preserve"> emergency private call and:</w:t>
      </w:r>
    </w:p>
    <w:p w14:paraId="698D601B" w14:textId="77777777" w:rsidR="005B2BD7" w:rsidRPr="00A47399" w:rsidRDefault="005B2BD7" w:rsidP="005B2BD7">
      <w:pPr>
        <w:ind w:left="1135" w:hanging="284"/>
      </w:pPr>
      <w:proofErr w:type="spellStart"/>
      <w:r w:rsidRPr="00A47399">
        <w:t>i</w:t>
      </w:r>
      <w:proofErr w:type="spellEnd"/>
      <w:r w:rsidRPr="00A47399">
        <w:t>)</w:t>
      </w:r>
      <w:r w:rsidRPr="00A47399">
        <w:tab/>
        <w:t xml:space="preserve">should display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emergency private call contained in the &lt;</w:t>
      </w:r>
      <w:proofErr w:type="spellStart"/>
      <w:r w:rsidRPr="00A47399">
        <w:t>mcvideo</w:t>
      </w:r>
      <w:proofErr w:type="spellEnd"/>
      <w:r w:rsidRPr="00A47399">
        <w:t>-calling-user-id&gt; element of the application/vnd.3gpp.mcvideo-info+xml MIME body; and</w:t>
      </w:r>
    </w:p>
    <w:p w14:paraId="6FACD7ED" w14:textId="77777777" w:rsidR="005B2BD7" w:rsidRPr="00A47399" w:rsidRDefault="005B2BD7" w:rsidP="005B2BD7">
      <w:pPr>
        <w:ind w:left="1135" w:hanging="284"/>
      </w:pPr>
      <w:r w:rsidRPr="00A47399">
        <w:t>ii)</w:t>
      </w:r>
      <w:r w:rsidRPr="00A47399">
        <w:tab/>
        <w:t>if the &lt;alert-</w:t>
      </w:r>
      <w:proofErr w:type="spellStart"/>
      <w:r w:rsidRPr="00A47399">
        <w:t>ind</w:t>
      </w:r>
      <w:proofErr w:type="spellEnd"/>
      <w:r w:rsidRPr="00A47399">
        <w:t xml:space="preserve">&gt; element is set to "true", should display to the </w:t>
      </w:r>
      <w:proofErr w:type="spellStart"/>
      <w:r w:rsidRPr="00A47399">
        <w:t>MCVideo</w:t>
      </w:r>
      <w:proofErr w:type="spellEnd"/>
      <w:r w:rsidRPr="00A47399">
        <w:t xml:space="preserve"> user an indication of the </w:t>
      </w:r>
      <w:proofErr w:type="spellStart"/>
      <w:r w:rsidRPr="00A47399">
        <w:t>MCVideo</w:t>
      </w:r>
      <w:proofErr w:type="spellEnd"/>
      <w:r w:rsidRPr="00A47399">
        <w:t xml:space="preserve"> emergency alert and associated information; and</w:t>
      </w:r>
    </w:p>
    <w:p w14:paraId="54E4A36C" w14:textId="77777777" w:rsidR="005B2BD7" w:rsidRPr="00A47399" w:rsidRDefault="005B2BD7" w:rsidP="005B2BD7">
      <w:pPr>
        <w:ind w:left="851" w:hanging="284"/>
      </w:pPr>
      <w:r w:rsidRPr="00A47399">
        <w:t>b)</w:t>
      </w:r>
      <w:r w:rsidRPr="00A47399">
        <w:tab/>
        <w:t xml:space="preserve">shall set the </w:t>
      </w:r>
      <w:proofErr w:type="spellStart"/>
      <w:r w:rsidRPr="00A47399">
        <w:t>MCVideo</w:t>
      </w:r>
      <w:proofErr w:type="spellEnd"/>
      <w:r w:rsidRPr="00A47399">
        <w:t xml:space="preserve"> emergency private priority state to "MVEPP 2: in-progress" for this private call;</w:t>
      </w:r>
    </w:p>
    <w:p w14:paraId="625E37AE" w14:textId="77777777" w:rsidR="005B2BD7" w:rsidRPr="00A47399" w:rsidRDefault="005B2BD7" w:rsidP="005B2BD7">
      <w:pPr>
        <w:ind w:left="568" w:hanging="284"/>
      </w:pPr>
      <w:r w:rsidRPr="00A47399">
        <w:t>4)</w:t>
      </w:r>
      <w:r w:rsidRPr="00A47399">
        <w:tab/>
        <w:t>if the SDP offer of the SIP INVITE request contains an "a=key-</w:t>
      </w:r>
      <w:proofErr w:type="spellStart"/>
      <w:r w:rsidRPr="00A47399">
        <w:t>mgmt</w:t>
      </w:r>
      <w:proofErr w:type="spellEnd"/>
      <w:r w:rsidRPr="00A47399">
        <w:t>" attribute field with a "</w:t>
      </w:r>
      <w:proofErr w:type="spellStart"/>
      <w:r w:rsidRPr="00A47399">
        <w:t>mikey</w:t>
      </w:r>
      <w:proofErr w:type="spellEnd"/>
      <w:r w:rsidRPr="00A47399">
        <w:t>" attribute value containing a MIKEY-SAKKE I_MESSAGE:</w:t>
      </w:r>
    </w:p>
    <w:p w14:paraId="538AF90F" w14:textId="77777777" w:rsidR="005B2BD7" w:rsidRPr="00A47399" w:rsidRDefault="005B2BD7" w:rsidP="005B2BD7">
      <w:pPr>
        <w:ind w:left="851" w:hanging="284"/>
      </w:pPr>
      <w:r w:rsidRPr="00A47399">
        <w:lastRenderedPageBreak/>
        <w:t>a)</w:t>
      </w:r>
      <w:r w:rsidRPr="00A47399">
        <w:tab/>
        <w:t xml:space="preserve">shall extract the </w:t>
      </w:r>
      <w:proofErr w:type="spellStart"/>
      <w:r w:rsidRPr="00A47399">
        <w:t>MCVideo</w:t>
      </w:r>
      <w:proofErr w:type="spellEnd"/>
      <w:r w:rsidRPr="00A47399">
        <w:t xml:space="preserve"> ID of the originating </w:t>
      </w:r>
      <w:proofErr w:type="spellStart"/>
      <w:r w:rsidRPr="00A47399">
        <w:t>MCVideo</w:t>
      </w:r>
      <w:proofErr w:type="spellEnd"/>
      <w:r w:rsidRPr="00A47399">
        <w:t xml:space="preserve"> client from the initiator field (</w:t>
      </w:r>
      <w:proofErr w:type="spellStart"/>
      <w:r w:rsidRPr="00A47399">
        <w:t>IDRi</w:t>
      </w:r>
      <w:proofErr w:type="spellEnd"/>
      <w:r w:rsidRPr="00A47399">
        <w:t>) of the I_MESSAGE as described in 3GPP TS 33.180 [8];</w:t>
      </w:r>
    </w:p>
    <w:p w14:paraId="15818F0A" w14:textId="77777777" w:rsidR="005B2BD7" w:rsidRPr="00A47399" w:rsidRDefault="005B2BD7" w:rsidP="005B2BD7">
      <w:pPr>
        <w:ind w:left="851" w:hanging="284"/>
      </w:pPr>
      <w:r w:rsidRPr="00A47399">
        <w:t>b)</w:t>
      </w:r>
      <w:r w:rsidRPr="00A47399">
        <w:tab/>
        <w:t xml:space="preserve">shall convert the </w:t>
      </w:r>
      <w:proofErr w:type="spellStart"/>
      <w:r w:rsidRPr="00A47399">
        <w:t>MCVideo</w:t>
      </w:r>
      <w:proofErr w:type="spellEnd"/>
      <w:r w:rsidRPr="00A47399">
        <w:t xml:space="preserve"> ID to a UID as described in 3GPP TS 33.180 [8];</w:t>
      </w:r>
    </w:p>
    <w:p w14:paraId="26593D43" w14:textId="77777777" w:rsidR="005B2BD7" w:rsidRPr="00A47399" w:rsidRDefault="005B2BD7" w:rsidP="005B2BD7">
      <w:pPr>
        <w:ind w:left="851" w:hanging="284"/>
      </w:pPr>
      <w:r w:rsidRPr="00A47399">
        <w:t>c)</w:t>
      </w:r>
      <w:r w:rsidRPr="00A47399">
        <w:tab/>
        <w:t>shall use the UID to validate the signature of the MIKEY-SAKKE I_MESSAGE as described in 3GPP TS 33.180 [8];</w:t>
      </w:r>
    </w:p>
    <w:p w14:paraId="489009E2" w14:textId="77777777" w:rsidR="005B2BD7" w:rsidRPr="00A47399" w:rsidRDefault="005B2BD7" w:rsidP="005B2BD7">
      <w:pPr>
        <w:ind w:left="851" w:hanging="284"/>
      </w:pPr>
      <w:r w:rsidRPr="00A47399">
        <w:t>d)</w:t>
      </w:r>
      <w:r w:rsidRPr="00A47399">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58D7F512" w14:textId="77777777" w:rsidR="005B2BD7" w:rsidRPr="00A47399" w:rsidRDefault="005B2BD7" w:rsidP="005B2BD7">
      <w:pPr>
        <w:ind w:left="851" w:hanging="284"/>
      </w:pPr>
      <w:r w:rsidRPr="00A47399">
        <w:t>e)</w:t>
      </w:r>
      <w:r w:rsidRPr="00A47399">
        <w:tab/>
        <w:t>if the signature of the MIKEY-SAKKE I_MESSAGE was successfully validated:</w:t>
      </w:r>
    </w:p>
    <w:p w14:paraId="6FE1A8CD" w14:textId="77777777" w:rsidR="005B2BD7" w:rsidRPr="00A47399" w:rsidRDefault="005B2BD7" w:rsidP="005B2BD7">
      <w:pPr>
        <w:ind w:left="1135" w:hanging="284"/>
      </w:pPr>
      <w:proofErr w:type="spellStart"/>
      <w:r w:rsidRPr="00A47399">
        <w:t>i</w:t>
      </w:r>
      <w:proofErr w:type="spellEnd"/>
      <w:r w:rsidRPr="00A47399">
        <w:t>)</w:t>
      </w:r>
      <w:r w:rsidRPr="00A47399">
        <w:tab/>
        <w:t>shall extract and decrypt the encapsulated PCK using the terminating user's (KMS provisioned) UID key as described in 3GPP TS 33.180 [8]; and</w:t>
      </w:r>
    </w:p>
    <w:p w14:paraId="3F15A494" w14:textId="77777777" w:rsidR="005B2BD7" w:rsidRPr="00A47399" w:rsidRDefault="005B2BD7" w:rsidP="005B2BD7">
      <w:pPr>
        <w:ind w:left="1135" w:hanging="284"/>
      </w:pPr>
      <w:r w:rsidRPr="00A47399">
        <w:t>ii)</w:t>
      </w:r>
      <w:r w:rsidRPr="00A47399">
        <w:tab/>
        <w:t>shall extract the PCK-ID, from the payload as specified in 3GPP TS 33.180 [8];</w:t>
      </w:r>
    </w:p>
    <w:p w14:paraId="3C578F04" w14:textId="77777777" w:rsidR="005B2BD7" w:rsidRPr="00A47399" w:rsidRDefault="005B2BD7" w:rsidP="005B2BD7">
      <w:pPr>
        <w:keepLines/>
        <w:ind w:left="1135" w:hanging="851"/>
      </w:pPr>
      <w:r w:rsidRPr="00A47399">
        <w:t>NOTE 2:</w:t>
      </w:r>
      <w:r w:rsidRPr="00A47399">
        <w:tab/>
        <w:t xml:space="preserve">With the PCK successfully shared between the originating </w:t>
      </w:r>
      <w:proofErr w:type="spellStart"/>
      <w:r w:rsidRPr="00A47399">
        <w:t>MCVideo</w:t>
      </w:r>
      <w:proofErr w:type="spellEnd"/>
      <w:r w:rsidRPr="00A47399">
        <w:t xml:space="preserve"> client and the terminating </w:t>
      </w:r>
      <w:proofErr w:type="spellStart"/>
      <w:r w:rsidRPr="00A47399">
        <w:t>MCVideo</w:t>
      </w:r>
      <w:proofErr w:type="spellEnd"/>
      <w:r w:rsidRPr="00A47399">
        <w:t xml:space="preserve"> client, both clients are able to use SRTP/SRTCP to create an end-to-end secure session.</w:t>
      </w:r>
    </w:p>
    <w:p w14:paraId="061670B6" w14:textId="77777777" w:rsidR="005B2BD7" w:rsidRPr="00A47399" w:rsidRDefault="005B2BD7" w:rsidP="005B2BD7">
      <w:pPr>
        <w:ind w:left="568" w:hanging="284"/>
      </w:pPr>
      <w:r w:rsidRPr="00A47399">
        <w:t>5)</w:t>
      </w:r>
      <w:r w:rsidRPr="00A47399">
        <w:tab/>
        <w:t>may check if a Resource-Priority header field is included in the incoming SIP INVITE request and may perform further actions outside the scope of this specification to act upon an included Resource-Priority header field as specified in 3GPP TS 24.229 [11];</w:t>
      </w:r>
    </w:p>
    <w:p w14:paraId="25EEAAF2" w14:textId="77777777" w:rsidR="005B2BD7" w:rsidRPr="00A47399" w:rsidRDefault="005B2BD7" w:rsidP="005B2BD7">
      <w:pPr>
        <w:ind w:left="568" w:hanging="284"/>
      </w:pPr>
      <w:r w:rsidRPr="00A47399">
        <w:t>6)</w:t>
      </w:r>
      <w:r w:rsidRPr="00A47399">
        <w:tab/>
        <w:t xml:space="preserve">may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of the inviting </w:t>
      </w:r>
      <w:proofErr w:type="spellStart"/>
      <w:r w:rsidRPr="00A47399">
        <w:t>MCVideo</w:t>
      </w:r>
      <w:proofErr w:type="spellEnd"/>
      <w:r w:rsidRPr="00A47399">
        <w:t xml:space="preserve"> user;</w:t>
      </w:r>
    </w:p>
    <w:p w14:paraId="5020BB90" w14:textId="77777777" w:rsidR="005B2BD7" w:rsidRPr="00A47399" w:rsidRDefault="005B2BD7" w:rsidP="005B2BD7">
      <w:pPr>
        <w:ind w:left="568" w:hanging="284"/>
      </w:pPr>
      <w:r w:rsidRPr="00A47399">
        <w:t>7)</w:t>
      </w:r>
      <w:r w:rsidRPr="00A47399">
        <w:tab/>
        <w:t>shall perform the automatic commencement procedures specified in subclause 6.2.3.1.1 if one of the following conditions are met:</w:t>
      </w:r>
    </w:p>
    <w:p w14:paraId="12C85F41" w14:textId="77777777" w:rsidR="005B2BD7" w:rsidRPr="00A47399" w:rsidRDefault="005B2BD7" w:rsidP="005B2BD7">
      <w:pPr>
        <w:ind w:left="851" w:hanging="284"/>
      </w:pPr>
      <w:r w:rsidRPr="00A47399">
        <w:t>a)</w:t>
      </w:r>
      <w:r w:rsidRPr="00A47399">
        <w:tab/>
        <w:t xml:space="preserve">SIP INVITE request contains an Answer-Mode header field with the value "Auto"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w:t>
      </w:r>
    </w:p>
    <w:p w14:paraId="2BFAEF38" w14:textId="77777777" w:rsidR="005B2BD7" w:rsidRPr="00A47399" w:rsidRDefault="005B2BD7" w:rsidP="005B2BD7">
      <w:pPr>
        <w:ind w:left="851" w:hanging="284"/>
      </w:pPr>
      <w:r w:rsidRPr="00A47399">
        <w:t>b)</w:t>
      </w:r>
      <w:r w:rsidRPr="00A47399">
        <w:tab/>
        <w:t xml:space="preserve">SIP INVITE request contains an Answer-Mode header field with the value "Auto"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manual commencement mode, yet the invited </w:t>
      </w:r>
      <w:proofErr w:type="spellStart"/>
      <w:r w:rsidRPr="00A47399">
        <w:t>MCVideo</w:t>
      </w:r>
      <w:proofErr w:type="spellEnd"/>
      <w:r w:rsidRPr="00A47399">
        <w:t xml:space="preserve"> client is willing to answer the call with automatic commencement mode; or</w:t>
      </w:r>
    </w:p>
    <w:p w14:paraId="54B8106F" w14:textId="77777777" w:rsidR="005B2BD7" w:rsidRPr="00A47399" w:rsidRDefault="005B2BD7" w:rsidP="005B2BD7">
      <w:pPr>
        <w:ind w:left="851" w:hanging="284"/>
      </w:pPr>
      <w:r w:rsidRPr="00A47399">
        <w:t>c)</w:t>
      </w:r>
      <w:r w:rsidRPr="00A47399">
        <w:tab/>
        <w:t>SIP INVITE request contains a Priv-Answer-Mode header field with the value of "Auto"; and</w:t>
      </w:r>
    </w:p>
    <w:p w14:paraId="345B4B0A" w14:textId="77777777" w:rsidR="005B2BD7" w:rsidRPr="00A47399" w:rsidRDefault="005B2BD7" w:rsidP="005B2BD7">
      <w:pPr>
        <w:ind w:left="568" w:hanging="284"/>
      </w:pPr>
      <w:r w:rsidRPr="00A47399">
        <w:t>8)</w:t>
      </w:r>
      <w:r w:rsidRPr="00A47399">
        <w:tab/>
        <w:t>shall perform the manual commencement procedures specified in subclause 6.2.3.2.1 if either of the following conditions are met:</w:t>
      </w:r>
    </w:p>
    <w:p w14:paraId="2D5A9ADF" w14:textId="77777777" w:rsidR="005B2BD7" w:rsidRPr="00A47399" w:rsidRDefault="005B2BD7" w:rsidP="005B2BD7">
      <w:pPr>
        <w:ind w:left="851" w:hanging="284"/>
      </w:pPr>
      <w:r w:rsidRPr="00A47399">
        <w:t>a)</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manual commencement mode;</w:t>
      </w:r>
    </w:p>
    <w:p w14:paraId="07F4277F" w14:textId="77777777" w:rsidR="005B2BD7" w:rsidRPr="00A47399" w:rsidRDefault="005B2BD7" w:rsidP="005B2BD7">
      <w:pPr>
        <w:ind w:left="851" w:hanging="284"/>
      </w:pPr>
      <w:r w:rsidRPr="00A47399">
        <w:t>b)</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 yet the invited </w:t>
      </w:r>
      <w:proofErr w:type="spellStart"/>
      <w:r w:rsidRPr="00A47399">
        <w:t>MCVideo</w:t>
      </w:r>
      <w:proofErr w:type="spellEnd"/>
      <w:r w:rsidRPr="00A47399">
        <w:t xml:space="preserve"> client allows the call to be answered with manual commencement mode; or</w:t>
      </w:r>
    </w:p>
    <w:p w14:paraId="3C9BD561" w14:textId="77777777" w:rsidR="005B2BD7" w:rsidRPr="00A47399" w:rsidRDefault="005B2BD7" w:rsidP="005B2BD7">
      <w:pPr>
        <w:ind w:left="851" w:hanging="284"/>
      </w:pPr>
      <w:r w:rsidRPr="00A47399">
        <w:t>c)</w:t>
      </w:r>
      <w:r w:rsidRPr="00A47399">
        <w:tab/>
        <w:t>SIP INVITE request contains a Priv-Answer-Mode header field with the value of "Manual".</w:t>
      </w:r>
    </w:p>
    <w:p w14:paraId="4155C474" w14:textId="77777777" w:rsidR="005B2BD7" w:rsidRPr="00A47399" w:rsidRDefault="005B2BD7" w:rsidP="005B2BD7">
      <w:r w:rsidRPr="00A47399">
        <w:t xml:space="preserve">Upon receiving the SIP CANCEL request cancelling a SIP INVITE request for which a dialog exists at the </w:t>
      </w:r>
      <w:proofErr w:type="spellStart"/>
      <w:r w:rsidRPr="00A47399">
        <w:t>MCVideo</w:t>
      </w:r>
      <w:proofErr w:type="spellEnd"/>
      <w:r w:rsidRPr="00A47399">
        <w:t xml:space="preserve"> client and a SIP 200 (OK) response has not yet been sent to the SIP INVITE request then the </w:t>
      </w:r>
      <w:proofErr w:type="spellStart"/>
      <w:r w:rsidRPr="00A47399">
        <w:t>MCVideo</w:t>
      </w:r>
      <w:proofErr w:type="spellEnd"/>
      <w:r w:rsidRPr="00A47399">
        <w:t xml:space="preserve"> client:</w:t>
      </w:r>
    </w:p>
    <w:p w14:paraId="125E644B" w14:textId="77777777" w:rsidR="005B2BD7" w:rsidRPr="00A47399" w:rsidRDefault="005B2BD7" w:rsidP="005B2BD7">
      <w:pPr>
        <w:ind w:left="568" w:hanging="284"/>
      </w:pPr>
      <w:r w:rsidRPr="00A47399">
        <w:t>1)</w:t>
      </w:r>
      <w:r w:rsidRPr="00A47399">
        <w:tab/>
        <w:t>shall send a SIP 200 (OK) response to the SIP CANCEL request according to 3GPP TS 24.229 [11]; and</w:t>
      </w:r>
    </w:p>
    <w:p w14:paraId="4A3A5608" w14:textId="77777777" w:rsidR="005B2BD7" w:rsidRPr="00A47399" w:rsidRDefault="005B2BD7" w:rsidP="005B2BD7">
      <w:pPr>
        <w:ind w:left="568" w:hanging="284"/>
      </w:pPr>
      <w:r w:rsidRPr="00A47399">
        <w:t>2)</w:t>
      </w:r>
      <w:r w:rsidRPr="00A47399">
        <w:tab/>
        <w:t>shall send a SIP 487 (Request Terminated) response to the SIP INVITE request according to 3GPP TS 24.229 [11].</w:t>
      </w:r>
    </w:p>
    <w:p w14:paraId="3B034101" w14:textId="77777777" w:rsidR="005B2BD7" w:rsidRPr="00A47399" w:rsidRDefault="005B2BD7" w:rsidP="005B2BD7">
      <w:r w:rsidRPr="00A47399">
        <w:t xml:space="preserve">Upon receiving a SIP BYE request for an established dialog, the </w:t>
      </w:r>
      <w:proofErr w:type="spellStart"/>
      <w:r w:rsidRPr="00A47399">
        <w:t>MCVideo</w:t>
      </w:r>
      <w:proofErr w:type="spellEnd"/>
      <w:r w:rsidRPr="00A47399">
        <w:t xml:space="preserve"> client:</w:t>
      </w:r>
    </w:p>
    <w:p w14:paraId="06E1A3E0" w14:textId="77777777" w:rsidR="005B2BD7" w:rsidRPr="00A47399" w:rsidRDefault="005B2BD7" w:rsidP="005B2BD7">
      <w:pPr>
        <w:ind w:left="568" w:hanging="284"/>
      </w:pPr>
      <w:r w:rsidRPr="00A47399">
        <w:t>shall follow the procedures in subclause 10.2.5.2.</w:t>
      </w:r>
    </w:p>
    <w:p w14:paraId="19587A0E" w14:textId="77777777" w:rsidR="005B2BD7" w:rsidRPr="00A47399" w:rsidRDefault="005B2BD7" w:rsidP="005B2BD7">
      <w:r w:rsidRPr="00A47399">
        <w:t>[TS 24.581, clause 6.2.5.3.3]</w:t>
      </w:r>
    </w:p>
    <w:p w14:paraId="724F2EF8" w14:textId="77777777" w:rsidR="005B2BD7" w:rsidRPr="00A47399" w:rsidRDefault="005B2BD7" w:rsidP="005B2BD7">
      <w:r w:rsidRPr="00A47399">
        <w:lastRenderedPageBreak/>
        <w:t>Upon receiving an indication from the user to request permission to receive media, the transmission participant:</w:t>
      </w:r>
    </w:p>
    <w:p w14:paraId="62C9CFA9" w14:textId="77777777" w:rsidR="005B2BD7" w:rsidRPr="00A47399" w:rsidRDefault="005B2BD7" w:rsidP="005B2BD7">
      <w:pPr>
        <w:ind w:left="568" w:hanging="284"/>
      </w:pPr>
      <w:r w:rsidRPr="00A47399">
        <w:t>1.</w:t>
      </w:r>
      <w:r w:rsidRPr="00A47399">
        <w:tab/>
        <w:t>shall send the Receive Media Request message toward the transmission control server; The Receive Media Request message:</w:t>
      </w:r>
    </w:p>
    <w:p w14:paraId="73307210" w14:textId="77777777" w:rsidR="005B2BD7" w:rsidRPr="00A47399" w:rsidRDefault="005B2BD7" w:rsidP="005B2BD7">
      <w:pPr>
        <w:ind w:left="851" w:hanging="284"/>
      </w:pPr>
      <w:r w:rsidRPr="00A47399">
        <w:t>a.</w:t>
      </w:r>
      <w:r w:rsidRPr="00A47399">
        <w:tab/>
        <w:t>if a different priority than the normal priority is required, shall include the Reception Priority field with the priority not higher than negotiated with the transmission control server as specified in subclause 14.3.3; and</w:t>
      </w:r>
    </w:p>
    <w:p w14:paraId="2494D0B1" w14:textId="77777777" w:rsidR="005B2BD7" w:rsidRPr="00A47399" w:rsidRDefault="005B2BD7" w:rsidP="005B2BD7">
      <w:pPr>
        <w:ind w:left="851" w:hanging="284"/>
      </w:pPr>
      <w:r w:rsidRPr="00A47399">
        <w:t>b.</w:t>
      </w:r>
      <w:r w:rsidRPr="00A47399">
        <w:tab/>
        <w:t>if the receive media request is a broadcast group call, system call, emergency call or an imminent peril call, shall include a Transmission Indicator field indicating the relevant call types;</w:t>
      </w:r>
    </w:p>
    <w:p w14:paraId="7C16D9F5" w14:textId="77777777" w:rsidR="005B2BD7" w:rsidRPr="00A47399" w:rsidRDefault="005B2BD7" w:rsidP="005B2BD7">
      <w:pPr>
        <w:ind w:left="568" w:hanging="284"/>
      </w:pPr>
      <w:r w:rsidRPr="00A47399">
        <w:t>2.</w:t>
      </w:r>
      <w:r w:rsidRPr="00A47399">
        <w:tab/>
        <w:t>shall create an instance of the 'Transmission participant state transition diagram for basic reception control operation';</w:t>
      </w:r>
    </w:p>
    <w:p w14:paraId="13B48D09" w14:textId="77777777" w:rsidR="005B2BD7" w:rsidRPr="00A47399" w:rsidRDefault="005B2BD7" w:rsidP="005B2BD7">
      <w:pPr>
        <w:ind w:left="568" w:hanging="284"/>
      </w:pPr>
      <w:r w:rsidRPr="00A47399">
        <w:t>3.</w:t>
      </w:r>
      <w:r w:rsidRPr="00A47399">
        <w:tab/>
        <w:t>shall map the stored User ID and the SSRC of the user transmitting the media with instance of 'Transmission participant state transition diagram for basic reception control operation' created in step 2; and</w:t>
      </w:r>
    </w:p>
    <w:p w14:paraId="10933DA8" w14:textId="77777777" w:rsidR="005B2BD7" w:rsidRPr="00A47399" w:rsidRDefault="005B2BD7" w:rsidP="005B2BD7">
      <w:pPr>
        <w:ind w:left="568" w:hanging="284"/>
      </w:pPr>
      <w:r w:rsidRPr="00A47399">
        <w:t>4.</w:t>
      </w:r>
      <w:r w:rsidRPr="00A47399">
        <w:tab/>
        <w:t>shall remain in the 'U: reception controller' state.</w:t>
      </w:r>
    </w:p>
    <w:p w14:paraId="7BB11006" w14:textId="77777777" w:rsidR="005B2BD7" w:rsidRPr="00A47399" w:rsidRDefault="005B2BD7" w:rsidP="005B2BD7">
      <w:r w:rsidRPr="00A47399">
        <w:t>[TS 24.581, clause 6.2.5.3.4]</w:t>
      </w:r>
    </w:p>
    <w:p w14:paraId="52C0A6A5" w14:textId="77777777" w:rsidR="005B2BD7" w:rsidRPr="00A47399" w:rsidRDefault="005B2BD7" w:rsidP="005B2BD7">
      <w:r w:rsidRPr="00A47399">
        <w:t>Upon receiving a Transmission end notify message, the transmission participant:</w:t>
      </w:r>
    </w:p>
    <w:p w14:paraId="43C5FA82" w14:textId="77777777" w:rsidR="005B2BD7" w:rsidRPr="00A47399" w:rsidRDefault="005B2BD7" w:rsidP="005B2BD7">
      <w:pPr>
        <w:ind w:left="568" w:hanging="284"/>
      </w:pPr>
      <w:r w:rsidRPr="00A47399">
        <w:t>1.</w:t>
      </w:r>
      <w:r w:rsidRPr="00A47399">
        <w:tab/>
        <w:t>shall inform the user about the media transmission ended by another user; and</w:t>
      </w:r>
    </w:p>
    <w:p w14:paraId="1D281CA7" w14:textId="77777777" w:rsidR="005B2BD7" w:rsidRPr="00A47399" w:rsidRDefault="005B2BD7" w:rsidP="005B2BD7">
      <w:pPr>
        <w:ind w:left="568" w:hanging="284"/>
      </w:pPr>
      <w:r w:rsidRPr="00A47399">
        <w:t>2.</w:t>
      </w:r>
      <w:r w:rsidRPr="00A47399">
        <w:tab/>
        <w:t>shall remain in the 'U: reception controller' state.</w:t>
      </w:r>
    </w:p>
    <w:p w14:paraId="26DFFAD3" w14:textId="77777777" w:rsidR="005B2BD7" w:rsidRPr="00A47399" w:rsidRDefault="005B2BD7" w:rsidP="005B2BD7">
      <w:r w:rsidRPr="00A47399">
        <w:t>[TS 24.581, clause 6.2.5.3.5]</w:t>
      </w:r>
    </w:p>
    <w:p w14:paraId="79A6476B" w14:textId="77777777" w:rsidR="005B2BD7" w:rsidRPr="00A47399" w:rsidRDefault="005B2BD7" w:rsidP="005B2BD7">
      <w:r w:rsidRPr="00A47399">
        <w:t xml:space="preserve">Upon receiving an </w:t>
      </w:r>
      <w:proofErr w:type="spellStart"/>
      <w:r w:rsidRPr="00A47399">
        <w:t>MCVideo</w:t>
      </w:r>
      <w:proofErr w:type="spellEnd"/>
      <w:r w:rsidRPr="00A47399">
        <w:t xml:space="preserve"> call release step 1 request from the application and signalling plane when the </w:t>
      </w:r>
      <w:proofErr w:type="spellStart"/>
      <w:r w:rsidRPr="00A47399">
        <w:t>MCVideo</w:t>
      </w:r>
      <w:proofErr w:type="spellEnd"/>
      <w:r w:rsidRPr="00A47399">
        <w:t xml:space="preserve"> call is going to be released or when the transmission participant is leaving the </w:t>
      </w:r>
      <w:proofErr w:type="spellStart"/>
      <w:r w:rsidRPr="00A47399">
        <w:t>MCVideo</w:t>
      </w:r>
      <w:proofErr w:type="spellEnd"/>
      <w:r w:rsidRPr="00A47399">
        <w:t xml:space="preserve"> call, the transmission participant:</w:t>
      </w:r>
    </w:p>
    <w:p w14:paraId="7B0EBABF" w14:textId="77777777" w:rsidR="005B2BD7" w:rsidRPr="00A47399" w:rsidRDefault="005B2BD7" w:rsidP="005B2BD7">
      <w:pPr>
        <w:ind w:left="568" w:hanging="284"/>
      </w:pPr>
      <w:r w:rsidRPr="00A47399">
        <w:t>1.</w:t>
      </w:r>
      <w:r w:rsidRPr="00A47399">
        <w:tab/>
        <w:t>shall stop receiving reception control messages;</w:t>
      </w:r>
    </w:p>
    <w:p w14:paraId="7F1F1A5C" w14:textId="77777777" w:rsidR="005B2BD7" w:rsidRPr="00A47399" w:rsidRDefault="005B2BD7" w:rsidP="005B2BD7">
      <w:pPr>
        <w:ind w:left="568" w:hanging="284"/>
      </w:pPr>
      <w:r w:rsidRPr="00A47399">
        <w:t>2.</w:t>
      </w:r>
      <w:r w:rsidRPr="00A47399">
        <w:tab/>
        <w:t xml:space="preserve">shall request the </w:t>
      </w:r>
      <w:proofErr w:type="spellStart"/>
      <w:r w:rsidRPr="00A47399">
        <w:t>MCVideo</w:t>
      </w:r>
      <w:proofErr w:type="spellEnd"/>
      <w:r w:rsidRPr="00A47399">
        <w:t xml:space="preserve"> client to stop receiving RTP media packets; and</w:t>
      </w:r>
    </w:p>
    <w:p w14:paraId="674327B1" w14:textId="77777777" w:rsidR="005B2BD7" w:rsidRPr="00A47399" w:rsidRDefault="005B2BD7" w:rsidP="005B2BD7">
      <w:pPr>
        <w:ind w:left="568" w:hanging="284"/>
      </w:pPr>
      <w:r w:rsidRPr="00A47399">
        <w:t>3.</w:t>
      </w:r>
      <w:r w:rsidRPr="00A47399">
        <w:tab/>
        <w:t>shall enter the 'Call releasing' state.</w:t>
      </w:r>
    </w:p>
    <w:p w14:paraId="16569D46" w14:textId="77777777" w:rsidR="005B2BD7" w:rsidRPr="00A47399" w:rsidRDefault="005B2BD7" w:rsidP="005B2BD7">
      <w:r w:rsidRPr="00A47399">
        <w:t>[TS 24.581, clause 6.2.5.5.5]</w:t>
      </w:r>
    </w:p>
    <w:p w14:paraId="13DC5675" w14:textId="77777777" w:rsidR="005B2BD7" w:rsidRPr="00A47399" w:rsidRDefault="005B2BD7" w:rsidP="005B2BD7">
      <w:r w:rsidRPr="00A47399">
        <w:t>Upon receiving a Media reception end request message, the transmission participant:</w:t>
      </w:r>
    </w:p>
    <w:p w14:paraId="06ED79AF" w14:textId="77777777" w:rsidR="005B2BD7" w:rsidRPr="00A47399" w:rsidRDefault="005B2BD7" w:rsidP="005B2BD7">
      <w:pPr>
        <w:ind w:left="568" w:hanging="284"/>
      </w:pPr>
      <w:r w:rsidRPr="00A47399">
        <w:t>1.</w:t>
      </w:r>
      <w:r w:rsidRPr="00A47399">
        <w:tab/>
        <w:t xml:space="preserve">if the first bit in the subtype of the Media reception end request message set to "1" (Acknowledgment is required) as described in subclause 8.3.2, shall send a Reception control Ack message. The </w:t>
      </w:r>
      <w:proofErr w:type="gramStart"/>
      <w:r w:rsidRPr="00A47399">
        <w:t>Reception</w:t>
      </w:r>
      <w:proofErr w:type="gramEnd"/>
      <w:r w:rsidRPr="00A47399">
        <w:t xml:space="preserve"> control Ack message:</w:t>
      </w:r>
    </w:p>
    <w:p w14:paraId="5F61E45F" w14:textId="77777777" w:rsidR="005B2BD7" w:rsidRPr="00A47399" w:rsidRDefault="005B2BD7" w:rsidP="005B2BD7">
      <w:pPr>
        <w:ind w:left="851" w:hanging="284"/>
      </w:pPr>
      <w:r w:rsidRPr="00A47399">
        <w:rPr>
          <w:lang w:eastAsia="zh-CN"/>
        </w:rPr>
        <w:t>a.</w:t>
      </w:r>
      <w:r w:rsidRPr="00A47399">
        <w:tab/>
        <w:t>shall include the Message Type field set to '2' (Media reception end request);</w:t>
      </w:r>
    </w:p>
    <w:p w14:paraId="4982FA63" w14:textId="77777777" w:rsidR="005B2BD7" w:rsidRPr="00A47399" w:rsidRDefault="005B2BD7" w:rsidP="005B2BD7">
      <w:pPr>
        <w:ind w:left="851" w:hanging="284"/>
      </w:pPr>
      <w:r w:rsidRPr="00A47399">
        <w:rPr>
          <w:lang w:eastAsia="zh-CN"/>
        </w:rPr>
        <w:t>b.</w:t>
      </w:r>
      <w:r w:rsidRPr="00A47399">
        <w:tab/>
        <w:t>shall include the Source field set to '0' (the transmission participant is the source); and</w:t>
      </w:r>
    </w:p>
    <w:p w14:paraId="40CC74B1" w14:textId="77777777" w:rsidR="005B2BD7" w:rsidRPr="00A47399" w:rsidRDefault="005B2BD7" w:rsidP="005B2BD7">
      <w:pPr>
        <w:ind w:left="851" w:hanging="284"/>
      </w:pPr>
      <w:r w:rsidRPr="00A47399">
        <w:rPr>
          <w:lang w:eastAsia="zh-CN"/>
        </w:rPr>
        <w:t>c.</w:t>
      </w:r>
      <w:r w:rsidRPr="00A47399">
        <w:tab/>
        <w:t>shall include the Message Name field set to MCV2.</w:t>
      </w:r>
    </w:p>
    <w:p w14:paraId="7EA58423" w14:textId="77777777" w:rsidR="005B2BD7" w:rsidRPr="00A47399" w:rsidRDefault="005B2BD7" w:rsidP="005B2BD7">
      <w:pPr>
        <w:ind w:left="568" w:hanging="284"/>
      </w:pPr>
      <w:r w:rsidRPr="00A47399">
        <w:t>2.</w:t>
      </w:r>
      <w:r w:rsidRPr="00A47399">
        <w:tab/>
        <w:t>shall inform the user that the receiving RTP media is being ended;</w:t>
      </w:r>
    </w:p>
    <w:p w14:paraId="2ECB2AC0" w14:textId="77777777" w:rsidR="005B2BD7" w:rsidRPr="00A47399" w:rsidRDefault="005B2BD7" w:rsidP="005B2BD7">
      <w:pPr>
        <w:ind w:left="568" w:hanging="284"/>
      </w:pPr>
      <w:r w:rsidRPr="00A47399">
        <w:t>3.</w:t>
      </w:r>
      <w:r w:rsidRPr="00A47399">
        <w:tab/>
        <w:t>may give information to the user about the reason for ending the received RTP media;</w:t>
      </w:r>
    </w:p>
    <w:p w14:paraId="4333E14A" w14:textId="77777777" w:rsidR="005B2BD7" w:rsidRPr="00A47399" w:rsidRDefault="005B2BD7" w:rsidP="005B2BD7">
      <w:pPr>
        <w:ind w:left="568" w:hanging="284"/>
      </w:pPr>
      <w:r w:rsidRPr="00A47399">
        <w:t>4.</w:t>
      </w:r>
      <w:r w:rsidRPr="00A47399">
        <w:tab/>
        <w:t xml:space="preserve">shall request the </w:t>
      </w:r>
      <w:proofErr w:type="spellStart"/>
      <w:r w:rsidRPr="00A47399">
        <w:t>MCVideo</w:t>
      </w:r>
      <w:proofErr w:type="spellEnd"/>
      <w:r w:rsidRPr="00A47399">
        <w:t xml:space="preserve"> client to discard any remaining buffered RTP media packets and stop displaying to user;</w:t>
      </w:r>
    </w:p>
    <w:p w14:paraId="3856B00C" w14:textId="77777777" w:rsidR="005B2BD7" w:rsidRPr="00A47399" w:rsidRDefault="005B2BD7" w:rsidP="005B2BD7">
      <w:pPr>
        <w:ind w:left="568" w:hanging="284"/>
      </w:pPr>
      <w:r w:rsidRPr="00A47399">
        <w:t>5.</w:t>
      </w:r>
      <w:r w:rsidRPr="00A47399">
        <w:tab/>
        <w:t>shall send a Media reception end response message towards the transmission control server;</w:t>
      </w:r>
    </w:p>
    <w:p w14:paraId="70AC7FDE" w14:textId="77777777" w:rsidR="005B2BD7" w:rsidRPr="00A47399" w:rsidRDefault="005B2BD7" w:rsidP="005B2BD7">
      <w:pPr>
        <w:ind w:left="568" w:hanging="284"/>
      </w:pPr>
      <w:r w:rsidRPr="00A47399">
        <w:t>6.</w:t>
      </w:r>
      <w:r w:rsidRPr="00A47399">
        <w:tab/>
        <w:t xml:space="preserve">may provide a Media reception end notification to the </w:t>
      </w:r>
      <w:proofErr w:type="spellStart"/>
      <w:r w:rsidRPr="00A47399">
        <w:t>MCVideo</w:t>
      </w:r>
      <w:proofErr w:type="spellEnd"/>
      <w:r w:rsidRPr="00A47399">
        <w:t xml:space="preserve"> user;</w:t>
      </w:r>
    </w:p>
    <w:p w14:paraId="24B25ABE" w14:textId="77777777" w:rsidR="005B2BD7" w:rsidRPr="00A47399" w:rsidRDefault="005B2BD7" w:rsidP="005B2BD7">
      <w:pPr>
        <w:ind w:left="568" w:hanging="284"/>
      </w:pPr>
      <w:r w:rsidRPr="00A47399">
        <w:t>7.</w:t>
      </w:r>
      <w:r w:rsidRPr="00A47399">
        <w:tab/>
        <w:t>if the Receive Media Indicator field is included and the B-bit set to '1' (Broadcast group call), shall provide a notification to the user indicating the type of call; and</w:t>
      </w:r>
    </w:p>
    <w:p w14:paraId="694FDE7F" w14:textId="77777777" w:rsidR="005B2BD7" w:rsidRPr="00A47399" w:rsidRDefault="005B2BD7" w:rsidP="005B2BD7">
      <w:pPr>
        <w:ind w:left="568" w:hanging="284"/>
      </w:pPr>
      <w:r w:rsidRPr="00A47399">
        <w:t>8.</w:t>
      </w:r>
      <w:r w:rsidRPr="00A47399">
        <w:tab/>
        <w:t>shall enter the 'terminated' state.</w:t>
      </w:r>
    </w:p>
    <w:p w14:paraId="3817A62C" w14:textId="77777777" w:rsidR="005B2BD7" w:rsidRPr="00A47399" w:rsidRDefault="005B2BD7" w:rsidP="005B2BD7">
      <w:pPr>
        <w:pStyle w:val="H6"/>
      </w:pPr>
      <w:bookmarkStart w:id="257" w:name="_Toc52787514"/>
      <w:bookmarkStart w:id="258" w:name="_Toc52787694"/>
      <w:r w:rsidRPr="00A47399">
        <w:lastRenderedPageBreak/>
        <w:t>6.1.1.8.3</w:t>
      </w:r>
      <w:r w:rsidRPr="00A47399">
        <w:tab/>
        <w:t>Test description</w:t>
      </w:r>
      <w:bookmarkEnd w:id="257"/>
      <w:bookmarkEnd w:id="258"/>
    </w:p>
    <w:p w14:paraId="7E4EBF5F" w14:textId="77777777" w:rsidR="005B2BD7" w:rsidRPr="00A47399" w:rsidRDefault="005B2BD7" w:rsidP="005B2BD7">
      <w:pPr>
        <w:pStyle w:val="H6"/>
      </w:pPr>
      <w:r w:rsidRPr="00A47399">
        <w:t>6.1.1.8.3.1</w:t>
      </w:r>
      <w:r w:rsidRPr="00A47399">
        <w:tab/>
        <w:t>Pre-test conditions</w:t>
      </w:r>
    </w:p>
    <w:p w14:paraId="2E10941A" w14:textId="77777777" w:rsidR="005B2BD7" w:rsidRPr="00A47399" w:rsidRDefault="005B2BD7" w:rsidP="005B2BD7">
      <w:pPr>
        <w:pStyle w:val="H6"/>
      </w:pPr>
      <w:r w:rsidRPr="00A47399">
        <w:t>Test configuration:</w:t>
      </w:r>
    </w:p>
    <w:p w14:paraId="4D0E7533" w14:textId="77777777" w:rsidR="005B2BD7" w:rsidRPr="00A47399" w:rsidRDefault="005B2BD7" w:rsidP="005B2BD7">
      <w:pPr>
        <w:pStyle w:val="B10"/>
      </w:pPr>
      <w:r w:rsidRPr="00A47399">
        <w:t>-</w:t>
      </w:r>
      <w:r w:rsidRPr="00A47399">
        <w:tab/>
        <w:t>Single cell configuration according to TS 37.579-1 [2] clause 5.2.2.2.1.</w:t>
      </w:r>
    </w:p>
    <w:p w14:paraId="3EB2F181" w14:textId="77777777" w:rsidR="005B2BD7" w:rsidRPr="00A47399" w:rsidRDefault="005B2BD7" w:rsidP="005B2BD7">
      <w:pPr>
        <w:pStyle w:val="H6"/>
      </w:pPr>
      <w:r w:rsidRPr="00A47399">
        <w:t>Preamble:</w:t>
      </w:r>
    </w:p>
    <w:p w14:paraId="71E7C2BE" w14:textId="77777777" w:rsidR="005B2BD7" w:rsidRPr="00A47399" w:rsidRDefault="005B2BD7" w:rsidP="005B2BD7">
      <w:pPr>
        <w:pStyle w:val="B10"/>
      </w:pPr>
      <w:r w:rsidRPr="00A47399">
        <w:t>-</w:t>
      </w:r>
      <w:r w:rsidRPr="00A47399">
        <w:tab/>
        <w:t>The UE has performed procedure 'Initial registration' as described in TS 37.579-1 [2] clause 5.4.2.</w:t>
      </w:r>
    </w:p>
    <w:p w14:paraId="6326EDE7" w14:textId="77777777" w:rsidR="005B2BD7" w:rsidRPr="00A47399" w:rsidRDefault="005B2BD7" w:rsidP="005B2BD7">
      <w:pPr>
        <w:pStyle w:val="B10"/>
      </w:pPr>
      <w:r w:rsidRPr="00A47399">
        <w:t>-</w:t>
      </w:r>
      <w:r w:rsidRPr="00A47399">
        <w:tab/>
        <w:t>UE States at the end of the preamble:</w:t>
      </w:r>
    </w:p>
    <w:p w14:paraId="6781B2EC" w14:textId="77777777" w:rsidR="005B2BD7" w:rsidRPr="00A47399" w:rsidRDefault="005B2BD7" w:rsidP="005B2BD7">
      <w:pPr>
        <w:pStyle w:val="B10"/>
        <w:ind w:left="852"/>
      </w:pPr>
      <w:r w:rsidRPr="00A47399">
        <w:t>-</w:t>
      </w:r>
      <w:r w:rsidRPr="00A47399">
        <w:tab/>
        <w:t>The UE is in RRC_IDLE state.</w:t>
      </w:r>
    </w:p>
    <w:p w14:paraId="75B9F92C" w14:textId="77777777" w:rsidR="005B2BD7" w:rsidRPr="00A47399" w:rsidRDefault="005B2BD7" w:rsidP="005B2BD7">
      <w:pPr>
        <w:pStyle w:val="B10"/>
        <w:ind w:left="852"/>
      </w:pPr>
      <w:r w:rsidRPr="00A47399">
        <w:t>-</w:t>
      </w:r>
      <w:r w:rsidRPr="00A47399">
        <w:tab/>
        <w:t xml:space="preserve">The client is registered for </w:t>
      </w:r>
      <w:proofErr w:type="spellStart"/>
      <w:r w:rsidRPr="00A47399">
        <w:t>MCVideo</w:t>
      </w:r>
      <w:proofErr w:type="spellEnd"/>
      <w:r w:rsidRPr="00A47399">
        <w:t>.</w:t>
      </w:r>
    </w:p>
    <w:p w14:paraId="7A990D55" w14:textId="77777777" w:rsidR="005B2BD7" w:rsidRPr="00A47399" w:rsidRDefault="005B2BD7" w:rsidP="005B2BD7">
      <w:pPr>
        <w:pStyle w:val="H6"/>
      </w:pPr>
      <w:r w:rsidRPr="00A47399">
        <w:t>6.1.1.8.3.2</w:t>
      </w:r>
      <w:r w:rsidRPr="00A47399">
        <w:tab/>
        <w:t>Test procedure sequence</w:t>
      </w:r>
    </w:p>
    <w:p w14:paraId="5CA17BED" w14:textId="77777777" w:rsidR="005B2BD7" w:rsidRPr="00A47399" w:rsidRDefault="005B2BD7" w:rsidP="005B2BD7">
      <w:pPr>
        <w:pStyle w:val="TH"/>
      </w:pPr>
      <w:r w:rsidRPr="00A47399">
        <w:t>Table 6.1.1.8.3.2-1: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5B2BD7" w:rsidRPr="00A47399" w14:paraId="452A6F40" w14:textId="77777777" w:rsidTr="00B12D1E">
        <w:trPr>
          <w:trHeight w:val="204"/>
          <w:tblHeader/>
          <w:jc w:val="center"/>
        </w:trPr>
        <w:tc>
          <w:tcPr>
            <w:tcW w:w="623" w:type="dxa"/>
            <w:tcBorders>
              <w:top w:val="single" w:sz="4" w:space="0" w:color="auto"/>
              <w:left w:val="single" w:sz="4" w:space="0" w:color="auto"/>
              <w:bottom w:val="nil"/>
              <w:right w:val="single" w:sz="4" w:space="0" w:color="auto"/>
            </w:tcBorders>
            <w:hideMark/>
          </w:tcPr>
          <w:p w14:paraId="3A1C0B4A" w14:textId="77777777" w:rsidR="005B2BD7" w:rsidRPr="00A47399" w:rsidRDefault="005B2BD7" w:rsidP="00B12D1E">
            <w:pPr>
              <w:pStyle w:val="TAH"/>
            </w:pPr>
            <w:r w:rsidRPr="00A47399">
              <w:t>St</w:t>
            </w:r>
          </w:p>
        </w:tc>
        <w:tc>
          <w:tcPr>
            <w:tcW w:w="4085" w:type="dxa"/>
            <w:tcBorders>
              <w:top w:val="single" w:sz="4" w:space="0" w:color="auto"/>
              <w:left w:val="single" w:sz="4" w:space="0" w:color="auto"/>
              <w:bottom w:val="nil"/>
              <w:right w:val="single" w:sz="4" w:space="0" w:color="auto"/>
            </w:tcBorders>
            <w:hideMark/>
          </w:tcPr>
          <w:p w14:paraId="60E9E7B4" w14:textId="77777777" w:rsidR="005B2BD7" w:rsidRPr="00A47399" w:rsidRDefault="005B2BD7" w:rsidP="00B12D1E">
            <w:pPr>
              <w:pStyle w:val="TAH"/>
            </w:pPr>
            <w:r w:rsidRPr="00A47399">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086ACBB8" w14:textId="77777777" w:rsidR="005B2BD7" w:rsidRPr="00A47399" w:rsidRDefault="005B2BD7" w:rsidP="00B12D1E">
            <w:pPr>
              <w:pStyle w:val="TAH"/>
            </w:pPr>
            <w:r w:rsidRPr="00A47399">
              <w:t>Message Sequence</w:t>
            </w:r>
          </w:p>
        </w:tc>
        <w:tc>
          <w:tcPr>
            <w:tcW w:w="547" w:type="dxa"/>
            <w:tcBorders>
              <w:top w:val="single" w:sz="4" w:space="0" w:color="auto"/>
              <w:left w:val="single" w:sz="4" w:space="0" w:color="auto"/>
              <w:bottom w:val="nil"/>
              <w:right w:val="single" w:sz="4" w:space="0" w:color="auto"/>
            </w:tcBorders>
            <w:hideMark/>
          </w:tcPr>
          <w:p w14:paraId="041617D5" w14:textId="77777777" w:rsidR="005B2BD7" w:rsidRPr="00A47399" w:rsidRDefault="005B2BD7" w:rsidP="00B12D1E">
            <w:pPr>
              <w:pStyle w:val="TAH"/>
            </w:pPr>
            <w:r w:rsidRPr="00A47399">
              <w:t>TP</w:t>
            </w:r>
          </w:p>
        </w:tc>
        <w:tc>
          <w:tcPr>
            <w:tcW w:w="860" w:type="dxa"/>
            <w:tcBorders>
              <w:top w:val="single" w:sz="4" w:space="0" w:color="auto"/>
              <w:left w:val="single" w:sz="4" w:space="0" w:color="auto"/>
              <w:bottom w:val="nil"/>
              <w:right w:val="single" w:sz="4" w:space="0" w:color="auto"/>
            </w:tcBorders>
            <w:hideMark/>
          </w:tcPr>
          <w:p w14:paraId="5E9CEC84" w14:textId="77777777" w:rsidR="005B2BD7" w:rsidRPr="00A47399" w:rsidRDefault="005B2BD7" w:rsidP="00B12D1E">
            <w:pPr>
              <w:pStyle w:val="TAH"/>
            </w:pPr>
            <w:r w:rsidRPr="00A47399">
              <w:t>Verdict</w:t>
            </w:r>
          </w:p>
        </w:tc>
      </w:tr>
      <w:tr w:rsidR="005B2BD7" w:rsidRPr="00A47399" w14:paraId="531FE724" w14:textId="77777777" w:rsidTr="00B12D1E">
        <w:trPr>
          <w:trHeight w:val="204"/>
          <w:tblHeader/>
          <w:jc w:val="center"/>
        </w:trPr>
        <w:tc>
          <w:tcPr>
            <w:tcW w:w="623" w:type="dxa"/>
            <w:tcBorders>
              <w:top w:val="nil"/>
              <w:left w:val="single" w:sz="4" w:space="0" w:color="auto"/>
              <w:bottom w:val="single" w:sz="4" w:space="0" w:color="auto"/>
              <w:right w:val="single" w:sz="4" w:space="0" w:color="auto"/>
            </w:tcBorders>
          </w:tcPr>
          <w:p w14:paraId="07FAC84A" w14:textId="77777777" w:rsidR="005B2BD7" w:rsidRPr="00A47399" w:rsidRDefault="005B2BD7" w:rsidP="00B12D1E">
            <w:pPr>
              <w:pStyle w:val="TAH"/>
            </w:pPr>
          </w:p>
        </w:tc>
        <w:tc>
          <w:tcPr>
            <w:tcW w:w="4085" w:type="dxa"/>
            <w:tcBorders>
              <w:top w:val="nil"/>
              <w:left w:val="single" w:sz="4" w:space="0" w:color="auto"/>
              <w:bottom w:val="single" w:sz="4" w:space="0" w:color="auto"/>
              <w:right w:val="single" w:sz="4" w:space="0" w:color="auto"/>
            </w:tcBorders>
          </w:tcPr>
          <w:p w14:paraId="3AE270C9" w14:textId="77777777" w:rsidR="005B2BD7" w:rsidRPr="00A47399" w:rsidRDefault="005B2BD7"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C0DA7D0" w14:textId="77777777" w:rsidR="005B2BD7" w:rsidRPr="00A47399" w:rsidRDefault="005B2BD7" w:rsidP="00B12D1E">
            <w:pPr>
              <w:pStyle w:val="TAH"/>
            </w:pPr>
            <w:r w:rsidRPr="00A47399">
              <w:t>U - S</w:t>
            </w:r>
          </w:p>
        </w:tc>
        <w:tc>
          <w:tcPr>
            <w:tcW w:w="2596" w:type="dxa"/>
            <w:tcBorders>
              <w:top w:val="single" w:sz="4" w:space="0" w:color="auto"/>
              <w:left w:val="single" w:sz="4" w:space="0" w:color="auto"/>
              <w:bottom w:val="single" w:sz="4" w:space="0" w:color="auto"/>
              <w:right w:val="single" w:sz="4" w:space="0" w:color="auto"/>
            </w:tcBorders>
            <w:hideMark/>
          </w:tcPr>
          <w:p w14:paraId="52EB9367" w14:textId="77777777" w:rsidR="005B2BD7" w:rsidRPr="00A47399" w:rsidRDefault="005B2BD7" w:rsidP="00B12D1E">
            <w:pPr>
              <w:pStyle w:val="TAH"/>
            </w:pPr>
            <w:r w:rsidRPr="00A47399">
              <w:t>Message</w:t>
            </w:r>
          </w:p>
        </w:tc>
        <w:tc>
          <w:tcPr>
            <w:tcW w:w="547" w:type="dxa"/>
            <w:tcBorders>
              <w:top w:val="nil"/>
              <w:left w:val="single" w:sz="4" w:space="0" w:color="auto"/>
              <w:bottom w:val="single" w:sz="4" w:space="0" w:color="auto"/>
              <w:right w:val="single" w:sz="4" w:space="0" w:color="auto"/>
            </w:tcBorders>
          </w:tcPr>
          <w:p w14:paraId="3282C324" w14:textId="77777777" w:rsidR="005B2BD7" w:rsidRPr="00A47399" w:rsidRDefault="005B2BD7" w:rsidP="00B12D1E">
            <w:pPr>
              <w:pStyle w:val="TAH"/>
            </w:pPr>
          </w:p>
        </w:tc>
        <w:tc>
          <w:tcPr>
            <w:tcW w:w="860" w:type="dxa"/>
            <w:tcBorders>
              <w:top w:val="nil"/>
              <w:left w:val="single" w:sz="4" w:space="0" w:color="auto"/>
              <w:bottom w:val="single" w:sz="4" w:space="0" w:color="auto"/>
              <w:right w:val="single" w:sz="4" w:space="0" w:color="auto"/>
            </w:tcBorders>
          </w:tcPr>
          <w:p w14:paraId="5D85050F" w14:textId="77777777" w:rsidR="005B2BD7" w:rsidRPr="00A47399" w:rsidRDefault="005B2BD7" w:rsidP="00B12D1E">
            <w:pPr>
              <w:pStyle w:val="TAH"/>
            </w:pPr>
          </w:p>
        </w:tc>
      </w:tr>
      <w:tr w:rsidR="005B2BD7" w:rsidRPr="00A47399" w14:paraId="218F4699"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09F32FFD" w14:textId="77777777" w:rsidR="005B2BD7" w:rsidRPr="00A47399" w:rsidRDefault="005B2BD7" w:rsidP="00B12D1E">
            <w:pPr>
              <w:pStyle w:val="TAC"/>
            </w:pPr>
            <w:r w:rsidRPr="00A47399">
              <w:t>1</w:t>
            </w:r>
          </w:p>
        </w:tc>
        <w:tc>
          <w:tcPr>
            <w:tcW w:w="4085" w:type="dxa"/>
            <w:tcBorders>
              <w:top w:val="single" w:sz="4" w:space="0" w:color="auto"/>
              <w:left w:val="single" w:sz="4" w:space="0" w:color="auto"/>
              <w:bottom w:val="single" w:sz="4" w:space="0" w:color="auto"/>
              <w:right w:val="single" w:sz="4" w:space="0" w:color="auto"/>
            </w:tcBorders>
            <w:hideMark/>
          </w:tcPr>
          <w:p w14:paraId="5184C391"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w:t>
            </w:r>
            <w:r w:rsidRPr="00A47399">
              <w:t xml:space="preserve"> to establish a broadcast group call?</w:t>
            </w:r>
          </w:p>
        </w:tc>
        <w:tc>
          <w:tcPr>
            <w:tcW w:w="709" w:type="dxa"/>
            <w:tcBorders>
              <w:top w:val="single" w:sz="4" w:space="0" w:color="auto"/>
              <w:left w:val="single" w:sz="4" w:space="0" w:color="auto"/>
              <w:bottom w:val="single" w:sz="4" w:space="0" w:color="auto"/>
              <w:right w:val="single" w:sz="4" w:space="0" w:color="auto"/>
            </w:tcBorders>
            <w:hideMark/>
          </w:tcPr>
          <w:p w14:paraId="6D4F7687" w14:textId="77777777" w:rsidR="005B2BD7" w:rsidRPr="00A47399" w:rsidRDefault="005B2BD7" w:rsidP="00B12D1E">
            <w:pPr>
              <w:pStyle w:val="TAC"/>
            </w:pPr>
            <w:r w:rsidRPr="00A47399">
              <w:t>-</w:t>
            </w:r>
          </w:p>
        </w:tc>
        <w:tc>
          <w:tcPr>
            <w:tcW w:w="2596" w:type="dxa"/>
            <w:tcBorders>
              <w:top w:val="single" w:sz="4" w:space="0" w:color="auto"/>
              <w:left w:val="single" w:sz="4" w:space="0" w:color="auto"/>
              <w:bottom w:val="single" w:sz="4" w:space="0" w:color="auto"/>
              <w:right w:val="single" w:sz="4" w:space="0" w:color="auto"/>
            </w:tcBorders>
            <w:hideMark/>
          </w:tcPr>
          <w:p w14:paraId="1C83059E" w14:textId="77777777" w:rsidR="005B2BD7" w:rsidRPr="00A47399" w:rsidRDefault="005B2BD7" w:rsidP="00B12D1E">
            <w:pPr>
              <w:pStyle w:val="TAL"/>
            </w:pPr>
            <w:r w:rsidRPr="00A47399">
              <w:t>-</w:t>
            </w:r>
          </w:p>
        </w:tc>
        <w:tc>
          <w:tcPr>
            <w:tcW w:w="547" w:type="dxa"/>
            <w:tcBorders>
              <w:top w:val="single" w:sz="4" w:space="0" w:color="auto"/>
              <w:left w:val="single" w:sz="4" w:space="0" w:color="auto"/>
              <w:bottom w:val="single" w:sz="4" w:space="0" w:color="auto"/>
              <w:right w:val="single" w:sz="4" w:space="0" w:color="auto"/>
            </w:tcBorders>
            <w:hideMark/>
          </w:tcPr>
          <w:p w14:paraId="697B3984" w14:textId="77777777" w:rsidR="005B2BD7" w:rsidRPr="00A47399" w:rsidRDefault="005B2BD7" w:rsidP="00B12D1E">
            <w:pPr>
              <w:pStyle w:val="TAC"/>
            </w:pPr>
            <w:r w:rsidRPr="00A47399">
              <w:t>1</w:t>
            </w:r>
          </w:p>
        </w:tc>
        <w:tc>
          <w:tcPr>
            <w:tcW w:w="860" w:type="dxa"/>
            <w:tcBorders>
              <w:top w:val="single" w:sz="4" w:space="0" w:color="auto"/>
              <w:left w:val="single" w:sz="4" w:space="0" w:color="auto"/>
              <w:bottom w:val="single" w:sz="4" w:space="0" w:color="auto"/>
              <w:right w:val="single" w:sz="4" w:space="0" w:color="auto"/>
            </w:tcBorders>
            <w:hideMark/>
          </w:tcPr>
          <w:p w14:paraId="375A62DB" w14:textId="77777777" w:rsidR="005B2BD7" w:rsidRPr="00A47399" w:rsidRDefault="005B2BD7" w:rsidP="00B12D1E">
            <w:pPr>
              <w:pStyle w:val="TAC"/>
            </w:pPr>
            <w:r w:rsidRPr="00A47399">
              <w:t>P</w:t>
            </w:r>
          </w:p>
        </w:tc>
      </w:tr>
      <w:tr w:rsidR="005B2BD7" w:rsidRPr="00A47399" w14:paraId="0B16278C"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109429A9" w14:textId="77777777" w:rsidR="005B2BD7" w:rsidRPr="00A47399" w:rsidRDefault="005B2BD7" w:rsidP="00B12D1E">
            <w:pPr>
              <w:pStyle w:val="TAC"/>
            </w:pPr>
            <w:r w:rsidRPr="00A47399">
              <w:t>2-4</w:t>
            </w:r>
          </w:p>
        </w:tc>
        <w:tc>
          <w:tcPr>
            <w:tcW w:w="4085" w:type="dxa"/>
            <w:tcBorders>
              <w:top w:val="single" w:sz="4" w:space="0" w:color="auto"/>
              <w:left w:val="single" w:sz="4" w:space="0" w:color="auto"/>
              <w:bottom w:val="single" w:sz="4" w:space="0" w:color="auto"/>
              <w:right w:val="single" w:sz="4" w:space="0" w:color="auto"/>
            </w:tcBorders>
            <w:hideMark/>
          </w:tcPr>
          <w:p w14:paraId="1F0EF636" w14:textId="77777777" w:rsidR="005B2BD7" w:rsidRPr="00A47399" w:rsidRDefault="005B2BD7" w:rsidP="00B12D1E">
            <w:pPr>
              <w:pStyle w:val="TAL"/>
              <w:rPr>
                <w:color w:val="000000"/>
              </w:rPr>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1C0849D7" w14:textId="77777777" w:rsidR="005B2BD7" w:rsidRPr="00A47399" w:rsidRDefault="005B2BD7" w:rsidP="00B12D1E">
            <w:pPr>
              <w:pStyle w:val="TAC"/>
            </w:pPr>
            <w:r w:rsidRPr="00A47399">
              <w:t>-</w:t>
            </w:r>
          </w:p>
        </w:tc>
        <w:tc>
          <w:tcPr>
            <w:tcW w:w="2596" w:type="dxa"/>
            <w:tcBorders>
              <w:top w:val="single" w:sz="4" w:space="0" w:color="auto"/>
              <w:left w:val="single" w:sz="4" w:space="0" w:color="auto"/>
              <w:bottom w:val="single" w:sz="4" w:space="0" w:color="auto"/>
              <w:right w:val="single" w:sz="4" w:space="0" w:color="auto"/>
            </w:tcBorders>
            <w:hideMark/>
          </w:tcPr>
          <w:p w14:paraId="050576E1" w14:textId="77777777" w:rsidR="005B2BD7" w:rsidRPr="00A47399" w:rsidRDefault="005B2BD7" w:rsidP="00B12D1E">
            <w:pPr>
              <w:pStyle w:val="TAL"/>
            </w:pPr>
            <w:r w:rsidRPr="00A47399">
              <w:t>-</w:t>
            </w:r>
          </w:p>
        </w:tc>
        <w:tc>
          <w:tcPr>
            <w:tcW w:w="547" w:type="dxa"/>
            <w:tcBorders>
              <w:top w:val="single" w:sz="4" w:space="0" w:color="auto"/>
              <w:left w:val="single" w:sz="4" w:space="0" w:color="auto"/>
              <w:bottom w:val="single" w:sz="4" w:space="0" w:color="auto"/>
              <w:right w:val="single" w:sz="4" w:space="0" w:color="auto"/>
            </w:tcBorders>
            <w:hideMark/>
          </w:tcPr>
          <w:p w14:paraId="3DAE4AF0" w14:textId="77777777" w:rsidR="005B2BD7" w:rsidRPr="00A47399" w:rsidRDefault="005B2BD7" w:rsidP="00B12D1E">
            <w:pPr>
              <w:pStyle w:val="TAC"/>
            </w:pPr>
            <w:r w:rsidRPr="00A47399">
              <w:t>-</w:t>
            </w:r>
          </w:p>
        </w:tc>
        <w:tc>
          <w:tcPr>
            <w:tcW w:w="860" w:type="dxa"/>
            <w:tcBorders>
              <w:top w:val="single" w:sz="4" w:space="0" w:color="auto"/>
              <w:left w:val="single" w:sz="4" w:space="0" w:color="auto"/>
              <w:bottom w:val="single" w:sz="4" w:space="0" w:color="auto"/>
              <w:right w:val="single" w:sz="4" w:space="0" w:color="auto"/>
            </w:tcBorders>
            <w:hideMark/>
          </w:tcPr>
          <w:p w14:paraId="627DB1AD" w14:textId="77777777" w:rsidR="005B2BD7" w:rsidRPr="00A47399" w:rsidRDefault="005B2BD7" w:rsidP="00B12D1E">
            <w:pPr>
              <w:pStyle w:val="TAC"/>
            </w:pPr>
            <w:r w:rsidRPr="00A47399">
              <w:t>-</w:t>
            </w:r>
          </w:p>
        </w:tc>
      </w:tr>
      <w:tr w:rsidR="005B2BD7" w:rsidRPr="00A47399" w14:paraId="5B4ECA34"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6BF7D656" w14:textId="77777777" w:rsidR="005B2BD7" w:rsidRPr="00A47399" w:rsidRDefault="005B2BD7" w:rsidP="00B12D1E">
            <w:pPr>
              <w:pStyle w:val="TAC"/>
            </w:pPr>
            <w:r w:rsidRPr="00A47399">
              <w:t>5</w:t>
            </w:r>
          </w:p>
        </w:tc>
        <w:tc>
          <w:tcPr>
            <w:tcW w:w="4085" w:type="dxa"/>
            <w:tcBorders>
              <w:top w:val="single" w:sz="4" w:space="0" w:color="auto"/>
              <w:left w:val="single" w:sz="4" w:space="0" w:color="auto"/>
              <w:bottom w:val="single" w:sz="4" w:space="0" w:color="auto"/>
              <w:right w:val="single" w:sz="4" w:space="0" w:color="auto"/>
            </w:tcBorders>
            <w:hideMark/>
          </w:tcPr>
          <w:p w14:paraId="1DE68F17" w14:textId="77777777" w:rsidR="005B2BD7" w:rsidRPr="00A47399" w:rsidRDefault="005B2BD7" w:rsidP="00B12D1E">
            <w:pPr>
              <w:pStyle w:val="TAL"/>
              <w:rPr>
                <w:rFonts w:cs="Arial"/>
              </w:rPr>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310C23EC" w14:textId="77777777" w:rsidR="005B2BD7" w:rsidRPr="00A47399" w:rsidRDefault="005B2BD7" w:rsidP="00B12D1E">
            <w:pPr>
              <w:pStyle w:val="TAC"/>
            </w:pPr>
            <w:r w:rsidRPr="00A47399">
              <w:t>-</w:t>
            </w:r>
          </w:p>
        </w:tc>
        <w:tc>
          <w:tcPr>
            <w:tcW w:w="2596" w:type="dxa"/>
            <w:tcBorders>
              <w:top w:val="single" w:sz="4" w:space="0" w:color="auto"/>
              <w:left w:val="single" w:sz="4" w:space="0" w:color="auto"/>
              <w:bottom w:val="single" w:sz="4" w:space="0" w:color="auto"/>
              <w:right w:val="single" w:sz="4" w:space="0" w:color="auto"/>
            </w:tcBorders>
            <w:hideMark/>
          </w:tcPr>
          <w:p w14:paraId="39CAE1E9" w14:textId="77777777" w:rsidR="005B2BD7" w:rsidRPr="00A47399" w:rsidRDefault="005B2BD7" w:rsidP="00B12D1E">
            <w:pPr>
              <w:pStyle w:val="TAL"/>
            </w:pPr>
            <w:r w:rsidRPr="00A47399">
              <w:t>-</w:t>
            </w:r>
          </w:p>
        </w:tc>
        <w:tc>
          <w:tcPr>
            <w:tcW w:w="547" w:type="dxa"/>
            <w:tcBorders>
              <w:top w:val="single" w:sz="4" w:space="0" w:color="auto"/>
              <w:left w:val="single" w:sz="4" w:space="0" w:color="auto"/>
              <w:bottom w:val="single" w:sz="4" w:space="0" w:color="auto"/>
              <w:right w:val="single" w:sz="4" w:space="0" w:color="auto"/>
            </w:tcBorders>
            <w:hideMark/>
          </w:tcPr>
          <w:p w14:paraId="374984EE" w14:textId="77777777" w:rsidR="005B2BD7" w:rsidRPr="00A47399" w:rsidRDefault="005B2BD7" w:rsidP="00B12D1E">
            <w:pPr>
              <w:pStyle w:val="TAC"/>
            </w:pPr>
            <w:r w:rsidRPr="00A47399">
              <w:t>2</w:t>
            </w:r>
          </w:p>
        </w:tc>
        <w:tc>
          <w:tcPr>
            <w:tcW w:w="860" w:type="dxa"/>
            <w:tcBorders>
              <w:top w:val="single" w:sz="4" w:space="0" w:color="auto"/>
              <w:left w:val="single" w:sz="4" w:space="0" w:color="auto"/>
              <w:bottom w:val="single" w:sz="4" w:space="0" w:color="auto"/>
              <w:right w:val="single" w:sz="4" w:space="0" w:color="auto"/>
            </w:tcBorders>
            <w:hideMark/>
          </w:tcPr>
          <w:p w14:paraId="1A7D7DC6" w14:textId="77777777" w:rsidR="005B2BD7" w:rsidRPr="00A47399" w:rsidRDefault="005B2BD7" w:rsidP="00B12D1E">
            <w:pPr>
              <w:pStyle w:val="TAC"/>
            </w:pPr>
            <w:r w:rsidRPr="00A47399">
              <w:t>P</w:t>
            </w:r>
          </w:p>
        </w:tc>
      </w:tr>
      <w:tr w:rsidR="005B2BD7" w:rsidRPr="00A47399" w14:paraId="135AA356"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78B00C59" w14:textId="77777777" w:rsidR="005B2BD7" w:rsidRPr="00A47399" w:rsidRDefault="005B2BD7" w:rsidP="00B12D1E">
            <w:pPr>
              <w:pStyle w:val="TAC"/>
            </w:pPr>
            <w:r w:rsidRPr="00A47399">
              <w:t>6-8</w:t>
            </w:r>
          </w:p>
        </w:tc>
        <w:tc>
          <w:tcPr>
            <w:tcW w:w="4085" w:type="dxa"/>
            <w:tcBorders>
              <w:top w:val="single" w:sz="4" w:space="0" w:color="auto"/>
              <w:left w:val="single" w:sz="4" w:space="0" w:color="auto"/>
              <w:bottom w:val="single" w:sz="4" w:space="0" w:color="auto"/>
              <w:right w:val="single" w:sz="4" w:space="0" w:color="auto"/>
            </w:tcBorders>
            <w:hideMark/>
          </w:tcPr>
          <w:p w14:paraId="14D69BE9" w14:textId="77777777" w:rsidR="005B2BD7" w:rsidRPr="00A47399" w:rsidRDefault="005B2BD7" w:rsidP="00B12D1E">
            <w:pPr>
              <w:pStyle w:val="TAL"/>
              <w:rPr>
                <w:rFonts w:cs="Arial"/>
              </w:rPr>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0827EA94" w14:textId="77777777" w:rsidR="005B2BD7" w:rsidRPr="00A47399" w:rsidRDefault="005B2BD7" w:rsidP="00B12D1E">
            <w:pPr>
              <w:pStyle w:val="TAC"/>
            </w:pPr>
            <w:r w:rsidRPr="00A47399">
              <w:t>-</w:t>
            </w:r>
          </w:p>
        </w:tc>
        <w:tc>
          <w:tcPr>
            <w:tcW w:w="2596" w:type="dxa"/>
            <w:tcBorders>
              <w:top w:val="single" w:sz="4" w:space="0" w:color="auto"/>
              <w:left w:val="single" w:sz="4" w:space="0" w:color="auto"/>
              <w:bottom w:val="single" w:sz="4" w:space="0" w:color="auto"/>
              <w:right w:val="single" w:sz="4" w:space="0" w:color="auto"/>
            </w:tcBorders>
            <w:hideMark/>
          </w:tcPr>
          <w:p w14:paraId="7E5ED454" w14:textId="77777777" w:rsidR="005B2BD7" w:rsidRPr="00A47399" w:rsidRDefault="005B2BD7" w:rsidP="00B12D1E">
            <w:pPr>
              <w:pStyle w:val="TAL"/>
            </w:pPr>
            <w:r w:rsidRPr="00A47399">
              <w:t>-</w:t>
            </w:r>
          </w:p>
        </w:tc>
        <w:tc>
          <w:tcPr>
            <w:tcW w:w="547" w:type="dxa"/>
            <w:tcBorders>
              <w:top w:val="single" w:sz="4" w:space="0" w:color="auto"/>
              <w:left w:val="single" w:sz="4" w:space="0" w:color="auto"/>
              <w:bottom w:val="single" w:sz="4" w:space="0" w:color="auto"/>
              <w:right w:val="single" w:sz="4" w:space="0" w:color="auto"/>
            </w:tcBorders>
            <w:hideMark/>
          </w:tcPr>
          <w:p w14:paraId="17048CEF" w14:textId="77777777" w:rsidR="005B2BD7" w:rsidRPr="00A47399" w:rsidRDefault="005B2BD7" w:rsidP="00B12D1E">
            <w:pPr>
              <w:pStyle w:val="TAC"/>
            </w:pPr>
            <w:r w:rsidRPr="00A47399">
              <w:t>-</w:t>
            </w:r>
          </w:p>
        </w:tc>
        <w:tc>
          <w:tcPr>
            <w:tcW w:w="860" w:type="dxa"/>
            <w:tcBorders>
              <w:top w:val="single" w:sz="4" w:space="0" w:color="auto"/>
              <w:left w:val="single" w:sz="4" w:space="0" w:color="auto"/>
              <w:bottom w:val="single" w:sz="4" w:space="0" w:color="auto"/>
              <w:right w:val="single" w:sz="4" w:space="0" w:color="auto"/>
            </w:tcBorders>
            <w:hideMark/>
          </w:tcPr>
          <w:p w14:paraId="249F6E63" w14:textId="77777777" w:rsidR="005B2BD7" w:rsidRPr="00A47399" w:rsidRDefault="005B2BD7" w:rsidP="00B12D1E">
            <w:pPr>
              <w:pStyle w:val="TAC"/>
            </w:pPr>
            <w:r w:rsidRPr="00A47399">
              <w:t>-</w:t>
            </w:r>
          </w:p>
        </w:tc>
      </w:tr>
      <w:tr w:rsidR="005B2BD7" w:rsidRPr="00A47399" w14:paraId="00CACD1E"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1738C5C7" w14:textId="77777777" w:rsidR="005B2BD7" w:rsidRPr="00A47399" w:rsidRDefault="005B2BD7" w:rsidP="00B12D1E">
            <w:pPr>
              <w:pStyle w:val="TAC"/>
            </w:pPr>
            <w:r w:rsidRPr="00A47399">
              <w:t>9</w:t>
            </w:r>
          </w:p>
        </w:tc>
        <w:tc>
          <w:tcPr>
            <w:tcW w:w="4085" w:type="dxa"/>
            <w:tcBorders>
              <w:top w:val="single" w:sz="4" w:space="0" w:color="auto"/>
              <w:left w:val="single" w:sz="4" w:space="0" w:color="auto"/>
              <w:bottom w:val="single" w:sz="4" w:space="0" w:color="auto"/>
              <w:right w:val="single" w:sz="4" w:space="0" w:color="auto"/>
            </w:tcBorders>
            <w:hideMark/>
          </w:tcPr>
          <w:p w14:paraId="78082B39" w14:textId="77777777" w:rsidR="005B2BD7" w:rsidRPr="00A47399" w:rsidRDefault="005B2BD7" w:rsidP="00B12D1E">
            <w:pPr>
              <w:pStyle w:val="TAL"/>
              <w:rPr>
                <w:rFonts w:eastAsia="Calibri"/>
              </w:rPr>
            </w:pPr>
            <w:r w:rsidRPr="00A47399">
              <w:rPr>
                <w:rFonts w:eastAsia="Calibri"/>
              </w:rPr>
              <w:t>Check: Does the UE (</w:t>
            </w:r>
            <w:proofErr w:type="spellStart"/>
            <w:r w:rsidRPr="00A47399">
              <w:rPr>
                <w:rFonts w:eastAsia="Calibri"/>
              </w:rPr>
              <w:t>MCVideo</w:t>
            </w:r>
            <w:proofErr w:type="spellEnd"/>
            <w:r w:rsidRPr="00A47399">
              <w:rPr>
                <w:rFonts w:eastAsia="Calibri"/>
              </w:rPr>
              <w:t xml:space="preserve"> client) provide receive media success notification and the type of call to the user?</w:t>
            </w:r>
          </w:p>
          <w:p w14:paraId="6C6F11EE" w14:textId="77777777" w:rsidR="005B2BD7" w:rsidRPr="00A47399" w:rsidRDefault="005B2BD7" w:rsidP="00B12D1E">
            <w:pPr>
              <w:pStyle w:val="TAL"/>
              <w:rPr>
                <w:rFonts w:cs="Arial"/>
              </w:rPr>
            </w:pPr>
            <w:r w:rsidRPr="00A4739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C0FCAC6" w14:textId="77777777" w:rsidR="005B2BD7" w:rsidRPr="00A47399" w:rsidRDefault="005B2BD7" w:rsidP="00B12D1E">
            <w:pPr>
              <w:pStyle w:val="TAC"/>
            </w:pPr>
            <w:r w:rsidRPr="00A47399">
              <w:t>-</w:t>
            </w:r>
          </w:p>
        </w:tc>
        <w:tc>
          <w:tcPr>
            <w:tcW w:w="2596" w:type="dxa"/>
            <w:tcBorders>
              <w:top w:val="single" w:sz="4" w:space="0" w:color="auto"/>
              <w:left w:val="single" w:sz="4" w:space="0" w:color="auto"/>
              <w:bottom w:val="single" w:sz="4" w:space="0" w:color="auto"/>
              <w:right w:val="single" w:sz="4" w:space="0" w:color="auto"/>
            </w:tcBorders>
            <w:hideMark/>
          </w:tcPr>
          <w:p w14:paraId="04E2FCC1" w14:textId="77777777" w:rsidR="005B2BD7" w:rsidRPr="00A47399" w:rsidRDefault="005B2BD7" w:rsidP="00B12D1E">
            <w:pPr>
              <w:pStyle w:val="TAL"/>
            </w:pPr>
            <w:r w:rsidRPr="00A47399">
              <w:t>-</w:t>
            </w:r>
          </w:p>
        </w:tc>
        <w:tc>
          <w:tcPr>
            <w:tcW w:w="547" w:type="dxa"/>
            <w:tcBorders>
              <w:top w:val="single" w:sz="4" w:space="0" w:color="auto"/>
              <w:left w:val="single" w:sz="4" w:space="0" w:color="auto"/>
              <w:bottom w:val="single" w:sz="4" w:space="0" w:color="auto"/>
              <w:right w:val="single" w:sz="4" w:space="0" w:color="auto"/>
            </w:tcBorders>
            <w:hideMark/>
          </w:tcPr>
          <w:p w14:paraId="13071E1B" w14:textId="77777777" w:rsidR="005B2BD7" w:rsidRPr="00A47399" w:rsidRDefault="005B2BD7" w:rsidP="00B12D1E">
            <w:pPr>
              <w:pStyle w:val="TAC"/>
            </w:pPr>
            <w:r w:rsidRPr="00A47399">
              <w:t>2</w:t>
            </w:r>
          </w:p>
        </w:tc>
        <w:tc>
          <w:tcPr>
            <w:tcW w:w="860" w:type="dxa"/>
            <w:tcBorders>
              <w:top w:val="single" w:sz="4" w:space="0" w:color="auto"/>
              <w:left w:val="single" w:sz="4" w:space="0" w:color="auto"/>
              <w:bottom w:val="single" w:sz="4" w:space="0" w:color="auto"/>
              <w:right w:val="single" w:sz="4" w:space="0" w:color="auto"/>
            </w:tcBorders>
            <w:hideMark/>
          </w:tcPr>
          <w:p w14:paraId="131AA8CF" w14:textId="77777777" w:rsidR="005B2BD7" w:rsidRPr="00A47399" w:rsidRDefault="005B2BD7" w:rsidP="00B12D1E">
            <w:pPr>
              <w:pStyle w:val="TAC"/>
            </w:pPr>
            <w:r w:rsidRPr="00A47399">
              <w:t>P</w:t>
            </w:r>
          </w:p>
        </w:tc>
      </w:tr>
      <w:tr w:rsidR="005B2BD7" w:rsidRPr="00A47399" w14:paraId="3713E607"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7F2BA90C" w14:textId="77777777" w:rsidR="005B2BD7" w:rsidRPr="00A47399" w:rsidRDefault="005B2BD7" w:rsidP="00B12D1E">
            <w:pPr>
              <w:pStyle w:val="TAC"/>
            </w:pPr>
            <w:r w:rsidRPr="00A47399">
              <w:t>10</w:t>
            </w:r>
          </w:p>
        </w:tc>
        <w:tc>
          <w:tcPr>
            <w:tcW w:w="4085" w:type="dxa"/>
            <w:tcBorders>
              <w:top w:val="single" w:sz="4" w:space="0" w:color="auto"/>
              <w:left w:val="single" w:sz="4" w:space="0" w:color="auto"/>
              <w:bottom w:val="single" w:sz="4" w:space="0" w:color="auto"/>
              <w:right w:val="single" w:sz="4" w:space="0" w:color="auto"/>
            </w:tcBorders>
            <w:hideMark/>
          </w:tcPr>
          <w:p w14:paraId="4901378F"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CT' as described in </w:t>
            </w:r>
            <w:r w:rsidRPr="00A47399">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4EBD3440" w14:textId="77777777" w:rsidR="005B2BD7" w:rsidRPr="00A47399" w:rsidRDefault="005B2BD7" w:rsidP="00B12D1E">
            <w:pPr>
              <w:pStyle w:val="TAC"/>
            </w:pPr>
            <w:r w:rsidRPr="00A47399">
              <w:t>-</w:t>
            </w:r>
          </w:p>
        </w:tc>
        <w:tc>
          <w:tcPr>
            <w:tcW w:w="2596" w:type="dxa"/>
            <w:tcBorders>
              <w:top w:val="single" w:sz="4" w:space="0" w:color="auto"/>
              <w:left w:val="single" w:sz="4" w:space="0" w:color="auto"/>
              <w:bottom w:val="single" w:sz="4" w:space="0" w:color="auto"/>
              <w:right w:val="single" w:sz="4" w:space="0" w:color="auto"/>
            </w:tcBorders>
            <w:hideMark/>
          </w:tcPr>
          <w:p w14:paraId="4B8A6A25" w14:textId="77777777" w:rsidR="005B2BD7" w:rsidRPr="00A47399" w:rsidRDefault="005B2BD7" w:rsidP="00B12D1E">
            <w:pPr>
              <w:pStyle w:val="TAL"/>
            </w:pPr>
            <w:r w:rsidRPr="00A47399">
              <w:t>-</w:t>
            </w:r>
          </w:p>
        </w:tc>
        <w:tc>
          <w:tcPr>
            <w:tcW w:w="547" w:type="dxa"/>
            <w:tcBorders>
              <w:top w:val="single" w:sz="4" w:space="0" w:color="auto"/>
              <w:left w:val="single" w:sz="4" w:space="0" w:color="auto"/>
              <w:bottom w:val="single" w:sz="4" w:space="0" w:color="auto"/>
              <w:right w:val="single" w:sz="4" w:space="0" w:color="auto"/>
            </w:tcBorders>
            <w:hideMark/>
          </w:tcPr>
          <w:p w14:paraId="1816E0B1" w14:textId="77777777" w:rsidR="005B2BD7" w:rsidRPr="00A47399" w:rsidRDefault="005B2BD7" w:rsidP="00B12D1E">
            <w:pPr>
              <w:pStyle w:val="TAC"/>
            </w:pPr>
            <w:r w:rsidRPr="00A47399">
              <w:t>3</w:t>
            </w:r>
          </w:p>
        </w:tc>
        <w:tc>
          <w:tcPr>
            <w:tcW w:w="860" w:type="dxa"/>
            <w:tcBorders>
              <w:top w:val="single" w:sz="4" w:space="0" w:color="auto"/>
              <w:left w:val="single" w:sz="4" w:space="0" w:color="auto"/>
              <w:bottom w:val="single" w:sz="4" w:space="0" w:color="auto"/>
              <w:right w:val="single" w:sz="4" w:space="0" w:color="auto"/>
            </w:tcBorders>
            <w:hideMark/>
          </w:tcPr>
          <w:p w14:paraId="40B69236" w14:textId="77777777" w:rsidR="005B2BD7" w:rsidRPr="00A47399" w:rsidRDefault="005B2BD7" w:rsidP="00B12D1E">
            <w:pPr>
              <w:pStyle w:val="TAC"/>
            </w:pPr>
            <w:r w:rsidRPr="00A47399">
              <w:t>P</w:t>
            </w:r>
          </w:p>
        </w:tc>
      </w:tr>
      <w:tr w:rsidR="005B2BD7" w:rsidRPr="00A47399" w14:paraId="2529B8FF"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116C6E2B" w14:textId="77777777" w:rsidR="005B2BD7" w:rsidRPr="00A47399" w:rsidRDefault="005B2BD7" w:rsidP="00B12D1E">
            <w:pPr>
              <w:pStyle w:val="TAC"/>
            </w:pPr>
            <w:r w:rsidRPr="00A47399">
              <w:t>11-12</w:t>
            </w:r>
          </w:p>
        </w:tc>
        <w:tc>
          <w:tcPr>
            <w:tcW w:w="4085" w:type="dxa"/>
            <w:tcBorders>
              <w:top w:val="single" w:sz="4" w:space="0" w:color="auto"/>
              <w:left w:val="single" w:sz="4" w:space="0" w:color="auto"/>
              <w:bottom w:val="single" w:sz="4" w:space="0" w:color="auto"/>
              <w:right w:val="single" w:sz="4" w:space="0" w:color="auto"/>
            </w:tcBorders>
            <w:hideMark/>
          </w:tcPr>
          <w:p w14:paraId="07CB1003"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1431F2E6" w14:textId="77777777" w:rsidR="005B2BD7" w:rsidRPr="00A47399" w:rsidRDefault="005B2BD7" w:rsidP="00B12D1E">
            <w:pPr>
              <w:pStyle w:val="TAC"/>
            </w:pPr>
            <w:r w:rsidRPr="00A47399">
              <w:t>-</w:t>
            </w:r>
          </w:p>
        </w:tc>
        <w:tc>
          <w:tcPr>
            <w:tcW w:w="2596" w:type="dxa"/>
            <w:tcBorders>
              <w:top w:val="single" w:sz="4" w:space="0" w:color="auto"/>
              <w:left w:val="single" w:sz="4" w:space="0" w:color="auto"/>
              <w:bottom w:val="single" w:sz="4" w:space="0" w:color="auto"/>
              <w:right w:val="single" w:sz="4" w:space="0" w:color="auto"/>
            </w:tcBorders>
            <w:hideMark/>
          </w:tcPr>
          <w:p w14:paraId="5B4010AF" w14:textId="77777777" w:rsidR="005B2BD7" w:rsidRPr="00A47399" w:rsidRDefault="005B2BD7" w:rsidP="00B12D1E">
            <w:pPr>
              <w:pStyle w:val="TAL"/>
            </w:pPr>
            <w:r w:rsidRPr="00A47399">
              <w:t>-</w:t>
            </w:r>
          </w:p>
        </w:tc>
        <w:tc>
          <w:tcPr>
            <w:tcW w:w="547" w:type="dxa"/>
            <w:tcBorders>
              <w:top w:val="single" w:sz="4" w:space="0" w:color="auto"/>
              <w:left w:val="single" w:sz="4" w:space="0" w:color="auto"/>
              <w:bottom w:val="single" w:sz="4" w:space="0" w:color="auto"/>
              <w:right w:val="single" w:sz="4" w:space="0" w:color="auto"/>
            </w:tcBorders>
            <w:hideMark/>
          </w:tcPr>
          <w:p w14:paraId="43CCED14" w14:textId="77777777" w:rsidR="005B2BD7" w:rsidRPr="00A47399" w:rsidRDefault="005B2BD7" w:rsidP="00B12D1E">
            <w:pPr>
              <w:pStyle w:val="TAC"/>
            </w:pPr>
            <w:r w:rsidRPr="00A47399">
              <w:t>-</w:t>
            </w:r>
          </w:p>
        </w:tc>
        <w:tc>
          <w:tcPr>
            <w:tcW w:w="860" w:type="dxa"/>
            <w:tcBorders>
              <w:top w:val="single" w:sz="4" w:space="0" w:color="auto"/>
              <w:left w:val="single" w:sz="4" w:space="0" w:color="auto"/>
              <w:bottom w:val="single" w:sz="4" w:space="0" w:color="auto"/>
              <w:right w:val="single" w:sz="4" w:space="0" w:color="auto"/>
            </w:tcBorders>
            <w:hideMark/>
          </w:tcPr>
          <w:p w14:paraId="27AFFA80" w14:textId="77777777" w:rsidR="005B2BD7" w:rsidRPr="00A47399" w:rsidRDefault="005B2BD7" w:rsidP="00B12D1E">
            <w:pPr>
              <w:pStyle w:val="TAC"/>
            </w:pPr>
            <w:r w:rsidRPr="00A47399">
              <w:t>-</w:t>
            </w:r>
          </w:p>
        </w:tc>
      </w:tr>
      <w:tr w:rsidR="005B2BD7" w:rsidRPr="00A47399" w14:paraId="710058C2"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4CAAE6D4" w14:textId="77777777" w:rsidR="005B2BD7" w:rsidRPr="00A47399" w:rsidRDefault="005B2BD7" w:rsidP="00B12D1E">
            <w:pPr>
              <w:pStyle w:val="TAC"/>
            </w:pPr>
            <w:r w:rsidRPr="00A47399">
              <w:t>13</w:t>
            </w:r>
          </w:p>
        </w:tc>
        <w:tc>
          <w:tcPr>
            <w:tcW w:w="4085" w:type="dxa"/>
            <w:tcBorders>
              <w:top w:val="single" w:sz="4" w:space="0" w:color="auto"/>
              <w:left w:val="single" w:sz="4" w:space="0" w:color="auto"/>
              <w:bottom w:val="single" w:sz="4" w:space="0" w:color="auto"/>
              <w:right w:val="single" w:sz="4" w:space="0" w:color="auto"/>
            </w:tcBorders>
            <w:hideMark/>
          </w:tcPr>
          <w:p w14:paraId="536624D6" w14:textId="77777777" w:rsidR="005B2BD7" w:rsidRPr="00A47399" w:rsidRDefault="005B2BD7" w:rsidP="00B12D1E">
            <w:pPr>
              <w:pStyle w:val="TAL"/>
            </w:pPr>
            <w:r w:rsidRPr="00A47399">
              <w:rPr>
                <w:rFonts w:eastAsia="Calibri"/>
              </w:rPr>
              <w:t>Check: Does the UE (</w:t>
            </w:r>
            <w:proofErr w:type="spellStart"/>
            <w:r w:rsidRPr="00A47399">
              <w:rPr>
                <w:rFonts w:eastAsia="Calibri"/>
              </w:rPr>
              <w:t>MCVideo</w:t>
            </w:r>
            <w:proofErr w:type="spellEnd"/>
            <w:r w:rsidRPr="00A47399">
              <w:rPr>
                <w:rFonts w:eastAsia="Calibri"/>
              </w:rPr>
              <w:t xml:space="preserve"> client) correctly perform procedure '</w:t>
            </w:r>
            <w:r w:rsidRPr="00A47399">
              <w:t xml:space="preserve">MCX CT call release' </w:t>
            </w:r>
            <w:r w:rsidRPr="00A47399">
              <w:rPr>
                <w:rFonts w:eastAsia="Calibri"/>
              </w:rPr>
              <w:t xml:space="preserve">as described in </w:t>
            </w:r>
            <w:r w:rsidRPr="00A47399">
              <w:t>TS 37.579-1 [2] Table 5.3.12.3-1?</w:t>
            </w:r>
          </w:p>
        </w:tc>
        <w:tc>
          <w:tcPr>
            <w:tcW w:w="709" w:type="dxa"/>
            <w:tcBorders>
              <w:top w:val="single" w:sz="4" w:space="0" w:color="auto"/>
              <w:left w:val="single" w:sz="4" w:space="0" w:color="auto"/>
              <w:bottom w:val="single" w:sz="4" w:space="0" w:color="auto"/>
              <w:right w:val="single" w:sz="4" w:space="0" w:color="auto"/>
            </w:tcBorders>
            <w:hideMark/>
          </w:tcPr>
          <w:p w14:paraId="10A00D12" w14:textId="77777777" w:rsidR="005B2BD7" w:rsidRPr="00A47399" w:rsidRDefault="005B2BD7" w:rsidP="00B12D1E">
            <w:pPr>
              <w:pStyle w:val="TAC"/>
            </w:pPr>
            <w:r w:rsidRPr="00A47399">
              <w:t>-</w:t>
            </w:r>
          </w:p>
        </w:tc>
        <w:tc>
          <w:tcPr>
            <w:tcW w:w="2596" w:type="dxa"/>
            <w:tcBorders>
              <w:top w:val="single" w:sz="4" w:space="0" w:color="auto"/>
              <w:left w:val="single" w:sz="4" w:space="0" w:color="auto"/>
              <w:bottom w:val="single" w:sz="4" w:space="0" w:color="auto"/>
              <w:right w:val="single" w:sz="4" w:space="0" w:color="auto"/>
            </w:tcBorders>
            <w:hideMark/>
          </w:tcPr>
          <w:p w14:paraId="67223185" w14:textId="77777777" w:rsidR="005B2BD7" w:rsidRPr="00A47399" w:rsidRDefault="005B2BD7" w:rsidP="00B12D1E">
            <w:pPr>
              <w:pStyle w:val="TAL"/>
            </w:pPr>
            <w:r w:rsidRPr="00A47399">
              <w:t>-</w:t>
            </w:r>
          </w:p>
        </w:tc>
        <w:tc>
          <w:tcPr>
            <w:tcW w:w="547" w:type="dxa"/>
            <w:tcBorders>
              <w:top w:val="single" w:sz="4" w:space="0" w:color="auto"/>
              <w:left w:val="single" w:sz="4" w:space="0" w:color="auto"/>
              <w:bottom w:val="single" w:sz="4" w:space="0" w:color="auto"/>
              <w:right w:val="single" w:sz="4" w:space="0" w:color="auto"/>
            </w:tcBorders>
            <w:hideMark/>
          </w:tcPr>
          <w:p w14:paraId="25D2AE2F" w14:textId="77777777" w:rsidR="005B2BD7" w:rsidRPr="00A47399" w:rsidRDefault="005B2BD7" w:rsidP="00B12D1E">
            <w:pPr>
              <w:pStyle w:val="TAC"/>
            </w:pPr>
            <w:r w:rsidRPr="00A47399">
              <w:t>4</w:t>
            </w:r>
          </w:p>
        </w:tc>
        <w:tc>
          <w:tcPr>
            <w:tcW w:w="860" w:type="dxa"/>
            <w:tcBorders>
              <w:top w:val="single" w:sz="4" w:space="0" w:color="auto"/>
              <w:left w:val="single" w:sz="4" w:space="0" w:color="auto"/>
              <w:bottom w:val="single" w:sz="4" w:space="0" w:color="auto"/>
              <w:right w:val="single" w:sz="4" w:space="0" w:color="auto"/>
            </w:tcBorders>
            <w:hideMark/>
          </w:tcPr>
          <w:p w14:paraId="1E710603" w14:textId="77777777" w:rsidR="005B2BD7" w:rsidRPr="00A47399" w:rsidRDefault="005B2BD7" w:rsidP="00B12D1E">
            <w:pPr>
              <w:pStyle w:val="TAC"/>
            </w:pPr>
            <w:r w:rsidRPr="00A47399">
              <w:t>P</w:t>
            </w:r>
          </w:p>
        </w:tc>
      </w:tr>
      <w:tr w:rsidR="005B2BD7" w:rsidRPr="00A47399" w14:paraId="36CA35CF" w14:textId="77777777" w:rsidTr="00B12D1E">
        <w:trPr>
          <w:trHeight w:val="153"/>
          <w:jc w:val="center"/>
        </w:trPr>
        <w:tc>
          <w:tcPr>
            <w:tcW w:w="623" w:type="dxa"/>
            <w:tcBorders>
              <w:top w:val="single" w:sz="4" w:space="0" w:color="auto"/>
              <w:left w:val="single" w:sz="4" w:space="0" w:color="auto"/>
              <w:bottom w:val="single" w:sz="4" w:space="0" w:color="auto"/>
              <w:right w:val="single" w:sz="4" w:space="0" w:color="auto"/>
            </w:tcBorders>
            <w:hideMark/>
          </w:tcPr>
          <w:p w14:paraId="355A091B" w14:textId="77777777" w:rsidR="005B2BD7" w:rsidRPr="00A47399" w:rsidRDefault="005B2BD7" w:rsidP="00B12D1E">
            <w:pPr>
              <w:pStyle w:val="TAC"/>
            </w:pPr>
            <w:r w:rsidRPr="00A47399">
              <w:t>14</w:t>
            </w:r>
          </w:p>
        </w:tc>
        <w:tc>
          <w:tcPr>
            <w:tcW w:w="4085" w:type="dxa"/>
            <w:tcBorders>
              <w:top w:val="single" w:sz="4" w:space="0" w:color="auto"/>
              <w:left w:val="single" w:sz="4" w:space="0" w:color="auto"/>
              <w:bottom w:val="single" w:sz="4" w:space="0" w:color="auto"/>
              <w:right w:val="single" w:sz="4" w:space="0" w:color="auto"/>
            </w:tcBorders>
            <w:hideMark/>
          </w:tcPr>
          <w:p w14:paraId="5A1C29BF" w14:textId="77777777" w:rsidR="005B2BD7" w:rsidRPr="00A47399" w:rsidRDefault="005B2BD7" w:rsidP="00B12D1E">
            <w:pPr>
              <w:pStyle w:val="TAL"/>
              <w:rPr>
                <w:rFonts w:cs="Arial"/>
              </w:rPr>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057A7588" w14:textId="77777777" w:rsidR="005B2BD7" w:rsidRPr="00A47399" w:rsidRDefault="005B2BD7" w:rsidP="00B12D1E">
            <w:pPr>
              <w:pStyle w:val="TAC"/>
            </w:pPr>
            <w:r w:rsidRPr="00A47399">
              <w:t>-</w:t>
            </w:r>
          </w:p>
        </w:tc>
        <w:tc>
          <w:tcPr>
            <w:tcW w:w="2596" w:type="dxa"/>
            <w:tcBorders>
              <w:top w:val="single" w:sz="4" w:space="0" w:color="auto"/>
              <w:left w:val="single" w:sz="4" w:space="0" w:color="auto"/>
              <w:bottom w:val="single" w:sz="4" w:space="0" w:color="auto"/>
              <w:right w:val="single" w:sz="4" w:space="0" w:color="auto"/>
            </w:tcBorders>
            <w:hideMark/>
          </w:tcPr>
          <w:p w14:paraId="45FBA086" w14:textId="77777777" w:rsidR="005B2BD7" w:rsidRPr="00A47399" w:rsidRDefault="005B2BD7" w:rsidP="00B12D1E">
            <w:pPr>
              <w:pStyle w:val="TAL"/>
            </w:pPr>
            <w:r w:rsidRPr="00A47399">
              <w:t>-</w:t>
            </w:r>
          </w:p>
        </w:tc>
        <w:tc>
          <w:tcPr>
            <w:tcW w:w="547" w:type="dxa"/>
            <w:tcBorders>
              <w:top w:val="single" w:sz="4" w:space="0" w:color="auto"/>
              <w:left w:val="single" w:sz="4" w:space="0" w:color="auto"/>
              <w:bottom w:val="single" w:sz="4" w:space="0" w:color="auto"/>
              <w:right w:val="single" w:sz="4" w:space="0" w:color="auto"/>
            </w:tcBorders>
            <w:hideMark/>
          </w:tcPr>
          <w:p w14:paraId="6149FE68" w14:textId="77777777" w:rsidR="005B2BD7" w:rsidRPr="00A47399" w:rsidRDefault="005B2BD7" w:rsidP="00B12D1E">
            <w:pPr>
              <w:pStyle w:val="TAC"/>
            </w:pPr>
            <w:r w:rsidRPr="00A47399">
              <w:t>4</w:t>
            </w:r>
          </w:p>
        </w:tc>
        <w:tc>
          <w:tcPr>
            <w:tcW w:w="860" w:type="dxa"/>
            <w:tcBorders>
              <w:top w:val="single" w:sz="4" w:space="0" w:color="auto"/>
              <w:left w:val="single" w:sz="4" w:space="0" w:color="auto"/>
              <w:bottom w:val="single" w:sz="4" w:space="0" w:color="auto"/>
              <w:right w:val="single" w:sz="4" w:space="0" w:color="auto"/>
            </w:tcBorders>
            <w:hideMark/>
          </w:tcPr>
          <w:p w14:paraId="6EB1D1CA" w14:textId="77777777" w:rsidR="005B2BD7" w:rsidRPr="00A47399" w:rsidRDefault="005B2BD7" w:rsidP="00B12D1E">
            <w:pPr>
              <w:pStyle w:val="TAC"/>
            </w:pPr>
            <w:r w:rsidRPr="00A47399">
              <w:t>P</w:t>
            </w:r>
          </w:p>
        </w:tc>
      </w:tr>
      <w:tr w:rsidR="005B2BD7" w:rsidRPr="00A47399" w14:paraId="53B28BB0" w14:textId="77777777" w:rsidTr="00B12D1E">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067F10C2" w14:textId="77777777" w:rsidR="005B2BD7" w:rsidRPr="00A47399" w:rsidRDefault="005B2BD7" w:rsidP="00B12D1E">
            <w:pPr>
              <w:pStyle w:val="TAN"/>
            </w:pPr>
            <w:r w:rsidRPr="00A47399">
              <w:t>NOTE 1: This is expected to be done via a suitable implementation dependent MMI.</w:t>
            </w:r>
          </w:p>
        </w:tc>
      </w:tr>
    </w:tbl>
    <w:p w14:paraId="03A5B509" w14:textId="77777777" w:rsidR="005B2BD7" w:rsidRPr="00A47399" w:rsidRDefault="005B2BD7" w:rsidP="005B2BD7"/>
    <w:p w14:paraId="071EC26F" w14:textId="77777777" w:rsidR="005B2BD7" w:rsidRPr="00A47399" w:rsidRDefault="005B2BD7" w:rsidP="005B2BD7">
      <w:pPr>
        <w:pStyle w:val="H6"/>
      </w:pPr>
      <w:r w:rsidRPr="00A47399">
        <w:lastRenderedPageBreak/>
        <w:t>6.1.1.8.3.3</w:t>
      </w:r>
      <w:r w:rsidRPr="00A47399">
        <w:tab/>
        <w:t>Specific message contents</w:t>
      </w:r>
    </w:p>
    <w:p w14:paraId="4215DD96" w14:textId="77777777" w:rsidR="005B2BD7" w:rsidRPr="00A47399" w:rsidRDefault="005B2BD7" w:rsidP="005B2BD7">
      <w:pPr>
        <w:pStyle w:val="TH"/>
      </w:pPr>
      <w:r w:rsidRPr="00A47399">
        <w:t xml:space="preserve">Table 6.1.1.8.3.3-1: SIP INVITE from the SS (Step 1, Table 6.1.1.8.3.2-1; </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5B2BD7" w:rsidRPr="00A47399" w14:paraId="20EE29B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BE2A559" w14:textId="77777777" w:rsidR="005B2BD7" w:rsidRPr="00A47399" w:rsidRDefault="005B2BD7" w:rsidP="00B12D1E">
            <w:pPr>
              <w:pStyle w:val="TAL"/>
            </w:pPr>
            <w:r w:rsidRPr="00A47399">
              <w:t>Derivation Path: TS 37.579-1 [2], Table 5.5.2.5.2-1</w:t>
            </w:r>
          </w:p>
        </w:tc>
      </w:tr>
      <w:tr w:rsidR="005B2BD7" w:rsidRPr="00A47399" w14:paraId="7C6DE75A"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6BC317E9"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793BF5"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63FDF8A6"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2138DF8F"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1DE52FF7" w14:textId="77777777" w:rsidR="005B2BD7" w:rsidRPr="00A47399" w:rsidRDefault="005B2BD7" w:rsidP="00B12D1E">
            <w:pPr>
              <w:pStyle w:val="TAH"/>
            </w:pPr>
            <w:r w:rsidRPr="00A47399">
              <w:t>Condition</w:t>
            </w:r>
          </w:p>
        </w:tc>
      </w:tr>
      <w:tr w:rsidR="005B2BD7" w:rsidRPr="00A47399" w14:paraId="5D88AAD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F51529F" w14:textId="77777777" w:rsidR="005B2BD7" w:rsidRPr="00A47399" w:rsidRDefault="005B2BD7" w:rsidP="00B12D1E">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0DDB5909"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2F35562"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C1F6366"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B350EE2" w14:textId="77777777" w:rsidR="005B2BD7" w:rsidRPr="00A47399" w:rsidRDefault="005B2BD7" w:rsidP="00B12D1E">
            <w:pPr>
              <w:pStyle w:val="TAL"/>
            </w:pPr>
          </w:p>
        </w:tc>
      </w:tr>
      <w:tr w:rsidR="005B2BD7" w:rsidRPr="00A47399" w14:paraId="7DC8AC7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F1024BF" w14:textId="77777777" w:rsidR="005B2BD7" w:rsidRPr="00A47399" w:rsidRDefault="005B2BD7" w:rsidP="00B12D1E">
            <w:pPr>
              <w:pStyle w:val="TAL"/>
              <w:rPr>
                <w:b/>
                <w:bCs/>
              </w:rPr>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95E9745"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CDDEA6A" w14:textId="77777777" w:rsidR="005B2BD7" w:rsidRPr="00A47399" w:rsidRDefault="005B2BD7" w:rsidP="00B12D1E">
            <w:pPr>
              <w:pStyle w:val="TAL"/>
              <w:rPr>
                <w:b/>
              </w:rPr>
            </w:pPr>
            <w:r w:rsidRPr="00A4739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876AEC3"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C1B48E7" w14:textId="77777777" w:rsidR="005B2BD7" w:rsidRPr="00A47399" w:rsidRDefault="005B2BD7" w:rsidP="00B12D1E">
            <w:pPr>
              <w:pStyle w:val="TAL"/>
            </w:pPr>
          </w:p>
        </w:tc>
      </w:tr>
      <w:tr w:rsidR="005B2BD7" w:rsidRPr="00A47399" w14:paraId="2659902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68E512A" w14:textId="77777777" w:rsidR="005B2BD7" w:rsidRPr="00A47399" w:rsidRDefault="005B2BD7" w:rsidP="00B12D1E">
            <w:pPr>
              <w:pStyle w:val="TAL"/>
              <w:rPr>
                <w:b/>
                <w:bCs/>
              </w:rPr>
            </w:pPr>
            <w:r w:rsidRPr="00A4739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CCC879B" w14:textId="77777777" w:rsidR="005B2BD7" w:rsidRPr="00A47399" w:rsidRDefault="005B2BD7" w:rsidP="00B12D1E">
            <w:pPr>
              <w:pStyle w:val="TAL"/>
            </w:pPr>
            <w:r w:rsidRPr="00A47399">
              <w:t>SDP Message as described in Table 6.1.1.8.3.3-1A</w:t>
            </w:r>
          </w:p>
        </w:tc>
        <w:tc>
          <w:tcPr>
            <w:tcW w:w="2127" w:type="dxa"/>
            <w:tcBorders>
              <w:top w:val="single" w:sz="4" w:space="0" w:color="auto"/>
              <w:left w:val="single" w:sz="4" w:space="0" w:color="auto"/>
              <w:bottom w:val="single" w:sz="4" w:space="0" w:color="auto"/>
              <w:right w:val="single" w:sz="4" w:space="0" w:color="auto"/>
            </w:tcBorders>
          </w:tcPr>
          <w:p w14:paraId="7D7B2CDB"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974CEF5"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1348185" w14:textId="77777777" w:rsidR="005B2BD7" w:rsidRPr="00A47399" w:rsidRDefault="005B2BD7" w:rsidP="00B12D1E">
            <w:pPr>
              <w:pStyle w:val="TAL"/>
            </w:pPr>
          </w:p>
        </w:tc>
      </w:tr>
      <w:tr w:rsidR="005B2BD7" w:rsidRPr="00A47399" w14:paraId="4FDA7DE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4FCE56A"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4F9EFE6"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374FC9C"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19" w:type="dxa"/>
            <w:tcBorders>
              <w:top w:val="single" w:sz="4" w:space="0" w:color="auto"/>
              <w:left w:val="single" w:sz="4" w:space="0" w:color="auto"/>
              <w:bottom w:val="single" w:sz="4" w:space="0" w:color="auto"/>
              <w:right w:val="single" w:sz="4" w:space="0" w:color="auto"/>
            </w:tcBorders>
          </w:tcPr>
          <w:p w14:paraId="3A0BAD09"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CFA0D3B" w14:textId="77777777" w:rsidR="005B2BD7" w:rsidRPr="00A47399" w:rsidRDefault="005B2BD7" w:rsidP="00B12D1E">
            <w:pPr>
              <w:pStyle w:val="TAL"/>
            </w:pPr>
          </w:p>
        </w:tc>
      </w:tr>
      <w:tr w:rsidR="005B2BD7" w:rsidRPr="00A47399" w14:paraId="2C81348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C1CEF4C" w14:textId="77777777" w:rsidR="005B2BD7" w:rsidRPr="00A47399" w:rsidRDefault="005B2BD7" w:rsidP="00B12D1E">
            <w:pPr>
              <w:pStyle w:val="TAL"/>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D14EB0F" w14:textId="77777777" w:rsidR="005B2BD7" w:rsidRPr="00A47399" w:rsidRDefault="005B2BD7" w:rsidP="00B12D1E">
            <w:pPr>
              <w:pStyle w:val="TAL"/>
            </w:pPr>
            <w:proofErr w:type="spellStart"/>
            <w:r w:rsidRPr="00A47399">
              <w:t>MCVideo</w:t>
            </w:r>
            <w:proofErr w:type="spellEnd"/>
            <w:r w:rsidRPr="00A47399">
              <w:t>-Info as described in Table 6.1.1.8.3.3-2</w:t>
            </w:r>
          </w:p>
        </w:tc>
        <w:tc>
          <w:tcPr>
            <w:tcW w:w="2127" w:type="dxa"/>
            <w:tcBorders>
              <w:top w:val="single" w:sz="4" w:space="0" w:color="auto"/>
              <w:left w:val="single" w:sz="4" w:space="0" w:color="auto"/>
              <w:bottom w:val="single" w:sz="4" w:space="0" w:color="auto"/>
              <w:right w:val="single" w:sz="4" w:space="0" w:color="auto"/>
            </w:tcBorders>
          </w:tcPr>
          <w:p w14:paraId="368A7DFC"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A0FF6B9"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17910AA" w14:textId="77777777" w:rsidR="005B2BD7" w:rsidRPr="00A47399" w:rsidRDefault="005B2BD7" w:rsidP="00B12D1E">
            <w:pPr>
              <w:pStyle w:val="TAL"/>
            </w:pPr>
          </w:p>
        </w:tc>
      </w:tr>
    </w:tbl>
    <w:p w14:paraId="73C91906" w14:textId="77777777" w:rsidR="005B2BD7" w:rsidRPr="00A47399" w:rsidRDefault="005B2BD7" w:rsidP="005B2BD7"/>
    <w:p w14:paraId="04D1F04C" w14:textId="77777777" w:rsidR="005B2BD7" w:rsidRPr="00A47399" w:rsidRDefault="005B2BD7" w:rsidP="005B2BD7">
      <w:pPr>
        <w:pStyle w:val="TH"/>
      </w:pPr>
      <w:r w:rsidRPr="00A47399">
        <w:t xml:space="preserve">Table 6.1.1.8.3.3-1A: </w:t>
      </w:r>
      <w:r w:rsidRPr="00A47399">
        <w:rPr>
          <w:lang w:eastAsia="ko-KR"/>
        </w:rPr>
        <w:t>SDP in SIP INVITE</w:t>
      </w:r>
      <w:r w:rsidRPr="00A47399">
        <w:t xml:space="preserve"> (Table 6.1.1.8.3.3-1)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5CB5EED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04FC437E" w14:textId="77777777" w:rsidR="005B2BD7" w:rsidRPr="00A47399" w:rsidRDefault="005B2BD7" w:rsidP="00B12D1E">
            <w:pPr>
              <w:pStyle w:val="TAL"/>
            </w:pPr>
            <w:r w:rsidRPr="00A47399">
              <w:t>Derivation Path: TS 37.579-1 [2], Table 5.5.3.1.2-2, condition INITIAL_SDP_OFFER</w:t>
            </w:r>
          </w:p>
        </w:tc>
      </w:tr>
    </w:tbl>
    <w:p w14:paraId="4A99C065" w14:textId="77777777" w:rsidR="005B2BD7" w:rsidRPr="00A47399" w:rsidRDefault="005B2BD7" w:rsidP="005B2BD7"/>
    <w:p w14:paraId="0776C54D" w14:textId="77777777" w:rsidR="005B2BD7" w:rsidRPr="00A47399" w:rsidRDefault="005B2BD7" w:rsidP="005B2BD7">
      <w:pPr>
        <w:pStyle w:val="TH"/>
      </w:pPr>
      <w:r w:rsidRPr="00A47399">
        <w:t xml:space="preserve">Table 6.1.1.8.3.3-2: </w:t>
      </w:r>
      <w:proofErr w:type="spellStart"/>
      <w:r w:rsidRPr="00A47399">
        <w:t>MCVideo</w:t>
      </w:r>
      <w:proofErr w:type="spellEnd"/>
      <w:r w:rsidRPr="00A47399">
        <w:t>-Info in SIP INVITE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12E560DE" w14:textId="77777777" w:rsidTr="00B12D1E">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727BCFF2" w14:textId="77777777" w:rsidR="005B2BD7" w:rsidRPr="00A47399" w:rsidRDefault="005B2BD7" w:rsidP="00B12D1E">
            <w:pPr>
              <w:pStyle w:val="TAL"/>
            </w:pPr>
            <w:r w:rsidRPr="00A47399">
              <w:t>Derivation Path: TS 37.579-1 [2], Table 5.5.3.2.2-2, condition GROUP-CALL, BROADCAST-CALL</w:t>
            </w:r>
          </w:p>
        </w:tc>
      </w:tr>
    </w:tbl>
    <w:p w14:paraId="04C1D222" w14:textId="77777777" w:rsidR="005B2BD7" w:rsidRPr="00A47399" w:rsidRDefault="005B2BD7" w:rsidP="005B2BD7"/>
    <w:p w14:paraId="1AA71FA5" w14:textId="77777777" w:rsidR="005B2BD7" w:rsidRPr="00A47399" w:rsidRDefault="005B2BD7" w:rsidP="005B2BD7">
      <w:pPr>
        <w:pStyle w:val="TH"/>
      </w:pPr>
      <w:r w:rsidRPr="00A47399">
        <w:t xml:space="preserve">Table 6.1.1.8.3.3-3: SIP 200 (OK) from the UE (Step 1, Table 6.1.1.8.3.2-1; </w:t>
      </w:r>
      <w:r w:rsidRPr="00A47399">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A47399" w14:paraId="79566400"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875C6C0" w14:textId="77777777" w:rsidR="005B2BD7" w:rsidRPr="00A47399" w:rsidRDefault="005B2BD7" w:rsidP="00B12D1E">
            <w:pPr>
              <w:pStyle w:val="TAL"/>
            </w:pPr>
            <w:r w:rsidRPr="00A47399">
              <w:t>Derivation Path: TS 37.579-1 [2], Table 5.5.2.17.1.1-1, condition INVITE-RSP</w:t>
            </w:r>
          </w:p>
        </w:tc>
      </w:tr>
      <w:tr w:rsidR="005B2BD7" w:rsidRPr="00A47399" w14:paraId="1D15A8A0"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0247534F" w14:textId="77777777" w:rsidR="005B2BD7" w:rsidRPr="00A47399" w:rsidRDefault="005B2BD7" w:rsidP="00B12D1E">
            <w:pPr>
              <w:pStyle w:val="TAH"/>
            </w:pPr>
            <w:r w:rsidRPr="00A4739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553A231" w14:textId="77777777" w:rsidR="005B2BD7" w:rsidRPr="00A47399" w:rsidRDefault="005B2BD7" w:rsidP="00B12D1E">
            <w:pPr>
              <w:pStyle w:val="TAH"/>
            </w:pPr>
            <w:r w:rsidRPr="00A47399">
              <w:t>Value/remark</w:t>
            </w:r>
          </w:p>
        </w:tc>
        <w:tc>
          <w:tcPr>
            <w:tcW w:w="2186" w:type="dxa"/>
            <w:tcBorders>
              <w:top w:val="single" w:sz="4" w:space="0" w:color="auto"/>
              <w:left w:val="single" w:sz="4" w:space="0" w:color="auto"/>
              <w:bottom w:val="single" w:sz="4" w:space="0" w:color="auto"/>
              <w:right w:val="single" w:sz="4" w:space="0" w:color="auto"/>
            </w:tcBorders>
            <w:hideMark/>
          </w:tcPr>
          <w:p w14:paraId="7481F6E2" w14:textId="77777777" w:rsidR="005B2BD7" w:rsidRPr="00A47399" w:rsidRDefault="005B2BD7" w:rsidP="00B12D1E">
            <w:pPr>
              <w:pStyle w:val="TAH"/>
            </w:pPr>
            <w:r w:rsidRPr="00A47399">
              <w:t>Comment</w:t>
            </w:r>
          </w:p>
        </w:tc>
        <w:tc>
          <w:tcPr>
            <w:tcW w:w="1366" w:type="dxa"/>
            <w:tcBorders>
              <w:top w:val="single" w:sz="4" w:space="0" w:color="auto"/>
              <w:left w:val="single" w:sz="4" w:space="0" w:color="auto"/>
              <w:bottom w:val="single" w:sz="4" w:space="0" w:color="auto"/>
              <w:right w:val="single" w:sz="4" w:space="0" w:color="auto"/>
            </w:tcBorders>
            <w:hideMark/>
          </w:tcPr>
          <w:p w14:paraId="38E93F11" w14:textId="77777777" w:rsidR="005B2BD7" w:rsidRPr="00A47399" w:rsidRDefault="005B2BD7" w:rsidP="00B12D1E">
            <w:pPr>
              <w:pStyle w:val="TAH"/>
            </w:pPr>
            <w:r w:rsidRPr="00A47399">
              <w:t>Reference</w:t>
            </w:r>
          </w:p>
        </w:tc>
        <w:tc>
          <w:tcPr>
            <w:tcW w:w="1184" w:type="dxa"/>
            <w:tcBorders>
              <w:top w:val="single" w:sz="4" w:space="0" w:color="auto"/>
              <w:left w:val="single" w:sz="4" w:space="0" w:color="auto"/>
              <w:bottom w:val="single" w:sz="4" w:space="0" w:color="auto"/>
              <w:right w:val="single" w:sz="4" w:space="0" w:color="auto"/>
            </w:tcBorders>
            <w:hideMark/>
          </w:tcPr>
          <w:p w14:paraId="67254D5C" w14:textId="77777777" w:rsidR="005B2BD7" w:rsidRPr="00A47399" w:rsidRDefault="005B2BD7" w:rsidP="00B12D1E">
            <w:pPr>
              <w:pStyle w:val="TAH"/>
            </w:pPr>
            <w:r w:rsidRPr="00A47399">
              <w:t>Condition</w:t>
            </w:r>
          </w:p>
        </w:tc>
      </w:tr>
      <w:tr w:rsidR="00AF6BB2" w:rsidRPr="00A47399" w14:paraId="79149445"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62F2D2AC" w14:textId="77777777" w:rsidR="00AF6BB2" w:rsidRPr="00A47399" w:rsidRDefault="00AF6BB2" w:rsidP="00AF6BB2">
            <w:pPr>
              <w:pStyle w:val="TAL"/>
              <w:rPr>
                <w:b/>
              </w:rPr>
            </w:pPr>
            <w:r w:rsidRPr="00A47399">
              <w:rPr>
                <w:b/>
              </w:rPr>
              <w:t>Message-body</w:t>
            </w:r>
          </w:p>
        </w:tc>
        <w:tc>
          <w:tcPr>
            <w:tcW w:w="2186" w:type="dxa"/>
            <w:tcBorders>
              <w:top w:val="single" w:sz="4" w:space="0" w:color="auto"/>
              <w:left w:val="single" w:sz="4" w:space="0" w:color="auto"/>
              <w:bottom w:val="single" w:sz="4" w:space="0" w:color="auto"/>
              <w:right w:val="single" w:sz="4" w:space="0" w:color="auto"/>
            </w:tcBorders>
          </w:tcPr>
          <w:p w14:paraId="1888F471" w14:textId="74A8F364" w:rsidR="00AF6BB2" w:rsidRPr="00A47399" w:rsidRDefault="00AF6BB2" w:rsidP="00AF6BB2">
            <w:pPr>
              <w:pStyle w:val="TAL"/>
            </w:pPr>
            <w:ins w:id="259" w:author="MCC160" w:date="2026-01-19T12:06:00Z" w16du:dateUtc="2026-01-19T11:06:00Z">
              <w:r w:rsidRPr="00A47399">
                <w:t xml:space="preserve">Message-body containing SDP Message as described in Table </w:t>
              </w:r>
            </w:ins>
            <w:ins w:id="260" w:author="MCC160" w:date="2026-01-19T12:10:00Z" w16du:dateUtc="2026-01-19T11:10:00Z">
              <w:r w:rsidRPr="00A47399">
                <w:t>6.1.1.8.3.3-3A</w:t>
              </w:r>
            </w:ins>
          </w:p>
        </w:tc>
        <w:tc>
          <w:tcPr>
            <w:tcW w:w="2186" w:type="dxa"/>
            <w:tcBorders>
              <w:top w:val="single" w:sz="4" w:space="0" w:color="auto"/>
              <w:left w:val="single" w:sz="4" w:space="0" w:color="auto"/>
              <w:bottom w:val="single" w:sz="4" w:space="0" w:color="auto"/>
              <w:right w:val="single" w:sz="4" w:space="0" w:color="auto"/>
            </w:tcBorders>
          </w:tcPr>
          <w:p w14:paraId="5916525D" w14:textId="1FFF46BC" w:rsidR="00AF6BB2" w:rsidRPr="00A47399" w:rsidRDefault="00AF6BB2" w:rsidP="00AF6BB2">
            <w:pPr>
              <w:pStyle w:val="TAL"/>
            </w:pPr>
            <w:ins w:id="261" w:author="MCC160" w:date="2026-01-19T12:06:00Z" w16du:dateUtc="2026-01-19T11:06:00Z">
              <w:r w:rsidRPr="00A47399">
                <w:t xml:space="preserve">In addition to the SDP Message the Message-body may contain </w:t>
              </w:r>
              <w:proofErr w:type="spellStart"/>
              <w:r w:rsidRPr="00A47399">
                <w:t>MCVideo</w:t>
              </w:r>
              <w:proofErr w:type="spellEnd"/>
              <w:r w:rsidRPr="00A47399">
                <w:t>-Info (NOTE 1)</w:t>
              </w:r>
            </w:ins>
          </w:p>
        </w:tc>
        <w:tc>
          <w:tcPr>
            <w:tcW w:w="1366" w:type="dxa"/>
            <w:tcBorders>
              <w:top w:val="single" w:sz="4" w:space="0" w:color="auto"/>
              <w:left w:val="single" w:sz="4" w:space="0" w:color="auto"/>
              <w:bottom w:val="single" w:sz="4" w:space="0" w:color="auto"/>
              <w:right w:val="single" w:sz="4" w:space="0" w:color="auto"/>
            </w:tcBorders>
          </w:tcPr>
          <w:p w14:paraId="4862A648" w14:textId="77777777" w:rsidR="00AF6BB2" w:rsidRPr="00A47399"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B91F299" w14:textId="77777777" w:rsidR="00AF6BB2" w:rsidRPr="00A47399" w:rsidRDefault="00AF6BB2" w:rsidP="00AF6BB2">
            <w:pPr>
              <w:pStyle w:val="TAL"/>
            </w:pPr>
          </w:p>
        </w:tc>
      </w:tr>
      <w:tr w:rsidR="00AF6BB2" w:rsidRPr="00A47399" w:rsidDel="00BF3156" w14:paraId="0C34F715" w14:textId="6CEB6366" w:rsidTr="00B12D1E">
        <w:trPr>
          <w:del w:id="262"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5892037" w14:textId="2555074D" w:rsidR="00AF6BB2" w:rsidRPr="00A47399" w:rsidDel="00BF3156" w:rsidRDefault="00AF6BB2" w:rsidP="00AF6BB2">
            <w:pPr>
              <w:pStyle w:val="TAL"/>
              <w:rPr>
                <w:del w:id="263" w:author="MCC160" w:date="2026-01-19T12:28:00Z" w16du:dateUtc="2026-01-19T11:28:00Z"/>
                <w:rFonts w:cs="Arial"/>
                <w:b/>
                <w:szCs w:val="18"/>
              </w:rPr>
            </w:pPr>
            <w:del w:id="264" w:author="MCC160" w:date="2026-01-19T12:28:00Z" w16du:dateUtc="2026-01-19T11:28:00Z">
              <w:r w:rsidRPr="00A47399"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18A5AF48" w14:textId="4A05DEED" w:rsidR="00AF6BB2" w:rsidRPr="00A47399" w:rsidDel="00BF3156" w:rsidRDefault="00AF6BB2" w:rsidP="00AF6BB2">
            <w:pPr>
              <w:pStyle w:val="TAL"/>
              <w:rPr>
                <w:del w:id="265"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274213B5" w14:textId="40ACED5E" w:rsidR="00AF6BB2" w:rsidRPr="00A47399" w:rsidDel="00BF3156" w:rsidRDefault="00AF6BB2" w:rsidP="00AF6BB2">
            <w:pPr>
              <w:pStyle w:val="TAL"/>
              <w:rPr>
                <w:del w:id="266" w:author="MCC160" w:date="2026-01-19T12:28:00Z" w16du:dateUtc="2026-01-19T11:28:00Z"/>
                <w:b/>
              </w:rPr>
            </w:pPr>
            <w:del w:id="267" w:author="MCC160" w:date="2026-01-19T12:28:00Z" w16du:dateUtc="2026-01-19T11:28:00Z">
              <w:r w:rsidRPr="00A47399" w:rsidDel="00BF3156">
                <w:rPr>
                  <w:b/>
                </w:rPr>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2CFAC339" w14:textId="451AFAAD" w:rsidR="00AF6BB2" w:rsidRPr="00A47399" w:rsidDel="00BF3156" w:rsidRDefault="00AF6BB2" w:rsidP="00AF6BB2">
            <w:pPr>
              <w:pStyle w:val="TAL"/>
              <w:rPr>
                <w:del w:id="268"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2B202B97" w14:textId="370F9C49" w:rsidR="00AF6BB2" w:rsidRPr="00A47399" w:rsidDel="00BF3156" w:rsidRDefault="00AF6BB2" w:rsidP="00AF6BB2">
            <w:pPr>
              <w:pStyle w:val="TAL"/>
              <w:rPr>
                <w:del w:id="269" w:author="MCC160" w:date="2026-01-19T12:28:00Z" w16du:dateUtc="2026-01-19T11:28:00Z"/>
              </w:rPr>
            </w:pPr>
          </w:p>
        </w:tc>
      </w:tr>
      <w:tr w:rsidR="00AF6BB2" w:rsidRPr="00A47399" w:rsidDel="00BF3156" w14:paraId="13EA6346" w14:textId="4B3F7996" w:rsidTr="00B12D1E">
        <w:trPr>
          <w:del w:id="270"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66F78F15" w14:textId="5023C0D8" w:rsidR="00AF6BB2" w:rsidRPr="00A47399" w:rsidDel="00BF3156" w:rsidRDefault="00AF6BB2" w:rsidP="00AF6BB2">
            <w:pPr>
              <w:pStyle w:val="TAL"/>
              <w:rPr>
                <w:del w:id="271" w:author="MCC160" w:date="2026-01-19T12:28:00Z" w16du:dateUtc="2026-01-19T11:28:00Z"/>
                <w:rFonts w:cs="Arial"/>
                <w:b/>
                <w:szCs w:val="18"/>
              </w:rPr>
            </w:pPr>
            <w:del w:id="272" w:author="MCC160" w:date="2026-01-19T12:28:00Z" w16du:dateUtc="2026-01-19T11:28:00Z">
              <w:r w:rsidRPr="00A47399"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42390A25" w14:textId="44008558" w:rsidR="00AF6BB2" w:rsidRPr="00A47399" w:rsidDel="00BF3156" w:rsidRDefault="00AF6BB2" w:rsidP="00AF6BB2">
            <w:pPr>
              <w:pStyle w:val="TAL"/>
              <w:rPr>
                <w:del w:id="273" w:author="MCC160" w:date="2026-01-19T12:28:00Z" w16du:dateUtc="2026-01-19T11:28:00Z"/>
              </w:rPr>
            </w:pPr>
            <w:del w:id="274" w:author="MCC160" w:date="2026-01-19T12:28:00Z" w16du:dateUtc="2026-01-19T11:28:00Z">
              <w:r w:rsidRPr="00A47399" w:rsidDel="00BF3156">
                <w:delText>SDP Message as described in Table 6.1.1.8.3.3-3A</w:delText>
              </w:r>
            </w:del>
          </w:p>
        </w:tc>
        <w:tc>
          <w:tcPr>
            <w:tcW w:w="2186" w:type="dxa"/>
            <w:tcBorders>
              <w:top w:val="single" w:sz="4" w:space="0" w:color="auto"/>
              <w:left w:val="single" w:sz="4" w:space="0" w:color="auto"/>
              <w:bottom w:val="single" w:sz="4" w:space="0" w:color="auto"/>
              <w:right w:val="single" w:sz="4" w:space="0" w:color="auto"/>
            </w:tcBorders>
          </w:tcPr>
          <w:p w14:paraId="21470E67" w14:textId="6308490C" w:rsidR="00AF6BB2" w:rsidRPr="00A47399" w:rsidDel="00BF3156" w:rsidRDefault="00AF6BB2" w:rsidP="00AF6BB2">
            <w:pPr>
              <w:pStyle w:val="TAL"/>
              <w:rPr>
                <w:del w:id="275"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3E003A8B" w14:textId="4FE74785" w:rsidR="00AF6BB2" w:rsidRPr="00A47399" w:rsidDel="00BF3156" w:rsidRDefault="00AF6BB2" w:rsidP="00AF6BB2">
            <w:pPr>
              <w:pStyle w:val="TAL"/>
              <w:rPr>
                <w:del w:id="276"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29D2B805" w14:textId="76AFA450" w:rsidR="00AF6BB2" w:rsidRPr="00A47399" w:rsidDel="00BF3156" w:rsidRDefault="00AF6BB2" w:rsidP="00AF6BB2">
            <w:pPr>
              <w:pStyle w:val="TAL"/>
              <w:rPr>
                <w:del w:id="277" w:author="MCC160" w:date="2026-01-19T12:28:00Z" w16du:dateUtc="2026-01-19T11:28:00Z"/>
              </w:rPr>
            </w:pPr>
          </w:p>
        </w:tc>
      </w:tr>
      <w:tr w:rsidR="00AF6BB2" w:rsidRPr="00A47399" w:rsidDel="00BF3156" w14:paraId="36CB63DE" w14:textId="5F3F5C5E" w:rsidTr="00B12D1E">
        <w:trPr>
          <w:del w:id="278"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1EF2489" w14:textId="6FD0F9AF" w:rsidR="00AF6BB2" w:rsidRPr="00A47399" w:rsidDel="00BF3156" w:rsidRDefault="00AF6BB2" w:rsidP="00AF6BB2">
            <w:pPr>
              <w:pStyle w:val="TAL"/>
              <w:rPr>
                <w:del w:id="279" w:author="MCC160" w:date="2026-01-19T12:28:00Z" w16du:dateUtc="2026-01-19T11:28:00Z"/>
              </w:rPr>
            </w:pPr>
            <w:del w:id="280" w:author="MCC160" w:date="2026-01-19T12:28:00Z" w16du:dateUtc="2026-01-19T11:28:00Z">
              <w:r w:rsidRPr="00A47399"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6E5966C5" w14:textId="3F079BBF" w:rsidR="00AF6BB2" w:rsidRPr="00A47399" w:rsidDel="00BF3156" w:rsidRDefault="00AF6BB2" w:rsidP="00AF6BB2">
            <w:pPr>
              <w:pStyle w:val="TAL"/>
              <w:rPr>
                <w:del w:id="281"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76C88CF2" w14:textId="5E8481C3" w:rsidR="00AF6BB2" w:rsidRPr="00A47399" w:rsidDel="00BF3156" w:rsidRDefault="00AF6BB2" w:rsidP="00AF6BB2">
            <w:pPr>
              <w:pStyle w:val="TAL"/>
              <w:rPr>
                <w:del w:id="282" w:author="MCC160" w:date="2026-01-19T12:28:00Z" w16du:dateUtc="2026-01-19T11:28:00Z"/>
                <w:b/>
              </w:rPr>
            </w:pPr>
            <w:del w:id="283" w:author="MCC160" w:date="2026-01-19T12:28:00Z" w16du:dateUtc="2026-01-19T11:28:00Z">
              <w:r w:rsidRPr="00A47399" w:rsidDel="00BF3156">
                <w:rPr>
                  <w:b/>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06D42A03" w14:textId="1C72F3E1" w:rsidR="00AF6BB2" w:rsidRPr="00A47399" w:rsidDel="00BF3156" w:rsidRDefault="00AF6BB2" w:rsidP="00AF6BB2">
            <w:pPr>
              <w:pStyle w:val="TAL"/>
              <w:rPr>
                <w:del w:id="284"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145C5F94" w14:textId="0102B0A5" w:rsidR="00AF6BB2" w:rsidRPr="00A47399" w:rsidDel="00BF3156" w:rsidRDefault="00AF6BB2" w:rsidP="00AF6BB2">
            <w:pPr>
              <w:pStyle w:val="TAL"/>
              <w:rPr>
                <w:del w:id="285" w:author="MCC160" w:date="2026-01-19T12:28:00Z" w16du:dateUtc="2026-01-19T11:28:00Z"/>
              </w:rPr>
            </w:pPr>
          </w:p>
        </w:tc>
      </w:tr>
      <w:tr w:rsidR="00AF6BB2" w:rsidRPr="00A47399" w:rsidDel="00BF3156" w14:paraId="5BF07187" w14:textId="753C1340" w:rsidTr="00B12D1E">
        <w:trPr>
          <w:del w:id="286"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33C310D8" w14:textId="288825E2" w:rsidR="00AF6BB2" w:rsidRPr="00A47399" w:rsidDel="00BF3156" w:rsidRDefault="00AF6BB2" w:rsidP="00AF6BB2">
            <w:pPr>
              <w:pStyle w:val="TAL"/>
              <w:rPr>
                <w:del w:id="287" w:author="MCC160" w:date="2026-01-19T12:28:00Z" w16du:dateUtc="2026-01-19T11:28:00Z"/>
                <w:rFonts w:cs="Arial"/>
                <w:szCs w:val="18"/>
              </w:rPr>
            </w:pPr>
            <w:del w:id="288" w:author="MCC160" w:date="2026-01-19T12:28:00Z" w16du:dateUtc="2026-01-19T11:28:00Z">
              <w:r w:rsidRPr="00A47399"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5D69F619" w14:textId="57CF2228" w:rsidR="00AF6BB2" w:rsidRPr="00A47399" w:rsidDel="00BF3156" w:rsidRDefault="00AF6BB2" w:rsidP="00AF6BB2">
            <w:pPr>
              <w:pStyle w:val="TAL"/>
              <w:rPr>
                <w:del w:id="289" w:author="MCC160" w:date="2026-01-19T12:28:00Z" w16du:dateUtc="2026-01-19T11:28:00Z"/>
              </w:rPr>
            </w:pPr>
            <w:del w:id="290" w:author="MCC160" w:date="2026-01-19T12:28:00Z" w16du:dateUtc="2026-01-19T11:28:00Z">
              <w:r w:rsidRPr="00A47399" w:rsidDel="00BF3156">
                <w:delText>MCVideo-Info as described in Table 6.1.1.8.3.3-4</w:delText>
              </w:r>
            </w:del>
          </w:p>
        </w:tc>
        <w:tc>
          <w:tcPr>
            <w:tcW w:w="2186" w:type="dxa"/>
            <w:tcBorders>
              <w:top w:val="single" w:sz="4" w:space="0" w:color="auto"/>
              <w:left w:val="single" w:sz="4" w:space="0" w:color="auto"/>
              <w:bottom w:val="single" w:sz="4" w:space="0" w:color="auto"/>
              <w:right w:val="single" w:sz="4" w:space="0" w:color="auto"/>
            </w:tcBorders>
          </w:tcPr>
          <w:p w14:paraId="45130FCC" w14:textId="405E4B66" w:rsidR="00AF6BB2" w:rsidRPr="00A47399" w:rsidDel="00BF3156" w:rsidRDefault="00AF6BB2" w:rsidP="00AF6BB2">
            <w:pPr>
              <w:pStyle w:val="TAL"/>
              <w:rPr>
                <w:del w:id="291"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0751E279" w14:textId="7C7F4CFC" w:rsidR="00AF6BB2" w:rsidRPr="00A47399" w:rsidDel="00BF3156" w:rsidRDefault="00AF6BB2" w:rsidP="00AF6BB2">
            <w:pPr>
              <w:pStyle w:val="TAL"/>
              <w:rPr>
                <w:del w:id="292"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6B69FBDE" w14:textId="3AB963F2" w:rsidR="00AF6BB2" w:rsidRPr="00A47399" w:rsidDel="00BF3156" w:rsidRDefault="00AF6BB2" w:rsidP="00AF6BB2">
            <w:pPr>
              <w:pStyle w:val="TAL"/>
              <w:rPr>
                <w:del w:id="293" w:author="MCC160" w:date="2026-01-19T12:28:00Z" w16du:dateUtc="2026-01-19T11:28:00Z"/>
              </w:rPr>
            </w:pPr>
          </w:p>
        </w:tc>
      </w:tr>
      <w:tr w:rsidR="00BF3156" w:rsidRPr="00A47399" w14:paraId="2FF89FDA" w14:textId="77777777" w:rsidTr="002541B3">
        <w:trPr>
          <w:ins w:id="294" w:author="MCC160" w:date="2026-01-19T12:16: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35A5AD5D" w14:textId="7E1FDE22" w:rsidR="00BF3156" w:rsidRPr="00A47399" w:rsidRDefault="00BF3156">
            <w:pPr>
              <w:pStyle w:val="TAN"/>
              <w:rPr>
                <w:ins w:id="295" w:author="MCC160" w:date="2026-01-19T12:16:00Z" w16du:dateUtc="2026-01-19T11:16:00Z"/>
              </w:rPr>
              <w:pPrChange w:id="296" w:author="MCC160" w:date="2026-01-19T12:26:00Z" w16du:dateUtc="2026-01-19T11:26:00Z">
                <w:pPr>
                  <w:pStyle w:val="TAL"/>
                </w:pPr>
              </w:pPrChange>
            </w:pPr>
            <w:ins w:id="297" w:author="MCC160" w:date="2026-01-19T12:24:00Z" w16du:dateUtc="2026-01-19T11:24:00Z">
              <w:r w:rsidRPr="00A47399">
                <w:t>NOTE 1</w:t>
              </w:r>
              <w:r w:rsidRPr="00A47399">
                <w:tab/>
                <w:t xml:space="preserve">When the Message-body contains </w:t>
              </w:r>
              <w:proofErr w:type="spellStart"/>
              <w:r w:rsidRPr="00A47399">
                <w:t>MCVideo</w:t>
              </w:r>
              <w:proofErr w:type="spellEnd"/>
              <w:r w:rsidRPr="00A47399">
                <w:t>-Info then it is a MIME Message otherwise it contains the SDP message only.</w:t>
              </w:r>
            </w:ins>
          </w:p>
        </w:tc>
      </w:tr>
    </w:tbl>
    <w:p w14:paraId="324027E1" w14:textId="77777777" w:rsidR="005B2BD7" w:rsidRPr="00A47399" w:rsidRDefault="005B2BD7" w:rsidP="005B2BD7"/>
    <w:p w14:paraId="6246A26D" w14:textId="77777777" w:rsidR="005B2BD7" w:rsidRPr="00A47399" w:rsidRDefault="005B2BD7" w:rsidP="005B2BD7">
      <w:pPr>
        <w:pStyle w:val="TH"/>
      </w:pPr>
      <w:r w:rsidRPr="00A47399">
        <w:t xml:space="preserve">Table 6.1.1.8.3.3-3A: </w:t>
      </w:r>
      <w:r w:rsidRPr="00A47399">
        <w:rPr>
          <w:lang w:eastAsia="ko-KR"/>
        </w:rPr>
        <w:t xml:space="preserve">SDP in SIP 200 (OK) </w:t>
      </w:r>
      <w:r w:rsidRPr="00A47399">
        <w:t>(Table 6.1.1.8.3.3-3)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7905853B"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AD21892" w14:textId="77777777" w:rsidR="005B2BD7" w:rsidRPr="00A47399" w:rsidRDefault="005B2BD7" w:rsidP="00B12D1E">
            <w:pPr>
              <w:pStyle w:val="TAL"/>
            </w:pPr>
            <w:r w:rsidRPr="00A47399">
              <w:t>Derivation Path: TS 37.579-1 [2], Table 5.5.3.1.1-2, condition SDP_ANSWER</w:t>
            </w:r>
          </w:p>
        </w:tc>
      </w:tr>
    </w:tbl>
    <w:p w14:paraId="63D533B9" w14:textId="77777777" w:rsidR="005B2BD7" w:rsidRPr="00A47399" w:rsidRDefault="005B2BD7" w:rsidP="005B2BD7"/>
    <w:p w14:paraId="052E33D3" w14:textId="718BB13B" w:rsidR="005B2BD7" w:rsidRPr="00A47399" w:rsidRDefault="005B2BD7" w:rsidP="005B2BD7">
      <w:pPr>
        <w:pStyle w:val="TH"/>
      </w:pPr>
      <w:r w:rsidRPr="00A47399">
        <w:t>Table 6.1.1.8.3.3-4:</w:t>
      </w:r>
      <w:ins w:id="298" w:author="MCC160" w:date="2026-01-19T12:35:00Z" w16du:dateUtc="2026-01-19T11:35:00Z">
        <w:r w:rsidR="00EE2447" w:rsidRPr="00A47399">
          <w:t xml:space="preserve"> Void</w:t>
        </w:r>
      </w:ins>
      <w:del w:id="299" w:author="MCC160" w:date="2026-01-19T12:35:00Z" w16du:dateUtc="2026-01-19T11:35:00Z">
        <w:r w:rsidRPr="00A47399" w:rsidDel="00EE2447">
          <w:delText xml:space="preserve"> MCVideo-Info in SIP 200(OK) (Table 6.1.1.8.3.3-3)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rsidDel="00EE2447" w14:paraId="49D426AF" w14:textId="6495583D" w:rsidTr="00B12D1E">
        <w:trPr>
          <w:tblHeader/>
          <w:del w:id="300" w:author="MCC160" w:date="2026-01-19T12:35:00Z"/>
        </w:trPr>
        <w:tc>
          <w:tcPr>
            <w:tcW w:w="9645" w:type="dxa"/>
            <w:tcBorders>
              <w:top w:val="single" w:sz="4" w:space="0" w:color="auto"/>
              <w:left w:val="single" w:sz="4" w:space="0" w:color="auto"/>
              <w:bottom w:val="single" w:sz="4" w:space="0" w:color="auto"/>
              <w:right w:val="single" w:sz="4" w:space="0" w:color="auto"/>
            </w:tcBorders>
            <w:vAlign w:val="center"/>
            <w:hideMark/>
          </w:tcPr>
          <w:p w14:paraId="5886E38B" w14:textId="311A9A11" w:rsidR="005B2BD7" w:rsidRPr="00A47399" w:rsidDel="00EE2447" w:rsidRDefault="005B2BD7" w:rsidP="00B12D1E">
            <w:pPr>
              <w:pStyle w:val="TAL"/>
              <w:rPr>
                <w:del w:id="301" w:author="MCC160" w:date="2026-01-19T12:35:00Z" w16du:dateUtc="2026-01-19T11:35:00Z"/>
              </w:rPr>
            </w:pPr>
            <w:del w:id="302" w:author="MCC160" w:date="2026-01-19T12:35:00Z" w16du:dateUtc="2026-01-19T11:35:00Z">
              <w:r w:rsidRPr="00A47399" w:rsidDel="00EE2447">
                <w:delText>Derivation Path: TS 37.579-1 [2], Table 5.5.3.2.1-2, condition INVITE-RSP</w:delText>
              </w:r>
            </w:del>
          </w:p>
        </w:tc>
      </w:tr>
    </w:tbl>
    <w:p w14:paraId="6ADCE395" w14:textId="506702BC" w:rsidR="005B2BD7" w:rsidRPr="00A47399" w:rsidDel="00EE2447" w:rsidRDefault="005B2BD7" w:rsidP="005B2BD7">
      <w:pPr>
        <w:rPr>
          <w:del w:id="303" w:author="MCC160" w:date="2026-01-19T12:35:00Z" w16du:dateUtc="2026-01-19T11:35:00Z"/>
        </w:rPr>
      </w:pPr>
    </w:p>
    <w:p w14:paraId="3713CD6E" w14:textId="77777777" w:rsidR="005B2BD7" w:rsidRPr="00A47399" w:rsidRDefault="005B2BD7" w:rsidP="005B2BD7">
      <w:pPr>
        <w:pStyle w:val="TH"/>
      </w:pPr>
      <w:r w:rsidRPr="00A47399">
        <w:t xml:space="preserve">Table 6.1.1.8.3.3-4A: Media Transmission Notification from the SS (Step 5, Table 6.1.1.8.3.2-1; </w:t>
      </w:r>
      <w:r w:rsidRPr="00A47399">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1E9E686C" w14:textId="77777777" w:rsidTr="00B12D1E">
        <w:trPr>
          <w:tblHeader/>
        </w:trPr>
        <w:tc>
          <w:tcPr>
            <w:tcW w:w="9645" w:type="dxa"/>
            <w:tcBorders>
              <w:top w:val="single" w:sz="4" w:space="0" w:color="auto"/>
              <w:left w:val="single" w:sz="4" w:space="0" w:color="auto"/>
              <w:bottom w:val="single" w:sz="4" w:space="0" w:color="auto"/>
              <w:right w:val="single" w:sz="4" w:space="0" w:color="auto"/>
            </w:tcBorders>
            <w:hideMark/>
          </w:tcPr>
          <w:p w14:paraId="0DBCCA02" w14:textId="77777777" w:rsidR="005B2BD7" w:rsidRPr="00A47399" w:rsidRDefault="005B2BD7" w:rsidP="00B12D1E">
            <w:pPr>
              <w:pStyle w:val="TAL"/>
            </w:pPr>
            <w:r w:rsidRPr="00A47399">
              <w:t>Derivation Path: TS 37.579-1 [2], Table 5.5.11.2.7-1, condition BROADCAST-CALL</w:t>
            </w:r>
          </w:p>
        </w:tc>
      </w:tr>
    </w:tbl>
    <w:p w14:paraId="3E18CBD4" w14:textId="77777777" w:rsidR="005B2BD7" w:rsidRPr="00A47399" w:rsidRDefault="005B2BD7" w:rsidP="005B2BD7"/>
    <w:p w14:paraId="585060A0" w14:textId="77777777" w:rsidR="005B2BD7" w:rsidRPr="00A47399" w:rsidRDefault="005B2BD7" w:rsidP="005B2BD7">
      <w:pPr>
        <w:pStyle w:val="TH"/>
      </w:pPr>
      <w:r w:rsidRPr="00A47399">
        <w:lastRenderedPageBreak/>
        <w:t>Table 6.1.1.8.3.3-</w:t>
      </w:r>
      <w:proofErr w:type="gramStart"/>
      <w:r w:rsidRPr="00A47399">
        <w:t>5..</w:t>
      </w:r>
      <w:proofErr w:type="gramEnd"/>
      <w:r w:rsidRPr="00A47399">
        <w:t>6: Void</w:t>
      </w:r>
    </w:p>
    <w:p w14:paraId="1E97C773" w14:textId="77777777" w:rsidR="005B2BD7" w:rsidRPr="00A47399" w:rsidRDefault="005B2BD7" w:rsidP="005B2BD7">
      <w:pPr>
        <w:pStyle w:val="TH"/>
      </w:pPr>
      <w:r w:rsidRPr="00A47399">
        <w:t xml:space="preserve">Table 6.1.1.8.3.3-7: Media Reception End Request from the SS (Step 10, Table 6.1.1.8.3.2-1; </w:t>
      </w:r>
      <w:r w:rsidRPr="00A47399">
        <w:br/>
        <w:t>Step 1, TS 37.579-1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5"/>
      </w:tblGrid>
      <w:tr w:rsidR="005B2BD7" w:rsidRPr="00A47399" w14:paraId="729AC061" w14:textId="77777777" w:rsidTr="00B12D1E">
        <w:trPr>
          <w:tblHeader/>
          <w:jc w:val="center"/>
        </w:trPr>
        <w:tc>
          <w:tcPr>
            <w:tcW w:w="9765" w:type="dxa"/>
            <w:tcBorders>
              <w:top w:val="single" w:sz="4" w:space="0" w:color="auto"/>
              <w:left w:val="single" w:sz="4" w:space="0" w:color="auto"/>
              <w:bottom w:val="single" w:sz="4" w:space="0" w:color="auto"/>
              <w:right w:val="single" w:sz="4" w:space="0" w:color="auto"/>
            </w:tcBorders>
            <w:hideMark/>
          </w:tcPr>
          <w:p w14:paraId="3FCB3AC7" w14:textId="77777777" w:rsidR="005B2BD7" w:rsidRPr="00A47399" w:rsidRDefault="005B2BD7" w:rsidP="00B12D1E">
            <w:pPr>
              <w:pStyle w:val="TAL"/>
            </w:pPr>
            <w:r w:rsidRPr="00A47399">
              <w:t>Derivation Path: TS 37.579-1 [2], Table 5.5.11.3.3-1, condition DOWNLINK, BROADCAST-CALL</w:t>
            </w:r>
          </w:p>
        </w:tc>
      </w:tr>
    </w:tbl>
    <w:p w14:paraId="35D32C25" w14:textId="77777777" w:rsidR="005B2BD7" w:rsidRPr="00A47399" w:rsidRDefault="005B2BD7" w:rsidP="005B2BD7"/>
    <w:p w14:paraId="0151584B" w14:textId="77777777" w:rsidR="005B2BD7" w:rsidRPr="00A47399" w:rsidRDefault="005B2BD7" w:rsidP="005B2BD7">
      <w:pPr>
        <w:pStyle w:val="TH"/>
      </w:pPr>
      <w:r w:rsidRPr="00A47399">
        <w:t xml:space="preserve">Table 6.1.1.8.3.3-7A: Transmission Idle from the SS (Step 10, Table 6.1.1.8.3.2-1; </w:t>
      </w:r>
      <w:r w:rsidRPr="00A47399">
        <w:br/>
        <w:t>Step 4, TS 37.579-1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5"/>
      </w:tblGrid>
      <w:tr w:rsidR="005B2BD7" w:rsidRPr="00A47399" w14:paraId="3F427387" w14:textId="77777777" w:rsidTr="00B12D1E">
        <w:trPr>
          <w:tblHeader/>
          <w:jc w:val="center"/>
        </w:trPr>
        <w:tc>
          <w:tcPr>
            <w:tcW w:w="9765" w:type="dxa"/>
            <w:tcBorders>
              <w:top w:val="single" w:sz="4" w:space="0" w:color="auto"/>
              <w:left w:val="single" w:sz="4" w:space="0" w:color="auto"/>
              <w:bottom w:val="single" w:sz="4" w:space="0" w:color="auto"/>
              <w:right w:val="single" w:sz="4" w:space="0" w:color="auto"/>
            </w:tcBorders>
            <w:hideMark/>
          </w:tcPr>
          <w:p w14:paraId="28B4E859" w14:textId="77777777" w:rsidR="005B2BD7" w:rsidRPr="00A47399" w:rsidRDefault="005B2BD7" w:rsidP="00B12D1E">
            <w:pPr>
              <w:pStyle w:val="TAL"/>
            </w:pPr>
            <w:r w:rsidRPr="00A47399">
              <w:t>Derivation Path: TS 37.579-1 [2], Table 5.5.11.2.16-1, condition BROADCAST-CALL</w:t>
            </w:r>
          </w:p>
        </w:tc>
      </w:tr>
    </w:tbl>
    <w:p w14:paraId="7356D52C" w14:textId="77777777" w:rsidR="005B2BD7" w:rsidRPr="00A47399" w:rsidRDefault="005B2BD7" w:rsidP="005B2BD7"/>
    <w:p w14:paraId="653CFA4F" w14:textId="77777777" w:rsidR="005B2BD7" w:rsidRPr="00A47399" w:rsidRDefault="005B2BD7" w:rsidP="005B2BD7">
      <w:pPr>
        <w:pStyle w:val="TH"/>
      </w:pPr>
      <w:r w:rsidRPr="00A47399">
        <w:t>Table 6.1.1.8.3.3-</w:t>
      </w:r>
      <w:proofErr w:type="gramStart"/>
      <w:r w:rsidRPr="00A47399">
        <w:t>8..</w:t>
      </w:r>
      <w:proofErr w:type="gramEnd"/>
      <w:r w:rsidRPr="00A47399">
        <w:t>9: Void</w:t>
      </w:r>
    </w:p>
    <w:p w14:paraId="6F5B9651" w14:textId="77777777" w:rsidR="005B2BD7" w:rsidRPr="00A47399" w:rsidRDefault="005B2BD7" w:rsidP="005B2BD7"/>
    <w:p w14:paraId="104F8F2A" w14:textId="77777777" w:rsidR="00A65C54" w:rsidRPr="00A47399" w:rsidRDefault="00A65C54" w:rsidP="00A65C54">
      <w:pPr>
        <w:rPr>
          <w:ins w:id="304" w:author="MCC160" w:date="2025-03-31T14:23:00Z" w16du:dateUtc="2025-03-31T12:23:00Z"/>
          <w:rFonts w:ascii="Arial" w:hAnsi="Arial" w:cs="Arial"/>
          <w:color w:val="0070C0"/>
          <w:sz w:val="28"/>
          <w:szCs w:val="28"/>
        </w:rPr>
      </w:pPr>
      <w:ins w:id="305" w:author="MCC160" w:date="2025-03-31T14:23:00Z" w16du:dateUtc="2025-03-31T12:23:00Z">
        <w:r w:rsidRPr="00A47399">
          <w:rPr>
            <w:rFonts w:ascii="Arial" w:hAnsi="Arial" w:cs="Arial"/>
            <w:color w:val="0070C0"/>
            <w:sz w:val="28"/>
            <w:szCs w:val="28"/>
          </w:rPr>
          <w:t>&lt;En</w:t>
        </w:r>
      </w:ins>
      <w:ins w:id="306" w:author="MCC160" w:date="2025-03-31T14:24:00Z" w16du:dateUtc="2025-03-31T12:24:00Z">
        <w:r w:rsidRPr="00A47399">
          <w:rPr>
            <w:rFonts w:ascii="Arial" w:hAnsi="Arial" w:cs="Arial"/>
            <w:color w:val="0070C0"/>
            <w:sz w:val="28"/>
            <w:szCs w:val="28"/>
          </w:rPr>
          <w:t>d</w:t>
        </w:r>
      </w:ins>
      <w:ins w:id="307" w:author="MCC160" w:date="2025-03-31T14:23:00Z" w16du:dateUtc="2025-03-31T12:23:00Z">
        <w:r w:rsidRPr="00A47399">
          <w:rPr>
            <w:rFonts w:ascii="Arial" w:hAnsi="Arial" w:cs="Arial"/>
            <w:color w:val="0070C0"/>
            <w:sz w:val="28"/>
            <w:szCs w:val="28"/>
          </w:rPr>
          <w:t xml:space="preserve"> of modification&gt;</w:t>
        </w:r>
      </w:ins>
    </w:p>
    <w:p w14:paraId="5733FCD2" w14:textId="77777777" w:rsidR="00A65C54" w:rsidRPr="00A47399" w:rsidRDefault="00A65C54" w:rsidP="00A65C54">
      <w:pPr>
        <w:rPr>
          <w:ins w:id="308" w:author="MCC160" w:date="2025-03-29T15:03:00Z" w16du:dateUtc="2025-03-29T14:03:00Z"/>
          <w:rFonts w:ascii="Arial" w:hAnsi="Arial" w:cs="Arial"/>
          <w:color w:val="0070C0"/>
          <w:sz w:val="28"/>
          <w:szCs w:val="28"/>
        </w:rPr>
      </w:pPr>
      <w:ins w:id="309" w:author="MCC160" w:date="2025-03-29T15:03:00Z" w16du:dateUtc="2025-03-29T14:03:00Z">
        <w:r w:rsidRPr="00A47399">
          <w:rPr>
            <w:rFonts w:ascii="Arial" w:hAnsi="Arial" w:cs="Arial"/>
            <w:color w:val="0070C0"/>
            <w:sz w:val="28"/>
            <w:szCs w:val="28"/>
          </w:rPr>
          <w:t>&lt;Start of modification&gt;</w:t>
        </w:r>
      </w:ins>
    </w:p>
    <w:p w14:paraId="4B5C103E" w14:textId="77777777" w:rsidR="005B2BD7" w:rsidRPr="00A47399" w:rsidRDefault="005B2BD7" w:rsidP="005B2BD7">
      <w:pPr>
        <w:keepNext/>
        <w:keepLines/>
        <w:spacing w:before="120"/>
        <w:ind w:left="1418" w:hanging="1418"/>
        <w:outlineLvl w:val="3"/>
        <w:rPr>
          <w:rFonts w:ascii="Arial" w:hAnsi="Arial"/>
          <w:sz w:val="24"/>
        </w:rPr>
      </w:pPr>
      <w:bookmarkStart w:id="310" w:name="_Toc75906926"/>
      <w:bookmarkStart w:id="311" w:name="_Toc75907263"/>
      <w:bookmarkStart w:id="312" w:name="_Toc84345723"/>
      <w:r w:rsidRPr="00A47399">
        <w:rPr>
          <w:rFonts w:ascii="Arial" w:hAnsi="Arial"/>
          <w:sz w:val="24"/>
        </w:rPr>
        <w:t>6.1.1.11</w:t>
      </w:r>
      <w:r w:rsidRPr="00A47399">
        <w:rPr>
          <w:rFonts w:ascii="Arial" w:hAnsi="Arial"/>
          <w:sz w:val="24"/>
        </w:rPr>
        <w:tab/>
        <w:t>On-network / On-demand Pre-arranged Group Call / Imminent Peril Group Call / Client Terminated (CT)</w:t>
      </w:r>
      <w:bookmarkEnd w:id="310"/>
      <w:bookmarkEnd w:id="311"/>
      <w:bookmarkEnd w:id="312"/>
    </w:p>
    <w:p w14:paraId="25E7E9E0" w14:textId="77777777" w:rsidR="005B2BD7" w:rsidRPr="00A47399" w:rsidRDefault="005B2BD7" w:rsidP="005B2BD7">
      <w:pPr>
        <w:pStyle w:val="H6"/>
      </w:pPr>
      <w:bookmarkStart w:id="313" w:name="_Toc52787523"/>
      <w:bookmarkStart w:id="314" w:name="_Toc52787704"/>
      <w:r w:rsidRPr="00A47399">
        <w:t>6.1.1.11.1</w:t>
      </w:r>
      <w:r w:rsidRPr="00A47399">
        <w:tab/>
        <w:t>Test Purpose (TP)</w:t>
      </w:r>
      <w:bookmarkEnd w:id="313"/>
      <w:bookmarkEnd w:id="314"/>
    </w:p>
    <w:p w14:paraId="4D03F790" w14:textId="77777777" w:rsidR="005B2BD7" w:rsidRPr="00A47399" w:rsidRDefault="005B2BD7" w:rsidP="005B2BD7">
      <w:pPr>
        <w:pStyle w:val="H6"/>
      </w:pPr>
      <w:r w:rsidRPr="00A47399">
        <w:t>(1)</w:t>
      </w:r>
    </w:p>
    <w:p w14:paraId="2C3D2A34" w14:textId="77777777" w:rsidR="005B2BD7" w:rsidRPr="00A47399" w:rsidRDefault="005B2BD7" w:rsidP="005B2BD7">
      <w:pPr>
        <w:pStyle w:val="PL"/>
      </w:pPr>
      <w:r w:rsidRPr="00A47399">
        <w:rPr>
          <w:b/>
        </w:rPr>
        <w:t>with</w:t>
      </w:r>
      <w:r w:rsidRPr="00A47399">
        <w:t xml:space="preserve"> { the UE (MCVideo Client) registered and authorized for MCVideo Service }</w:t>
      </w:r>
    </w:p>
    <w:p w14:paraId="4188CD08" w14:textId="77777777" w:rsidR="005B2BD7" w:rsidRPr="00A47399" w:rsidRDefault="005B2BD7" w:rsidP="005B2BD7">
      <w:pPr>
        <w:pStyle w:val="PL"/>
      </w:pPr>
      <w:r w:rsidRPr="00A47399">
        <w:t>ensure that {</w:t>
      </w:r>
    </w:p>
    <w:p w14:paraId="382E71F7" w14:textId="77777777" w:rsidR="005B2BD7" w:rsidRPr="00A47399" w:rsidRDefault="005B2BD7" w:rsidP="005B2BD7">
      <w:pPr>
        <w:pStyle w:val="PL"/>
      </w:pPr>
      <w:r w:rsidRPr="00A47399">
        <w:t xml:space="preserve">  </w:t>
      </w:r>
      <w:r w:rsidRPr="00A47399">
        <w:rPr>
          <w:b/>
        </w:rPr>
        <w:t>when</w:t>
      </w:r>
      <w:r w:rsidRPr="00A47399">
        <w:t xml:space="preserve"> { the MCVideo Client receives a SIP INVITE message of an MCVideo On-demand Pre-arranged Imminent Peril Group Call and the MCVideo User answers the call }</w:t>
      </w:r>
    </w:p>
    <w:p w14:paraId="68D6E433" w14:textId="77777777" w:rsidR="005B2BD7" w:rsidRPr="00A47399" w:rsidRDefault="005B2BD7" w:rsidP="005B2BD7">
      <w:pPr>
        <w:pStyle w:val="PL"/>
      </w:pPr>
      <w:r w:rsidRPr="00A47399">
        <w:rPr>
          <w:b/>
        </w:rPr>
        <w:t>then</w:t>
      </w:r>
      <w:r w:rsidRPr="00A47399">
        <w:t xml:space="preserve"> { the MCVideo Client responds to the SS (MCVideo Server) with a SIP 200 (OK) message }</w:t>
      </w:r>
    </w:p>
    <w:p w14:paraId="16FD5FB5" w14:textId="77777777" w:rsidR="005B2BD7" w:rsidRPr="00A47399" w:rsidRDefault="005B2BD7" w:rsidP="005B2BD7">
      <w:pPr>
        <w:pStyle w:val="PL"/>
      </w:pPr>
      <w:r w:rsidRPr="00A47399">
        <w:t xml:space="preserve">           }</w:t>
      </w:r>
    </w:p>
    <w:p w14:paraId="114D5ACE" w14:textId="77777777" w:rsidR="005B2BD7" w:rsidRPr="00A47399" w:rsidRDefault="005B2BD7" w:rsidP="005B2BD7">
      <w:pPr>
        <w:pStyle w:val="PL"/>
      </w:pPr>
    </w:p>
    <w:p w14:paraId="5FA13F37" w14:textId="77777777" w:rsidR="005B2BD7" w:rsidRPr="00A47399" w:rsidRDefault="005B2BD7" w:rsidP="005B2BD7">
      <w:pPr>
        <w:pStyle w:val="H6"/>
      </w:pPr>
      <w:r w:rsidRPr="00A47399">
        <w:t>(2)</w:t>
      </w:r>
    </w:p>
    <w:p w14:paraId="48030B87" w14:textId="77777777" w:rsidR="005B2BD7" w:rsidRPr="00A47399" w:rsidRDefault="005B2BD7" w:rsidP="005B2BD7">
      <w:pPr>
        <w:pStyle w:val="PL"/>
      </w:pPr>
      <w:r w:rsidRPr="00A47399">
        <w:rPr>
          <w:b/>
        </w:rPr>
        <w:t>with</w:t>
      </w:r>
      <w:r w:rsidRPr="00A47399">
        <w:t xml:space="preserve"> { the UE (MCVideo Client) having an ongoing MCVideo Pre-arranged Imminent Peril Group Call }</w:t>
      </w:r>
    </w:p>
    <w:p w14:paraId="37DE1F1F" w14:textId="77777777" w:rsidR="005B2BD7" w:rsidRPr="00A47399" w:rsidRDefault="005B2BD7" w:rsidP="005B2BD7">
      <w:pPr>
        <w:pStyle w:val="PL"/>
      </w:pPr>
      <w:r w:rsidRPr="00A47399">
        <w:t>ensure that {</w:t>
      </w:r>
    </w:p>
    <w:p w14:paraId="5F5CC35F" w14:textId="77777777" w:rsidR="005B2BD7" w:rsidRPr="00A47399" w:rsidRDefault="005B2BD7" w:rsidP="005B2BD7">
      <w:pPr>
        <w:pStyle w:val="PL"/>
      </w:pPr>
      <w:r w:rsidRPr="00A47399">
        <w:t xml:space="preserve">  </w:t>
      </w:r>
      <w:r w:rsidRPr="00A47399">
        <w:rPr>
          <w:b/>
        </w:rPr>
        <w:t>when</w:t>
      </w:r>
      <w:r w:rsidRPr="00A47399">
        <w:t xml:space="preserve"> { the UE (MCVideo Client) receives a Media Transmission Notification message from the SS (MCVideo Server) }</w:t>
      </w:r>
    </w:p>
    <w:p w14:paraId="04C00EEC" w14:textId="77777777" w:rsidR="005B2BD7" w:rsidRPr="00A47399" w:rsidRDefault="005B2BD7" w:rsidP="005B2BD7">
      <w:pPr>
        <w:pStyle w:val="PL"/>
      </w:pPr>
      <w:r w:rsidRPr="00A47399">
        <w:t xml:space="preserve">    </w:t>
      </w:r>
      <w:r w:rsidRPr="00A47399">
        <w:rPr>
          <w:b/>
        </w:rPr>
        <w:t>then</w:t>
      </w:r>
      <w:r w:rsidRPr="00A47399">
        <w:t xml:space="preserve"> { the UE (MCVideo Client) provides media transmission notification to the MCVideo User </w:t>
      </w:r>
      <w:r w:rsidRPr="00A47399">
        <w:rPr>
          <w:b/>
          <w:bCs/>
        </w:rPr>
        <w:t>and</w:t>
      </w:r>
      <w:r w:rsidRPr="00A47399">
        <w:t xml:space="preserve"> sends a Receive Media Request message to the SS (MCVideo Server) }</w:t>
      </w:r>
    </w:p>
    <w:p w14:paraId="57092D6E" w14:textId="77777777" w:rsidR="005B2BD7" w:rsidRPr="00A47399" w:rsidRDefault="005B2BD7" w:rsidP="005B2BD7">
      <w:pPr>
        <w:pStyle w:val="PL"/>
      </w:pPr>
      <w:r w:rsidRPr="00A47399">
        <w:t xml:space="preserve">           </w:t>
      </w:r>
    </w:p>
    <w:p w14:paraId="1620A98F" w14:textId="77777777" w:rsidR="005B2BD7" w:rsidRPr="00A47399" w:rsidRDefault="005B2BD7" w:rsidP="005B2BD7">
      <w:pPr>
        <w:pStyle w:val="PL"/>
      </w:pPr>
    </w:p>
    <w:p w14:paraId="7E158932" w14:textId="77777777" w:rsidR="005B2BD7" w:rsidRPr="00A47399" w:rsidRDefault="005B2BD7" w:rsidP="005B2BD7">
      <w:pPr>
        <w:pStyle w:val="H6"/>
      </w:pPr>
      <w:r w:rsidRPr="00A47399">
        <w:t>(3)</w:t>
      </w:r>
    </w:p>
    <w:p w14:paraId="1B3D307D" w14:textId="77777777" w:rsidR="005B2BD7" w:rsidRPr="00A47399" w:rsidRDefault="005B2BD7" w:rsidP="005B2BD7">
      <w:pPr>
        <w:pStyle w:val="PL"/>
      </w:pPr>
      <w:r w:rsidRPr="00A47399">
        <w:rPr>
          <w:b/>
        </w:rPr>
        <w:t>with</w:t>
      </w:r>
      <w:r w:rsidRPr="00A47399">
        <w:t xml:space="preserve"> { the UE (MCVideo Client) having an ongoing MCVideo On-network Pre-arranged Imminent Peril Group Call }</w:t>
      </w:r>
    </w:p>
    <w:p w14:paraId="1579DF7D" w14:textId="77777777" w:rsidR="005B2BD7" w:rsidRPr="00A47399" w:rsidRDefault="005B2BD7" w:rsidP="005B2BD7">
      <w:pPr>
        <w:pStyle w:val="PL"/>
      </w:pPr>
      <w:r w:rsidRPr="00A47399">
        <w:t>ensure that {</w:t>
      </w:r>
    </w:p>
    <w:p w14:paraId="7F7F7B19" w14:textId="77777777" w:rsidR="005B2BD7" w:rsidRPr="00A47399" w:rsidRDefault="005B2BD7" w:rsidP="005B2BD7">
      <w:pPr>
        <w:pStyle w:val="PL"/>
      </w:pPr>
      <w:r w:rsidRPr="00A47399">
        <w:t xml:space="preserve">  </w:t>
      </w:r>
      <w:r w:rsidRPr="00A47399">
        <w:rPr>
          <w:b/>
        </w:rPr>
        <w:t>when</w:t>
      </w:r>
      <w:r w:rsidRPr="00A47399">
        <w:t xml:space="preserve"> { the MCVideo User requests to end the RTP media reception }</w:t>
      </w:r>
    </w:p>
    <w:p w14:paraId="58A2733A" w14:textId="77777777" w:rsidR="005B2BD7" w:rsidRPr="00A47399" w:rsidRDefault="005B2BD7" w:rsidP="005B2BD7">
      <w:pPr>
        <w:pStyle w:val="PL"/>
      </w:pPr>
      <w:r w:rsidRPr="00A47399">
        <w:t xml:space="preserve">    </w:t>
      </w:r>
      <w:r w:rsidRPr="00A47399">
        <w:rPr>
          <w:b/>
        </w:rPr>
        <w:t>then</w:t>
      </w:r>
      <w:r w:rsidRPr="00A47399">
        <w:t xml:space="preserve"> { the UE (MCVideo Client) sends a Media Reception End Request message }</w:t>
      </w:r>
    </w:p>
    <w:p w14:paraId="6B2B6FBA" w14:textId="77777777" w:rsidR="005B2BD7" w:rsidRPr="00A47399" w:rsidRDefault="005B2BD7" w:rsidP="005B2BD7">
      <w:pPr>
        <w:pStyle w:val="PL"/>
      </w:pPr>
      <w:r w:rsidRPr="00A47399">
        <w:t xml:space="preserve">           }</w:t>
      </w:r>
    </w:p>
    <w:p w14:paraId="7C6A35D7" w14:textId="77777777" w:rsidR="005B2BD7" w:rsidRPr="00A47399" w:rsidRDefault="005B2BD7" w:rsidP="005B2BD7">
      <w:pPr>
        <w:pStyle w:val="PL"/>
      </w:pPr>
    </w:p>
    <w:p w14:paraId="11A0824D" w14:textId="77777777" w:rsidR="005B2BD7" w:rsidRPr="00A47399" w:rsidRDefault="005B2BD7" w:rsidP="005B2BD7">
      <w:pPr>
        <w:pStyle w:val="H6"/>
      </w:pPr>
      <w:r w:rsidRPr="00A47399">
        <w:t>(4)</w:t>
      </w:r>
    </w:p>
    <w:p w14:paraId="55B38DED" w14:textId="77777777" w:rsidR="005B2BD7" w:rsidRPr="00A47399" w:rsidRDefault="005B2BD7" w:rsidP="005B2BD7">
      <w:pPr>
        <w:pStyle w:val="PL"/>
      </w:pPr>
      <w:r w:rsidRPr="00A47399">
        <w:rPr>
          <w:b/>
        </w:rPr>
        <w:t>with</w:t>
      </w:r>
      <w:r w:rsidRPr="00A47399">
        <w:t xml:space="preserve"> { the UE (MCVideo Client) having an ongoing MCVideo On-demand Pre-arranged Imminent Peril Group Call }</w:t>
      </w:r>
    </w:p>
    <w:p w14:paraId="6458A1A6" w14:textId="77777777" w:rsidR="005B2BD7" w:rsidRPr="00A47399" w:rsidRDefault="005B2BD7" w:rsidP="005B2BD7">
      <w:pPr>
        <w:pStyle w:val="PL"/>
      </w:pPr>
      <w:r w:rsidRPr="00A47399">
        <w:t>ensure that {</w:t>
      </w:r>
    </w:p>
    <w:p w14:paraId="373E545E" w14:textId="77777777" w:rsidR="005B2BD7" w:rsidRPr="00A47399" w:rsidRDefault="005B2BD7" w:rsidP="005B2BD7">
      <w:pPr>
        <w:pStyle w:val="PL"/>
      </w:pPr>
      <w:r w:rsidRPr="00A47399">
        <w:t xml:space="preserve">  </w:t>
      </w:r>
      <w:r w:rsidRPr="00A47399">
        <w:rPr>
          <w:b/>
        </w:rPr>
        <w:t>when</w:t>
      </w:r>
      <w:r w:rsidRPr="00A47399">
        <w:t xml:space="preserve"> { the MCVideo User requests to terminate the On-demand Pre-arranged Imminent Peril Group Call }</w:t>
      </w:r>
    </w:p>
    <w:p w14:paraId="6D3765AC" w14:textId="77777777" w:rsidR="005B2BD7" w:rsidRPr="00A47399" w:rsidRDefault="005B2BD7" w:rsidP="005B2BD7">
      <w:pPr>
        <w:pStyle w:val="PL"/>
      </w:pPr>
      <w:r w:rsidRPr="00A47399">
        <w:t xml:space="preserve">    </w:t>
      </w:r>
      <w:r w:rsidRPr="00A47399">
        <w:rPr>
          <w:b/>
        </w:rPr>
        <w:t>then</w:t>
      </w:r>
      <w:r w:rsidRPr="00A47399">
        <w:t xml:space="preserve"> { the UE (MCVideo Client) sends a SIP BYE message and leaves the MCVideo Session }</w:t>
      </w:r>
    </w:p>
    <w:p w14:paraId="01447B4A" w14:textId="77777777" w:rsidR="005B2BD7" w:rsidRPr="00A47399" w:rsidRDefault="005B2BD7" w:rsidP="005B2BD7">
      <w:pPr>
        <w:pStyle w:val="PL"/>
      </w:pPr>
      <w:r w:rsidRPr="00A47399">
        <w:t xml:space="preserve">           }</w:t>
      </w:r>
    </w:p>
    <w:p w14:paraId="3B3A667A" w14:textId="77777777" w:rsidR="005B2BD7" w:rsidRPr="00A47399" w:rsidRDefault="005B2BD7" w:rsidP="005B2BD7">
      <w:pPr>
        <w:pStyle w:val="PL"/>
      </w:pPr>
    </w:p>
    <w:p w14:paraId="4A7A30AF" w14:textId="77777777" w:rsidR="005B2BD7" w:rsidRPr="00A47399" w:rsidRDefault="005B2BD7" w:rsidP="005B2BD7">
      <w:pPr>
        <w:pStyle w:val="H6"/>
      </w:pPr>
      <w:bookmarkStart w:id="315" w:name="_Toc52787524"/>
      <w:bookmarkStart w:id="316" w:name="_Toc52787705"/>
      <w:r w:rsidRPr="00A47399">
        <w:lastRenderedPageBreak/>
        <w:t>6.1.1.11.2</w:t>
      </w:r>
      <w:r w:rsidRPr="00A47399">
        <w:tab/>
        <w:t>Conformance requirements</w:t>
      </w:r>
      <w:bookmarkEnd w:id="315"/>
      <w:bookmarkEnd w:id="316"/>
    </w:p>
    <w:p w14:paraId="4CAA9120" w14:textId="77777777" w:rsidR="005B2BD7" w:rsidRPr="00A47399" w:rsidRDefault="005B2BD7" w:rsidP="005B2BD7">
      <w:r w:rsidRPr="00A47399">
        <w:t>References: The conformance requirements covered in the current Test Case are specified in TS 24.281, clauses 9.2.1.2.1.2, 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68E5383" w14:textId="77777777" w:rsidR="005B2BD7" w:rsidRPr="00A47399" w:rsidRDefault="005B2BD7" w:rsidP="005B2BD7">
      <w:r w:rsidRPr="00A47399">
        <w:t>[TS 24.281, clause 9.2.1.2.1.2]</w:t>
      </w:r>
    </w:p>
    <w:p w14:paraId="5D26AF17" w14:textId="77777777" w:rsidR="005B2BD7" w:rsidRPr="00A47399" w:rsidRDefault="005B2BD7" w:rsidP="005B2BD7">
      <w:r w:rsidRPr="00A47399">
        <w:t>In the procedures in this subclause:</w:t>
      </w:r>
    </w:p>
    <w:p w14:paraId="3017F1C7" w14:textId="77777777" w:rsidR="005B2BD7" w:rsidRPr="00A47399" w:rsidRDefault="005B2BD7" w:rsidP="005B2BD7">
      <w:pPr>
        <w:ind w:left="568" w:hanging="284"/>
      </w:pPr>
      <w:r w:rsidRPr="00A47399">
        <w:t>1)</w:t>
      </w:r>
      <w:r w:rsidRPr="00A47399">
        <w:tab/>
        <w:t>emergency indication in an incoming SIP INVITE request refers to the &lt;emergency-</w:t>
      </w:r>
      <w:proofErr w:type="spellStart"/>
      <w:r w:rsidRPr="00A47399">
        <w:t>ind</w:t>
      </w:r>
      <w:proofErr w:type="spellEnd"/>
      <w:r w:rsidRPr="00A47399">
        <w:t>&gt; element of the application/vnd.3gpp.mc</w:t>
      </w:r>
      <w:r w:rsidRPr="00A47399">
        <w:rPr>
          <w:lang w:eastAsia="zh-CN"/>
        </w:rPr>
        <w:t>video</w:t>
      </w:r>
      <w:r w:rsidRPr="00A47399">
        <w:t>-info+xml MIME body; and</w:t>
      </w:r>
    </w:p>
    <w:p w14:paraId="21A332C4" w14:textId="77777777" w:rsidR="005B2BD7" w:rsidRPr="00A47399" w:rsidRDefault="005B2BD7" w:rsidP="005B2BD7">
      <w:pPr>
        <w:ind w:left="568" w:hanging="284"/>
      </w:pPr>
      <w:r w:rsidRPr="00A47399">
        <w:t>2)</w:t>
      </w:r>
      <w:r w:rsidRPr="00A47399">
        <w:tab/>
        <w:t>imminent peril indication in an incoming SIP INVITE request refers to the &lt;</w:t>
      </w:r>
      <w:proofErr w:type="spellStart"/>
      <w:r w:rsidRPr="00A47399">
        <w:t>imminentperil-ind</w:t>
      </w:r>
      <w:proofErr w:type="spellEnd"/>
      <w:r w:rsidRPr="00A47399">
        <w:t>&gt; element of the application/vnd.3gpp.mc</w:t>
      </w:r>
      <w:r w:rsidRPr="00A47399">
        <w:rPr>
          <w:lang w:eastAsia="zh-CN"/>
        </w:rPr>
        <w:t>video</w:t>
      </w:r>
      <w:r w:rsidRPr="00A47399">
        <w:t>-info+xml MIME body.</w:t>
      </w:r>
    </w:p>
    <w:p w14:paraId="0CDF4A05" w14:textId="77777777" w:rsidR="005B2BD7" w:rsidRPr="00A47399" w:rsidRDefault="005B2BD7" w:rsidP="005B2BD7">
      <w:r w:rsidRPr="00A47399">
        <w:t xml:space="preserve">Upon receipt of an initial SIP INVITE request, the </w:t>
      </w:r>
      <w:proofErr w:type="spellStart"/>
      <w:r w:rsidRPr="00A47399">
        <w:t>MCVideo</w:t>
      </w:r>
      <w:proofErr w:type="spellEnd"/>
      <w:r w:rsidRPr="00A47399">
        <w:t xml:space="preserve"> client shall follow the procedures for termination of multimedia sessions in the IM CN subsystem as specified in 3GPP TS 24.229 [</w:t>
      </w:r>
      <w:r w:rsidRPr="00A47399">
        <w:rPr>
          <w:lang w:eastAsia="zh-CN"/>
        </w:rPr>
        <w:t>11</w:t>
      </w:r>
      <w:r w:rsidRPr="00A47399">
        <w:t>] with the clarifications below.</w:t>
      </w:r>
    </w:p>
    <w:p w14:paraId="6D2759DC" w14:textId="77777777" w:rsidR="005B2BD7" w:rsidRPr="00A47399" w:rsidRDefault="005B2BD7" w:rsidP="005B2BD7">
      <w:r w:rsidRPr="00A47399">
        <w:t xml:space="preserve">The </w:t>
      </w:r>
      <w:proofErr w:type="spellStart"/>
      <w:r w:rsidRPr="00A47399">
        <w:t>MCVideo</w:t>
      </w:r>
      <w:proofErr w:type="spellEnd"/>
      <w:r w:rsidRPr="00A47399">
        <w:t xml:space="preserve"> client:</w:t>
      </w:r>
    </w:p>
    <w:p w14:paraId="19AF4808" w14:textId="77777777" w:rsidR="005B2BD7" w:rsidRPr="00A47399" w:rsidRDefault="005B2BD7" w:rsidP="005B2BD7">
      <w:pPr>
        <w:ind w:left="568" w:hanging="284"/>
      </w:pPr>
      <w:r w:rsidRPr="00A47399">
        <w:t>1)</w:t>
      </w:r>
      <w:r w:rsidRPr="00A47399">
        <w:tab/>
        <w:t>may reject the SIP INVITE request if either of the following conditions are met:</w:t>
      </w:r>
    </w:p>
    <w:p w14:paraId="746B1F2A" w14:textId="77777777" w:rsidR="005B2BD7" w:rsidRPr="00A47399" w:rsidRDefault="005B2BD7" w:rsidP="005B2BD7">
      <w:pPr>
        <w:ind w:left="851" w:hanging="284"/>
      </w:pPr>
      <w:r w:rsidRPr="00A47399">
        <w:t>a)</w:t>
      </w:r>
      <w:r w:rsidRPr="00A47399">
        <w:tab/>
      </w:r>
      <w:proofErr w:type="spellStart"/>
      <w:r w:rsidRPr="00A47399">
        <w:t>MCVideo</w:t>
      </w:r>
      <w:proofErr w:type="spellEnd"/>
      <w:r w:rsidRPr="00A47399">
        <w:t xml:space="preserve"> client does not have enough resources to handle the call; or</w:t>
      </w:r>
    </w:p>
    <w:p w14:paraId="4C977A4E" w14:textId="77777777" w:rsidR="005B2BD7" w:rsidRPr="00A47399" w:rsidRDefault="005B2BD7" w:rsidP="005B2BD7">
      <w:pPr>
        <w:ind w:left="851" w:hanging="284"/>
      </w:pPr>
      <w:r w:rsidRPr="00A47399">
        <w:t>b)</w:t>
      </w:r>
      <w:r w:rsidRPr="00A47399">
        <w:tab/>
        <w:t>any other reason outside the scope of this specification;</w:t>
      </w:r>
    </w:p>
    <w:p w14:paraId="6A3BD97A" w14:textId="77777777" w:rsidR="005B2BD7" w:rsidRPr="00A47399" w:rsidRDefault="005B2BD7" w:rsidP="005B2BD7">
      <w:pPr>
        <w:ind w:left="568" w:hanging="284"/>
      </w:pPr>
      <w:r w:rsidRPr="00A47399">
        <w:t>2)</w:t>
      </w:r>
      <w:r w:rsidRPr="00A47399">
        <w:tab/>
        <w:t xml:space="preserve">if the SIP INVITE request is rejected in step 1), shall respond toward participating </w:t>
      </w:r>
      <w:proofErr w:type="spellStart"/>
      <w:r w:rsidRPr="00A47399">
        <w:t>MCVideo</w:t>
      </w:r>
      <w:proofErr w:type="spellEnd"/>
      <w:r w:rsidRPr="00A47399">
        <w:t xml:space="preserve"> function either with appropriate reject code as specified in 3GPP TS 24.229 [51] and warning texts as specified in subclause </w:t>
      </w:r>
      <w:r w:rsidRPr="00A47399">
        <w:rPr>
          <w:lang w:eastAsia="zh-CN"/>
        </w:rPr>
        <w:t>4.4.2</w:t>
      </w:r>
      <w:r w:rsidRPr="00A47399">
        <w:t xml:space="preserve"> or with SIP 480 (Temporarily unavailable) response not including warning texts if the user is authorised to restrict the reason for failure and skip the rest of the steps of this subclause;</w:t>
      </w:r>
    </w:p>
    <w:p w14:paraId="151300AE" w14:textId="77777777" w:rsidR="005B2BD7" w:rsidRPr="00A47399" w:rsidRDefault="005B2BD7" w:rsidP="005B2BD7">
      <w:pPr>
        <w:keepLines/>
        <w:ind w:left="1135" w:hanging="851"/>
      </w:pPr>
      <w:r w:rsidRPr="00A47399">
        <w:t>NOTE:</w:t>
      </w:r>
      <w:r w:rsidRPr="00A47399">
        <w:tab/>
        <w:t xml:space="preserve">If the SIP INVITE request contains an emergency indication or imminent peril indication, the </w:t>
      </w:r>
      <w:proofErr w:type="spellStart"/>
      <w:r w:rsidRPr="00A47399">
        <w:t>MCVideo</w:t>
      </w:r>
      <w:proofErr w:type="spellEnd"/>
      <w:r w:rsidRPr="00A47399">
        <w:t xml:space="preserve"> client can by means beyond the scope of this specification choose to accept the request.</w:t>
      </w:r>
    </w:p>
    <w:p w14:paraId="150DC125" w14:textId="77777777" w:rsidR="005B2BD7" w:rsidRPr="00A47399" w:rsidRDefault="005B2BD7" w:rsidP="005B2BD7">
      <w:pPr>
        <w:ind w:left="568" w:hanging="284"/>
      </w:pPr>
      <w:r w:rsidRPr="00A47399">
        <w:t>3)</w:t>
      </w:r>
      <w:r w:rsidRPr="00A47399">
        <w:tab/>
        <w:t>shall check if a Resource-Priority header field is included in the incoming SIP INVITE request and may perform further actions outside the scope of this specification to act upon an included Resource-Priority header field as specified in 3GPP TS 24.229 [</w:t>
      </w:r>
      <w:r w:rsidRPr="00A47399">
        <w:rPr>
          <w:lang w:eastAsia="zh-CN"/>
        </w:rPr>
        <w:t>11</w:t>
      </w:r>
      <w:r w:rsidRPr="00A47399">
        <w:t>];</w:t>
      </w:r>
    </w:p>
    <w:p w14:paraId="4BB7692E" w14:textId="77777777" w:rsidR="005B2BD7" w:rsidRPr="00A47399" w:rsidRDefault="005B2BD7" w:rsidP="005B2BD7">
      <w:pPr>
        <w:ind w:left="568" w:hanging="284"/>
      </w:pPr>
      <w:r w:rsidRPr="00A47399">
        <w:t>4)</w:t>
      </w:r>
      <w:r w:rsidRPr="00A47399">
        <w:tab/>
        <w:t>if the SIP INVITE request contains an application/vnd.3gpp.mc</w:t>
      </w:r>
      <w:r w:rsidRPr="00A47399">
        <w:rPr>
          <w:lang w:eastAsia="zh-CN"/>
        </w:rPr>
        <w:t>video</w:t>
      </w:r>
      <w:r w:rsidRPr="00A47399">
        <w:t>-info+xml MIME body with the &lt;</w:t>
      </w:r>
      <w:proofErr w:type="spellStart"/>
      <w:r w:rsidRPr="00A47399">
        <w:t>mc</w:t>
      </w:r>
      <w:r w:rsidRPr="00A47399">
        <w:rPr>
          <w:lang w:eastAsia="zh-CN"/>
        </w:rPr>
        <w:t>video</w:t>
      </w:r>
      <w:r w:rsidRPr="00A47399">
        <w:t>info</w:t>
      </w:r>
      <w:proofErr w:type="spellEnd"/>
      <w:r w:rsidRPr="00A47399">
        <w:t>&gt; element containing the &lt;</w:t>
      </w:r>
      <w:proofErr w:type="spellStart"/>
      <w:r w:rsidRPr="00A47399">
        <w:t>mc</w:t>
      </w:r>
      <w:r w:rsidRPr="00A47399">
        <w:rPr>
          <w:lang w:eastAsia="zh-CN"/>
        </w:rPr>
        <w:t>video</w:t>
      </w:r>
      <w:proofErr w:type="spellEnd"/>
      <w:r w:rsidRPr="00A47399">
        <w:t>-Params&gt; element with the &lt;emergency-</w:t>
      </w:r>
      <w:proofErr w:type="spellStart"/>
      <w:r w:rsidRPr="00A47399">
        <w:t>ind</w:t>
      </w:r>
      <w:proofErr w:type="spellEnd"/>
      <w:r w:rsidRPr="00A47399">
        <w:t>&gt; element set to a value of "true":</w:t>
      </w:r>
    </w:p>
    <w:p w14:paraId="564AE127"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user an indication that this is a SIP INVITE request for an </w:t>
      </w:r>
      <w:proofErr w:type="spellStart"/>
      <w:r w:rsidRPr="00A47399">
        <w:t>MCVideo</w:t>
      </w:r>
      <w:proofErr w:type="spellEnd"/>
      <w:r w:rsidRPr="00A47399">
        <w:t xml:space="preserve"> emergency group call and:</w:t>
      </w:r>
    </w:p>
    <w:p w14:paraId="11AC6E09" w14:textId="77777777" w:rsidR="005B2BD7" w:rsidRPr="00A47399" w:rsidRDefault="005B2BD7" w:rsidP="005B2BD7">
      <w:pPr>
        <w:ind w:left="1135" w:hanging="284"/>
      </w:pPr>
      <w:proofErr w:type="spellStart"/>
      <w:r w:rsidRPr="00A47399">
        <w:t>i</w:t>
      </w:r>
      <w:proofErr w:type="spellEnd"/>
      <w:r w:rsidRPr="00A47399">
        <w:t>)</w:t>
      </w:r>
      <w:r w:rsidRPr="00A47399">
        <w:tab/>
        <w:t xml:space="preserve">should display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emergency group call contained in the &lt;</w:t>
      </w:r>
      <w:proofErr w:type="spellStart"/>
      <w:r w:rsidRPr="00A47399">
        <w:t>mc</w:t>
      </w:r>
      <w:r w:rsidRPr="00A47399">
        <w:rPr>
          <w:lang w:eastAsia="zh-CN"/>
        </w:rPr>
        <w:t>video</w:t>
      </w:r>
      <w:proofErr w:type="spellEnd"/>
      <w:r w:rsidRPr="00A47399">
        <w:t>-calling-user-id&gt; element of the application/vnd.3gpp.mc</w:t>
      </w:r>
      <w:r w:rsidRPr="00A47399">
        <w:rPr>
          <w:lang w:eastAsia="zh-CN"/>
        </w:rPr>
        <w:t>video</w:t>
      </w:r>
      <w:r w:rsidRPr="00A47399">
        <w:t>-info+xml MIME body;</w:t>
      </w:r>
    </w:p>
    <w:p w14:paraId="1F061315" w14:textId="77777777" w:rsidR="005B2BD7" w:rsidRPr="00A47399" w:rsidRDefault="005B2BD7" w:rsidP="005B2BD7">
      <w:pPr>
        <w:ind w:left="1135" w:hanging="284"/>
      </w:pPr>
      <w:r w:rsidRPr="00A47399">
        <w:t>ii)</w:t>
      </w:r>
      <w:r w:rsidRPr="00A47399">
        <w:tab/>
        <w:t xml:space="preserve">should display the </w:t>
      </w:r>
      <w:proofErr w:type="spellStart"/>
      <w:r w:rsidRPr="00A47399">
        <w:t>MCVideo</w:t>
      </w:r>
      <w:proofErr w:type="spellEnd"/>
      <w:r w:rsidRPr="00A47399">
        <w:t xml:space="preserve"> group identity of the group with the emergency condition contained in the &lt;</w:t>
      </w:r>
      <w:proofErr w:type="spellStart"/>
      <w:r w:rsidRPr="00A47399">
        <w:t>mc</w:t>
      </w:r>
      <w:r w:rsidRPr="00A47399">
        <w:rPr>
          <w:lang w:eastAsia="zh-CN"/>
        </w:rPr>
        <w:t>video</w:t>
      </w:r>
      <w:proofErr w:type="spellEnd"/>
      <w:r w:rsidRPr="00A47399">
        <w:t>-calling-group-id&gt; element; and</w:t>
      </w:r>
    </w:p>
    <w:p w14:paraId="4716CEDE" w14:textId="77777777" w:rsidR="005B2BD7" w:rsidRPr="00A47399" w:rsidRDefault="005B2BD7" w:rsidP="005B2BD7">
      <w:pPr>
        <w:ind w:left="1135" w:hanging="284"/>
      </w:pPr>
      <w:r w:rsidRPr="00A47399">
        <w:t>iii)</w:t>
      </w:r>
      <w:r w:rsidRPr="00A47399">
        <w:tab/>
        <w:t>if the &lt;alert-</w:t>
      </w:r>
      <w:proofErr w:type="spellStart"/>
      <w:r w:rsidRPr="00A47399">
        <w:t>ind</w:t>
      </w:r>
      <w:proofErr w:type="spellEnd"/>
      <w:r w:rsidRPr="00A47399">
        <w:t xml:space="preserve">&gt; element is set to "true", should display to the </w:t>
      </w:r>
      <w:proofErr w:type="spellStart"/>
      <w:r w:rsidRPr="00A47399">
        <w:t>MCVideo</w:t>
      </w:r>
      <w:proofErr w:type="spellEnd"/>
      <w:r w:rsidRPr="00A47399">
        <w:t xml:space="preserve"> user an indication of the </w:t>
      </w:r>
      <w:proofErr w:type="spellStart"/>
      <w:r w:rsidRPr="00A47399">
        <w:t>MCVideo</w:t>
      </w:r>
      <w:proofErr w:type="spellEnd"/>
      <w:r w:rsidRPr="00A47399">
        <w:t xml:space="preserve"> emergency alert and associated information;</w:t>
      </w:r>
    </w:p>
    <w:p w14:paraId="510AE401" w14:textId="77777777" w:rsidR="005B2BD7" w:rsidRPr="00A47399" w:rsidRDefault="005B2BD7" w:rsidP="005B2BD7">
      <w:pPr>
        <w:ind w:left="851" w:hanging="284"/>
      </w:pPr>
      <w:r w:rsidRPr="00A47399">
        <w:t>b)</w:t>
      </w:r>
      <w:r w:rsidRPr="00A47399">
        <w:tab/>
        <w:t xml:space="preserve">shall set the </w:t>
      </w:r>
      <w:proofErr w:type="spellStart"/>
      <w:r w:rsidRPr="00A47399">
        <w:t>MCVideo</w:t>
      </w:r>
      <w:proofErr w:type="spellEnd"/>
      <w:r w:rsidRPr="00A47399">
        <w:t xml:space="preserve"> emergency group state to "MVEG 2: in-progress";</w:t>
      </w:r>
    </w:p>
    <w:p w14:paraId="29D9CD89" w14:textId="77777777" w:rsidR="005B2BD7" w:rsidRPr="00A47399" w:rsidRDefault="005B2BD7" w:rsidP="005B2BD7">
      <w:pPr>
        <w:ind w:left="851" w:hanging="284"/>
      </w:pPr>
      <w:r w:rsidRPr="00A47399">
        <w:t>c)</w:t>
      </w:r>
      <w:r w:rsidRPr="00A47399">
        <w:tab/>
        <w:t xml:space="preserve">shall set the </w:t>
      </w:r>
      <w:proofErr w:type="spellStart"/>
      <w:r w:rsidRPr="00A47399">
        <w:t>MCVideo</w:t>
      </w:r>
      <w:proofErr w:type="spellEnd"/>
      <w:r w:rsidRPr="00A47399">
        <w:t xml:space="preserve"> imminent peril group state to "MVIG 1: no-imminent-peril"; and</w:t>
      </w:r>
    </w:p>
    <w:p w14:paraId="23AECC13" w14:textId="77777777" w:rsidR="005B2BD7" w:rsidRPr="00A47399" w:rsidRDefault="005B2BD7" w:rsidP="005B2BD7">
      <w:pPr>
        <w:ind w:left="851" w:hanging="284"/>
      </w:pPr>
      <w:r w:rsidRPr="00A47399">
        <w:t>d)</w:t>
      </w:r>
      <w:r w:rsidRPr="00A47399">
        <w:tab/>
        <w:t xml:space="preserve">shall set the </w:t>
      </w:r>
      <w:proofErr w:type="spellStart"/>
      <w:r w:rsidRPr="00A47399">
        <w:t>MCVideo</w:t>
      </w:r>
      <w:proofErr w:type="spellEnd"/>
      <w:r w:rsidRPr="00A47399">
        <w:t xml:space="preserve"> imminent peril group call state to "MVIGC 1: imminent-peril-</w:t>
      </w:r>
      <w:proofErr w:type="spellStart"/>
      <w:r w:rsidRPr="00A47399">
        <w:t>gc</w:t>
      </w:r>
      <w:proofErr w:type="spellEnd"/>
      <w:r w:rsidRPr="00A47399">
        <w:t>-capable"; otherwise</w:t>
      </w:r>
    </w:p>
    <w:p w14:paraId="03D7BD70" w14:textId="77777777" w:rsidR="005B2BD7" w:rsidRPr="00A47399" w:rsidRDefault="005B2BD7" w:rsidP="005B2BD7">
      <w:pPr>
        <w:ind w:left="568" w:hanging="284"/>
      </w:pPr>
      <w:r w:rsidRPr="00A47399">
        <w:t>5)</w:t>
      </w:r>
      <w:r w:rsidRPr="00A47399">
        <w:tab/>
        <w:t>if the SIP INVITE request contains an application/vnd.3gpp.mc</w:t>
      </w:r>
      <w:r w:rsidRPr="00A47399">
        <w:rPr>
          <w:lang w:eastAsia="zh-CN"/>
        </w:rPr>
        <w:t>video</w:t>
      </w:r>
      <w:r w:rsidRPr="00A47399">
        <w:t>-info+xml MIME body with the &lt;</w:t>
      </w:r>
      <w:proofErr w:type="spellStart"/>
      <w:r w:rsidRPr="00A47399">
        <w:t>mc</w:t>
      </w:r>
      <w:r w:rsidRPr="00A47399">
        <w:rPr>
          <w:lang w:eastAsia="zh-CN"/>
        </w:rPr>
        <w:t>video</w:t>
      </w:r>
      <w:r w:rsidRPr="00A47399">
        <w:t>info</w:t>
      </w:r>
      <w:proofErr w:type="spellEnd"/>
      <w:r w:rsidRPr="00A47399">
        <w:t>&gt; element containing the &lt;</w:t>
      </w:r>
      <w:proofErr w:type="spellStart"/>
      <w:r w:rsidRPr="00A47399">
        <w:t>mc</w:t>
      </w:r>
      <w:r w:rsidRPr="00A47399">
        <w:rPr>
          <w:lang w:eastAsia="zh-CN"/>
        </w:rPr>
        <w:t>video</w:t>
      </w:r>
      <w:proofErr w:type="spellEnd"/>
      <w:r w:rsidRPr="00A47399">
        <w:t>-Params&gt; element with the &lt;</w:t>
      </w:r>
      <w:proofErr w:type="spellStart"/>
      <w:r w:rsidRPr="00A47399">
        <w:t>imminentperil-ind</w:t>
      </w:r>
      <w:proofErr w:type="spellEnd"/>
      <w:r w:rsidRPr="00A47399">
        <w:t>&gt; element set to a value of "true":</w:t>
      </w:r>
    </w:p>
    <w:p w14:paraId="068B1E93" w14:textId="77777777" w:rsidR="005B2BD7" w:rsidRPr="00A47399" w:rsidRDefault="005B2BD7" w:rsidP="005B2BD7">
      <w:pPr>
        <w:ind w:left="851" w:hanging="284"/>
      </w:pPr>
      <w:r w:rsidRPr="00A47399">
        <w:lastRenderedPageBreak/>
        <w:t>a)</w:t>
      </w:r>
      <w:r w:rsidRPr="00A47399">
        <w:tab/>
        <w:t xml:space="preserve">should display to the </w:t>
      </w:r>
      <w:proofErr w:type="spellStart"/>
      <w:r w:rsidRPr="00A47399">
        <w:t>MCVideo</w:t>
      </w:r>
      <w:proofErr w:type="spellEnd"/>
      <w:r w:rsidRPr="00A47399">
        <w:t xml:space="preserve"> user an indication that this is a SIP INVITE request for an </w:t>
      </w:r>
      <w:proofErr w:type="spellStart"/>
      <w:r w:rsidRPr="00A47399">
        <w:t>MCVideo</w:t>
      </w:r>
      <w:proofErr w:type="spellEnd"/>
      <w:r w:rsidRPr="00A47399">
        <w:t xml:space="preserve"> imminent peril group call and:</w:t>
      </w:r>
    </w:p>
    <w:p w14:paraId="22209950" w14:textId="77777777" w:rsidR="005B2BD7" w:rsidRPr="00A47399" w:rsidRDefault="005B2BD7" w:rsidP="005B2BD7">
      <w:pPr>
        <w:ind w:left="1135" w:hanging="284"/>
      </w:pPr>
      <w:proofErr w:type="spellStart"/>
      <w:r w:rsidRPr="00A47399">
        <w:t>i</w:t>
      </w:r>
      <w:proofErr w:type="spellEnd"/>
      <w:r w:rsidRPr="00A47399">
        <w:t>)</w:t>
      </w:r>
      <w:r w:rsidRPr="00A47399">
        <w:tab/>
        <w:t xml:space="preserve">should display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imminent peril group call contained in the &lt;</w:t>
      </w:r>
      <w:proofErr w:type="spellStart"/>
      <w:r w:rsidRPr="00A47399">
        <w:t>mc</w:t>
      </w:r>
      <w:r w:rsidRPr="00A47399">
        <w:rPr>
          <w:lang w:eastAsia="zh-CN"/>
        </w:rPr>
        <w:t>video</w:t>
      </w:r>
      <w:proofErr w:type="spellEnd"/>
      <w:r w:rsidRPr="00A47399">
        <w:t>-calling-user-id&gt; element of the application/vnd.3gpp.mc</w:t>
      </w:r>
      <w:r w:rsidRPr="00A47399">
        <w:rPr>
          <w:lang w:eastAsia="zh-CN"/>
        </w:rPr>
        <w:t>video</w:t>
      </w:r>
      <w:r w:rsidRPr="00A47399">
        <w:t>-info+xml MIME body; and</w:t>
      </w:r>
    </w:p>
    <w:p w14:paraId="57A65679" w14:textId="77777777" w:rsidR="005B2BD7" w:rsidRPr="00A47399" w:rsidRDefault="005B2BD7" w:rsidP="005B2BD7">
      <w:pPr>
        <w:ind w:left="1135" w:hanging="284"/>
      </w:pPr>
      <w:r w:rsidRPr="00A47399">
        <w:t>ii)</w:t>
      </w:r>
      <w:r w:rsidRPr="00A47399">
        <w:tab/>
        <w:t xml:space="preserve">should display the </w:t>
      </w:r>
      <w:proofErr w:type="spellStart"/>
      <w:r w:rsidRPr="00A47399">
        <w:t>MCVideo</w:t>
      </w:r>
      <w:proofErr w:type="spellEnd"/>
      <w:r w:rsidRPr="00A47399">
        <w:t xml:space="preserve"> group identity of the group with the imminent peril condition contained in the &lt;</w:t>
      </w:r>
      <w:proofErr w:type="spellStart"/>
      <w:r w:rsidRPr="00A47399">
        <w:t>mc</w:t>
      </w:r>
      <w:r w:rsidRPr="00A47399">
        <w:rPr>
          <w:lang w:eastAsia="zh-CN"/>
        </w:rPr>
        <w:t>video</w:t>
      </w:r>
      <w:proofErr w:type="spellEnd"/>
      <w:r w:rsidRPr="00A47399">
        <w:t>-calling-group-id&gt; element; and</w:t>
      </w:r>
    </w:p>
    <w:p w14:paraId="23503394" w14:textId="77777777" w:rsidR="005B2BD7" w:rsidRPr="00A47399" w:rsidRDefault="005B2BD7" w:rsidP="005B2BD7">
      <w:pPr>
        <w:ind w:left="851" w:hanging="284"/>
      </w:pPr>
      <w:r w:rsidRPr="00A47399">
        <w:t>b)</w:t>
      </w:r>
      <w:r w:rsidRPr="00A47399">
        <w:tab/>
        <w:t xml:space="preserve">shall set the </w:t>
      </w:r>
      <w:proofErr w:type="spellStart"/>
      <w:r w:rsidRPr="00A47399">
        <w:t>MCVideo</w:t>
      </w:r>
      <w:proofErr w:type="spellEnd"/>
      <w:r w:rsidRPr="00A47399">
        <w:t xml:space="preserve"> imminent peril group state to "MVIG 2: in-progress";</w:t>
      </w:r>
    </w:p>
    <w:p w14:paraId="56D78384" w14:textId="77777777" w:rsidR="005B2BD7" w:rsidRPr="00A47399" w:rsidRDefault="005B2BD7" w:rsidP="005B2BD7">
      <w:pPr>
        <w:ind w:left="568" w:hanging="284"/>
      </w:pPr>
      <w:r w:rsidRPr="00A47399">
        <w:t>6)</w:t>
      </w:r>
      <w:r w:rsidRPr="00A47399">
        <w:tab/>
        <w:t xml:space="preserve">may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of the inviting </w:t>
      </w:r>
      <w:proofErr w:type="spellStart"/>
      <w:r w:rsidRPr="00A47399">
        <w:t>MCVideo</w:t>
      </w:r>
      <w:proofErr w:type="spellEnd"/>
      <w:r w:rsidRPr="00A47399">
        <w:t xml:space="preserve"> user;</w:t>
      </w:r>
    </w:p>
    <w:p w14:paraId="24DD351F" w14:textId="77777777" w:rsidR="005B2BD7" w:rsidRPr="00A47399" w:rsidRDefault="005B2BD7" w:rsidP="005B2BD7">
      <w:pPr>
        <w:ind w:left="568" w:hanging="284"/>
      </w:pPr>
      <w:r w:rsidRPr="00A47399">
        <w:t>7)</w:t>
      </w:r>
      <w:r w:rsidRPr="00A47399">
        <w:tab/>
        <w:t>shall perform the automatic commencement procedures specified in subclause </w:t>
      </w:r>
      <w:r w:rsidRPr="00A47399">
        <w:rPr>
          <w:lang w:eastAsia="zh-CN"/>
        </w:rPr>
        <w:t>6.2.3.1.2</w:t>
      </w:r>
      <w:r w:rsidRPr="00A47399">
        <w:t xml:space="preserve"> if one of the following conditions are met:</w:t>
      </w:r>
    </w:p>
    <w:p w14:paraId="554BBBC1" w14:textId="77777777" w:rsidR="005B2BD7" w:rsidRPr="00A47399" w:rsidRDefault="005B2BD7" w:rsidP="005B2BD7">
      <w:pPr>
        <w:ind w:left="851" w:hanging="284"/>
      </w:pPr>
      <w:r w:rsidRPr="00A47399">
        <w:t>a)</w:t>
      </w:r>
      <w:r w:rsidRPr="00A47399">
        <w:tab/>
        <w:t xml:space="preserve">SIP INVITE request contains an Answer-Mode header field with the value "Auto"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 or</w:t>
      </w:r>
    </w:p>
    <w:p w14:paraId="556EBE9E" w14:textId="77777777" w:rsidR="005B2BD7" w:rsidRPr="00A47399" w:rsidRDefault="005B2BD7" w:rsidP="005B2BD7">
      <w:pPr>
        <w:ind w:left="851" w:hanging="284"/>
      </w:pPr>
      <w:r w:rsidRPr="00A47399">
        <w:t>b)</w:t>
      </w:r>
      <w:r w:rsidRPr="00A47399">
        <w:tab/>
        <w:t xml:space="preserve">SIP INVITE request contains an Answer-Mode header field with the value "Auto"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manual commencement mode, yet the invited </w:t>
      </w:r>
      <w:proofErr w:type="spellStart"/>
      <w:r w:rsidRPr="00A47399">
        <w:t>MCVideo</w:t>
      </w:r>
      <w:proofErr w:type="spellEnd"/>
      <w:r w:rsidRPr="00A47399">
        <w:t xml:space="preserve"> client allows the call to be answered with automatic commencement mode;</w:t>
      </w:r>
    </w:p>
    <w:p w14:paraId="149395A2" w14:textId="77777777" w:rsidR="005B2BD7" w:rsidRPr="00A47399" w:rsidRDefault="005B2BD7" w:rsidP="005B2BD7">
      <w:pPr>
        <w:ind w:left="568" w:hanging="284"/>
      </w:pPr>
      <w:r w:rsidRPr="00A47399">
        <w:t>8)</w:t>
      </w:r>
      <w:r w:rsidRPr="00A47399">
        <w:tab/>
        <w:t>shall perform the manual commencement procedures specified in subclause </w:t>
      </w:r>
      <w:r w:rsidRPr="00A47399">
        <w:rPr>
          <w:lang w:eastAsia="zh-CN"/>
        </w:rPr>
        <w:t>6.2.3.2.2</w:t>
      </w:r>
      <w:r w:rsidRPr="00A47399">
        <w:t xml:space="preserve"> if one of the following conditions are met:</w:t>
      </w:r>
    </w:p>
    <w:p w14:paraId="7CE02058" w14:textId="77777777" w:rsidR="005B2BD7" w:rsidRPr="00A47399" w:rsidRDefault="005B2BD7" w:rsidP="005B2BD7">
      <w:pPr>
        <w:ind w:left="851" w:hanging="284"/>
      </w:pPr>
      <w:r w:rsidRPr="00A47399">
        <w:t>a)</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to use manual commencement mode; or</w:t>
      </w:r>
    </w:p>
    <w:p w14:paraId="3D45CE86" w14:textId="77777777" w:rsidR="005B2BD7" w:rsidRPr="00A47399" w:rsidRDefault="005B2BD7" w:rsidP="005B2BD7">
      <w:pPr>
        <w:ind w:left="851" w:hanging="284"/>
      </w:pPr>
      <w:r w:rsidRPr="00A47399">
        <w:t>b)</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 yet the invited </w:t>
      </w:r>
      <w:proofErr w:type="spellStart"/>
      <w:r w:rsidRPr="00A47399">
        <w:t>MCVideo</w:t>
      </w:r>
      <w:proofErr w:type="spellEnd"/>
      <w:r w:rsidRPr="00A47399">
        <w:t xml:space="preserve"> client allows the call to be answered with manual commencement mode; and</w:t>
      </w:r>
    </w:p>
    <w:p w14:paraId="3A10BC94" w14:textId="77777777" w:rsidR="005B2BD7" w:rsidRPr="00A47399" w:rsidRDefault="005B2BD7" w:rsidP="005B2BD7">
      <w:pPr>
        <w:ind w:left="568" w:hanging="284"/>
      </w:pPr>
      <w:r w:rsidRPr="00A47399">
        <w:t>9)</w:t>
      </w:r>
      <w:r w:rsidRPr="00A47399">
        <w:tab/>
        <w:t>when the SIP 200 (OK) response to the SIP INVITE request is sent, may subscribe to the conference event package as specified in subclause </w:t>
      </w:r>
      <w:r w:rsidRPr="00A47399">
        <w:rPr>
          <w:lang w:eastAsia="zh-CN"/>
        </w:rPr>
        <w:t>9.1.3.1</w:t>
      </w:r>
      <w:r w:rsidRPr="00A47399">
        <w:t>.</w:t>
      </w:r>
    </w:p>
    <w:p w14:paraId="2F1F41B3" w14:textId="77777777" w:rsidR="005B2BD7" w:rsidRPr="00A47399" w:rsidRDefault="005B2BD7" w:rsidP="005B2BD7">
      <w:r w:rsidRPr="00A47399">
        <w:t xml:space="preserve"> [TS 24.581, clause 6.2.5.2.2]</w:t>
      </w:r>
    </w:p>
    <w:p w14:paraId="5D2831E3" w14:textId="77777777" w:rsidR="005B2BD7" w:rsidRPr="00A47399" w:rsidRDefault="005B2BD7" w:rsidP="005B2BD7">
      <w:r w:rsidRPr="00A47399">
        <w:t xml:space="preserve">When an </w:t>
      </w:r>
      <w:proofErr w:type="spellStart"/>
      <w:r w:rsidRPr="00A47399">
        <w:t>MCVideo</w:t>
      </w:r>
      <w:proofErr w:type="spellEnd"/>
      <w:r w:rsidRPr="00A47399">
        <w:t xml:space="preserve"> call is established, the terminating transmission participant:</w:t>
      </w:r>
    </w:p>
    <w:p w14:paraId="6A0EC4B4" w14:textId="77777777" w:rsidR="005B2BD7" w:rsidRPr="00A47399" w:rsidRDefault="005B2BD7" w:rsidP="005B2BD7">
      <w:pPr>
        <w:ind w:left="568" w:hanging="284"/>
      </w:pPr>
      <w:r w:rsidRPr="00A47399">
        <w:t>1.</w:t>
      </w:r>
      <w:r w:rsidRPr="00A47399">
        <w:tab/>
        <w:t>shall create an instance of a 'Transmission participant state transition diagram for general reception control operation'; and</w:t>
      </w:r>
    </w:p>
    <w:p w14:paraId="539D152A" w14:textId="77777777" w:rsidR="005B2BD7" w:rsidRPr="00A47399" w:rsidRDefault="005B2BD7" w:rsidP="005B2BD7">
      <w:pPr>
        <w:ind w:left="568" w:hanging="284"/>
      </w:pPr>
      <w:r w:rsidRPr="00A47399">
        <w:t>2.</w:t>
      </w:r>
      <w:r w:rsidRPr="00A47399">
        <w:tab/>
        <w:t>shall enter the 'U: reception controller' state.</w:t>
      </w:r>
    </w:p>
    <w:p w14:paraId="4C41DC0D" w14:textId="77777777" w:rsidR="005B2BD7" w:rsidRPr="00A47399" w:rsidRDefault="005B2BD7" w:rsidP="005B2BD7">
      <w:pPr>
        <w:keepLines/>
        <w:ind w:left="1135" w:hanging="851"/>
      </w:pPr>
      <w:r w:rsidRPr="00A47399">
        <w:t>NOTE:</w:t>
      </w:r>
      <w:r w:rsidRPr="00A47399">
        <w:tab/>
        <w:t xml:space="preserve">From a transmission participant </w:t>
      </w:r>
      <w:proofErr w:type="gramStart"/>
      <w:r w:rsidRPr="00A47399">
        <w:t>perspective</w:t>
      </w:r>
      <w:proofErr w:type="gramEnd"/>
      <w:r w:rsidRPr="00A47399">
        <w:t xml:space="preserve"> the </w:t>
      </w:r>
      <w:proofErr w:type="spellStart"/>
      <w:r w:rsidRPr="00A47399">
        <w:t>MCVideo</w:t>
      </w:r>
      <w:proofErr w:type="spellEnd"/>
      <w:r w:rsidRPr="00A47399">
        <w:t xml:space="preserve"> call is established when the application and signalling plane sends the SIP 200 (OK) response.</w:t>
      </w:r>
    </w:p>
    <w:p w14:paraId="15A3B8DD" w14:textId="77777777" w:rsidR="005B2BD7" w:rsidRPr="00A47399" w:rsidRDefault="005B2BD7" w:rsidP="005B2BD7">
      <w:r w:rsidRPr="00A47399">
        <w:t>[TS 24.581, clause 6.2.5.3.2]</w:t>
      </w:r>
    </w:p>
    <w:p w14:paraId="44F7BD78" w14:textId="77777777" w:rsidR="005B2BD7" w:rsidRPr="00A47399" w:rsidRDefault="005B2BD7" w:rsidP="005B2BD7">
      <w:r w:rsidRPr="00A47399">
        <w:t>Upon receiving the media transmission notification from the transmission control server, the transmission participant:</w:t>
      </w:r>
    </w:p>
    <w:p w14:paraId="6F2C6D7F" w14:textId="77777777" w:rsidR="005B2BD7" w:rsidRPr="00A47399" w:rsidRDefault="005B2BD7" w:rsidP="005B2BD7">
      <w:pPr>
        <w:ind w:left="568" w:hanging="284"/>
      </w:pPr>
      <w:r w:rsidRPr="00A47399">
        <w:t>1.</w:t>
      </w:r>
      <w:r w:rsidRPr="00A47399">
        <w:tab/>
        <w:t>if the first bit in the subtype of the media transmission notification message is set to '1' (Acknowledgment is required) as described in clause 9.2.2.1, shall send a Transmission control Ack message. The Transmission control Ack message:</w:t>
      </w:r>
    </w:p>
    <w:p w14:paraId="1671973A" w14:textId="77777777" w:rsidR="005B2BD7" w:rsidRPr="00A47399" w:rsidRDefault="005B2BD7" w:rsidP="005B2BD7">
      <w:pPr>
        <w:ind w:left="851" w:hanging="284"/>
      </w:pPr>
      <w:r w:rsidRPr="00A47399">
        <w:t>a.</w:t>
      </w:r>
      <w:r w:rsidRPr="00A47399">
        <w:tab/>
        <w:t>shall include the Message Type field set to '6' (Media transmission notification); and</w:t>
      </w:r>
    </w:p>
    <w:p w14:paraId="1EC349BD" w14:textId="77777777" w:rsidR="005B2BD7" w:rsidRPr="00A47399" w:rsidRDefault="005B2BD7" w:rsidP="005B2BD7">
      <w:pPr>
        <w:ind w:left="851" w:hanging="284"/>
      </w:pPr>
      <w:r w:rsidRPr="00A47399">
        <w:t>b.</w:t>
      </w:r>
      <w:r w:rsidRPr="00A47399">
        <w:tab/>
        <w:t>shall include the Source field set to '0' (the transmission participant is the source);</w:t>
      </w:r>
    </w:p>
    <w:p w14:paraId="44F09DF1" w14:textId="77777777" w:rsidR="005B2BD7" w:rsidRPr="00A47399" w:rsidRDefault="005B2BD7" w:rsidP="005B2BD7">
      <w:pPr>
        <w:ind w:left="568" w:hanging="284"/>
      </w:pPr>
      <w:r w:rsidRPr="00A47399">
        <w:t>2.</w:t>
      </w:r>
      <w:r w:rsidRPr="00A47399">
        <w:tab/>
        <w:t>shall provide media transmission notification to the user;</w:t>
      </w:r>
    </w:p>
    <w:p w14:paraId="5DE80EED" w14:textId="77777777" w:rsidR="005B2BD7" w:rsidRPr="00A47399" w:rsidRDefault="005B2BD7" w:rsidP="005B2BD7">
      <w:pPr>
        <w:ind w:left="568" w:hanging="284"/>
      </w:pPr>
      <w:r w:rsidRPr="00A47399">
        <w:t>3.</w:t>
      </w:r>
      <w:r w:rsidRPr="00A47399">
        <w:tab/>
        <w:t>shall store the User ID and the SSRC of the user transmitting the media;</w:t>
      </w:r>
    </w:p>
    <w:p w14:paraId="2A9174EA" w14:textId="77777777" w:rsidR="005B2BD7" w:rsidRPr="00A47399" w:rsidRDefault="005B2BD7" w:rsidP="005B2BD7">
      <w:pPr>
        <w:ind w:left="568" w:hanging="284"/>
      </w:pPr>
      <w:r w:rsidRPr="00A47399">
        <w:t>4.</w:t>
      </w:r>
      <w:r w:rsidRPr="00A47399">
        <w:tab/>
        <w:t>if the Reception Mode field is set to '0' indicating automatic reception mode:</w:t>
      </w:r>
    </w:p>
    <w:p w14:paraId="293EEE2E" w14:textId="77777777" w:rsidR="005B2BD7" w:rsidRPr="00A47399" w:rsidRDefault="005B2BD7" w:rsidP="005B2BD7">
      <w:pPr>
        <w:ind w:left="851" w:hanging="284"/>
      </w:pPr>
      <w:r w:rsidRPr="00A47399">
        <w:lastRenderedPageBreak/>
        <w:t>a.</w:t>
      </w:r>
      <w:r w:rsidRPr="00A47399">
        <w:tab/>
        <w:t>shall create an instance of the 'Transmission participant state transition diagram for basic reception control operation';</w:t>
      </w:r>
    </w:p>
    <w:p w14:paraId="6E4424E3" w14:textId="77777777" w:rsidR="005B2BD7" w:rsidRPr="00A47399" w:rsidRDefault="005B2BD7" w:rsidP="005B2BD7">
      <w:pPr>
        <w:ind w:left="851" w:hanging="284"/>
      </w:pPr>
      <w:r w:rsidRPr="00A47399">
        <w:t>b.</w:t>
      </w:r>
      <w:r w:rsidRPr="00A47399">
        <w:tab/>
        <w:t>shall map the stored User ID and the SSRC of the user transmitting the media with the instance of 'Transmission participant state transition diagram for basic reception control operation' created in step a); and</w:t>
      </w:r>
    </w:p>
    <w:p w14:paraId="474811EC" w14:textId="77777777" w:rsidR="005B2BD7" w:rsidRPr="00A47399" w:rsidRDefault="005B2BD7" w:rsidP="005B2BD7">
      <w:pPr>
        <w:ind w:left="851" w:hanging="284"/>
      </w:pPr>
      <w:r w:rsidRPr="00A47399">
        <w:t>c.</w:t>
      </w:r>
      <w:r w:rsidRPr="00A47399">
        <w:tab/>
        <w:t>shall enter the 'U: has permission to receive' state;</w:t>
      </w:r>
    </w:p>
    <w:p w14:paraId="32E47582" w14:textId="77777777" w:rsidR="005B2BD7" w:rsidRPr="00A47399" w:rsidRDefault="005B2BD7" w:rsidP="005B2BD7">
      <w:pPr>
        <w:ind w:left="568" w:hanging="284"/>
      </w:pPr>
      <w:r w:rsidRPr="00A47399">
        <w:t>5.</w:t>
      </w:r>
      <w:r w:rsidRPr="00A47399">
        <w:tab/>
        <w:t>may display the details of the incoming media to the user; and</w:t>
      </w:r>
    </w:p>
    <w:p w14:paraId="017CCFDA" w14:textId="77777777" w:rsidR="005B2BD7" w:rsidRPr="00A47399" w:rsidRDefault="005B2BD7" w:rsidP="005B2BD7">
      <w:pPr>
        <w:ind w:left="568" w:hanging="284"/>
      </w:pPr>
      <w:r w:rsidRPr="00A47399">
        <w:t>6.</w:t>
      </w:r>
      <w:r w:rsidRPr="00A47399">
        <w:tab/>
        <w:t>shall remain in the 'U: reception controller' state.</w:t>
      </w:r>
    </w:p>
    <w:p w14:paraId="2C3E8695" w14:textId="77777777" w:rsidR="005B2BD7" w:rsidRPr="00A47399" w:rsidRDefault="005B2BD7" w:rsidP="005B2BD7">
      <w:r w:rsidRPr="00A47399">
        <w:t>[TS 24.581, clause 6.2.5.3.3]</w:t>
      </w:r>
    </w:p>
    <w:p w14:paraId="75BDD84B" w14:textId="77777777" w:rsidR="005B2BD7" w:rsidRPr="00A47399" w:rsidRDefault="005B2BD7" w:rsidP="005B2BD7">
      <w:r w:rsidRPr="00A47399">
        <w:t>Upon receiving an indication from the user to request permission to receive media, the transmission participant:</w:t>
      </w:r>
    </w:p>
    <w:p w14:paraId="0F1FBC9B" w14:textId="77777777" w:rsidR="005B2BD7" w:rsidRPr="00A47399" w:rsidRDefault="005B2BD7" w:rsidP="005B2BD7">
      <w:pPr>
        <w:ind w:left="568" w:hanging="284"/>
      </w:pPr>
      <w:r w:rsidRPr="00A47399">
        <w:t>1.</w:t>
      </w:r>
      <w:r w:rsidRPr="00A47399">
        <w:tab/>
        <w:t>shall send the Receive Media Request message toward the transmission control server; The Receive Media Request message:</w:t>
      </w:r>
    </w:p>
    <w:p w14:paraId="4F935236" w14:textId="77777777" w:rsidR="005B2BD7" w:rsidRPr="00A47399" w:rsidRDefault="005B2BD7" w:rsidP="005B2BD7">
      <w:pPr>
        <w:ind w:left="851" w:hanging="284"/>
      </w:pPr>
      <w:r w:rsidRPr="00A47399">
        <w:t>a.</w:t>
      </w:r>
      <w:r w:rsidRPr="00A47399">
        <w:tab/>
        <w:t>if a different priority than the normal priority is required, shall include the Reception Priority field with the priority not higher than negotiated with the transmission control server as specified in subclause 14.3.3; and</w:t>
      </w:r>
    </w:p>
    <w:p w14:paraId="61C5BB88" w14:textId="77777777" w:rsidR="005B2BD7" w:rsidRPr="00A47399" w:rsidRDefault="005B2BD7" w:rsidP="005B2BD7">
      <w:pPr>
        <w:ind w:left="851" w:hanging="284"/>
      </w:pPr>
      <w:r w:rsidRPr="00A47399">
        <w:t>b.</w:t>
      </w:r>
      <w:r w:rsidRPr="00A47399">
        <w:tab/>
        <w:t>if the receive media request is a broadcast group call, system call, emergency call or an imminent peril call, shall include a Transmission Indicator field indicating the relevant call types;</w:t>
      </w:r>
    </w:p>
    <w:p w14:paraId="79B8290B" w14:textId="77777777" w:rsidR="005B2BD7" w:rsidRPr="00A47399" w:rsidRDefault="005B2BD7" w:rsidP="005B2BD7">
      <w:pPr>
        <w:ind w:left="568" w:hanging="284"/>
      </w:pPr>
      <w:r w:rsidRPr="00A47399">
        <w:t>2.</w:t>
      </w:r>
      <w:r w:rsidRPr="00A47399">
        <w:tab/>
        <w:t>shall create an instance of the 'Transmission participant state transition diagram for basic reception control operation';</w:t>
      </w:r>
    </w:p>
    <w:p w14:paraId="290B86A1" w14:textId="77777777" w:rsidR="005B2BD7" w:rsidRPr="00A47399" w:rsidRDefault="005B2BD7" w:rsidP="005B2BD7">
      <w:pPr>
        <w:ind w:left="568" w:hanging="284"/>
      </w:pPr>
      <w:r w:rsidRPr="00A47399">
        <w:t>3.</w:t>
      </w:r>
      <w:r w:rsidRPr="00A47399">
        <w:tab/>
        <w:t>shall map the stored User ID and the SSRC of the user transmitting the media with instance of 'Transmission participant state transition diagram for basic reception control operation' created in step 2; and</w:t>
      </w:r>
    </w:p>
    <w:p w14:paraId="3A389D3D" w14:textId="77777777" w:rsidR="005B2BD7" w:rsidRPr="00A47399" w:rsidRDefault="005B2BD7" w:rsidP="005B2BD7">
      <w:pPr>
        <w:ind w:left="568" w:hanging="284"/>
      </w:pPr>
      <w:r w:rsidRPr="00A47399">
        <w:t>4.</w:t>
      </w:r>
      <w:r w:rsidRPr="00A47399">
        <w:tab/>
        <w:t>shall remain in the 'U: reception controller' state.</w:t>
      </w:r>
    </w:p>
    <w:p w14:paraId="28F50354" w14:textId="77777777" w:rsidR="005B2BD7" w:rsidRPr="00A47399" w:rsidRDefault="005B2BD7" w:rsidP="005B2BD7">
      <w:r w:rsidRPr="00A47399">
        <w:t>[TS 24.581, clause 6.2.5.4.5]</w:t>
      </w:r>
    </w:p>
    <w:p w14:paraId="5A8D8302" w14:textId="77777777" w:rsidR="005B2BD7" w:rsidRPr="00A47399" w:rsidRDefault="005B2BD7" w:rsidP="005B2BD7">
      <w:r w:rsidRPr="00A47399">
        <w:t>Upon receiving a granted response for Receive media request message, the transmission participant:</w:t>
      </w:r>
    </w:p>
    <w:p w14:paraId="01E7C73C" w14:textId="77777777" w:rsidR="005B2BD7" w:rsidRPr="00A47399" w:rsidRDefault="005B2BD7" w:rsidP="005B2BD7">
      <w:pPr>
        <w:ind w:left="568" w:hanging="284"/>
      </w:pPr>
      <w:r w:rsidRPr="00A47399">
        <w:t>1.</w:t>
      </w:r>
      <w:r w:rsidRPr="00A47399">
        <w:tab/>
        <w:t>if the first bit in the subtype of the Receive media response message is set to '1' (Acknowledgment is required) as described in subclause 9.2.2.1, shall send a Transmission control Ack message. The Transmission control Ack message:</w:t>
      </w:r>
    </w:p>
    <w:p w14:paraId="33D304AA" w14:textId="77777777" w:rsidR="005B2BD7" w:rsidRPr="00A47399" w:rsidRDefault="005B2BD7" w:rsidP="005B2BD7">
      <w:pPr>
        <w:ind w:left="851" w:hanging="284"/>
      </w:pPr>
      <w:r w:rsidRPr="00A47399">
        <w:t>a.</w:t>
      </w:r>
      <w:r w:rsidRPr="00A47399">
        <w:tab/>
        <w:t>shall include the Message Type field set to '7' (Receive media response); and</w:t>
      </w:r>
    </w:p>
    <w:p w14:paraId="4166CC9F" w14:textId="77777777" w:rsidR="005B2BD7" w:rsidRPr="00A47399" w:rsidRDefault="005B2BD7" w:rsidP="005B2BD7">
      <w:pPr>
        <w:ind w:left="851" w:hanging="284"/>
      </w:pPr>
      <w:r w:rsidRPr="00A47399">
        <w:t>b.</w:t>
      </w:r>
      <w:r w:rsidRPr="00A47399">
        <w:tab/>
        <w:t>shall include the Source field set to '0' (the transmission participant is the source);</w:t>
      </w:r>
    </w:p>
    <w:p w14:paraId="1FC4B898" w14:textId="77777777" w:rsidR="005B2BD7" w:rsidRPr="00A47399" w:rsidRDefault="005B2BD7" w:rsidP="005B2BD7">
      <w:pPr>
        <w:ind w:left="568" w:hanging="284"/>
      </w:pPr>
      <w:r w:rsidRPr="00A47399">
        <w:t>2.</w:t>
      </w:r>
      <w:r w:rsidRPr="00A47399">
        <w:tab/>
        <w:t>shall provide receive media success notification to the user;</w:t>
      </w:r>
    </w:p>
    <w:p w14:paraId="58EA67F9" w14:textId="77777777" w:rsidR="005B2BD7" w:rsidRPr="00A47399" w:rsidRDefault="005B2BD7" w:rsidP="005B2BD7">
      <w:pPr>
        <w:ind w:left="568" w:hanging="284"/>
      </w:pPr>
      <w:r w:rsidRPr="00A47399">
        <w:t>3.</w:t>
      </w:r>
      <w:r w:rsidRPr="00A47399">
        <w:tab/>
        <w:t>if the Receive Media Indicator field is included and the B-bit is set to '1' (Broadcast group call), shall provide a notification to the user indicating the type of call;</w:t>
      </w:r>
    </w:p>
    <w:p w14:paraId="33A3A39C" w14:textId="77777777" w:rsidR="005B2BD7" w:rsidRPr="00A47399" w:rsidRDefault="005B2BD7" w:rsidP="005B2BD7">
      <w:pPr>
        <w:ind w:left="568" w:hanging="284"/>
      </w:pPr>
      <w:r w:rsidRPr="00A47399">
        <w:t>4.</w:t>
      </w:r>
      <w:r w:rsidRPr="00A47399">
        <w:tab/>
        <w:t>shall stop timer T103 (Receive Media Request); and</w:t>
      </w:r>
    </w:p>
    <w:p w14:paraId="27C85D95" w14:textId="77777777" w:rsidR="005B2BD7" w:rsidRPr="00A47399" w:rsidRDefault="005B2BD7" w:rsidP="005B2BD7">
      <w:pPr>
        <w:ind w:left="568" w:hanging="284"/>
      </w:pPr>
      <w:r w:rsidRPr="00A47399">
        <w:t>5.</w:t>
      </w:r>
      <w:r w:rsidRPr="00A47399">
        <w:tab/>
        <w:t>shall enter the 'U: has permission to receive' state.</w:t>
      </w:r>
    </w:p>
    <w:p w14:paraId="4CBAE2A9" w14:textId="77777777" w:rsidR="005B2BD7" w:rsidRPr="00A47399" w:rsidRDefault="005B2BD7" w:rsidP="005B2BD7">
      <w:r w:rsidRPr="00A47399">
        <w:t>[TS 24.581, clause 6.2.5.5.3]</w:t>
      </w:r>
    </w:p>
    <w:p w14:paraId="38965CD0" w14:textId="77777777" w:rsidR="005B2BD7" w:rsidRPr="00A47399" w:rsidRDefault="005B2BD7" w:rsidP="005B2BD7">
      <w:r w:rsidRPr="00A47399">
        <w:t>Upon receiving an indication from the user to end the RTP media reception, the transmission participant:</w:t>
      </w:r>
    </w:p>
    <w:p w14:paraId="7B737538" w14:textId="77777777" w:rsidR="005B2BD7" w:rsidRPr="00A47399" w:rsidRDefault="005B2BD7" w:rsidP="005B2BD7">
      <w:pPr>
        <w:ind w:left="568" w:hanging="284"/>
      </w:pPr>
      <w:r w:rsidRPr="00A47399">
        <w:t>1.</w:t>
      </w:r>
      <w:r w:rsidRPr="00A47399">
        <w:tab/>
        <w:t>shall send a Media reception end request message towards the transmission control server The Media reception end request message:</w:t>
      </w:r>
    </w:p>
    <w:p w14:paraId="1764E77F" w14:textId="77777777" w:rsidR="005B2BD7" w:rsidRPr="00A47399" w:rsidRDefault="005B2BD7" w:rsidP="005B2BD7">
      <w:pPr>
        <w:ind w:left="851" w:hanging="284"/>
      </w:pPr>
      <w:r w:rsidRPr="00A47399">
        <w:t>a.</w:t>
      </w:r>
      <w:r w:rsidRPr="00A47399">
        <w:tab/>
        <w:t>if the session is a broadcast call and if the session was established as a normal call, shall include the Transmission Indicator with the A-bit set to '1' (Normal call); and</w:t>
      </w:r>
    </w:p>
    <w:p w14:paraId="1511BA3F" w14:textId="77777777" w:rsidR="005B2BD7" w:rsidRPr="00A47399" w:rsidRDefault="005B2BD7" w:rsidP="005B2BD7">
      <w:pPr>
        <w:ind w:left="851" w:hanging="284"/>
      </w:pPr>
      <w:r w:rsidRPr="00A47399">
        <w:t>b.</w:t>
      </w:r>
      <w:r w:rsidRPr="00A47399">
        <w:tab/>
        <w:t>shall include the SSRC of user transmitting the media in the Media reception end request message;</w:t>
      </w:r>
    </w:p>
    <w:p w14:paraId="6422C4D2" w14:textId="77777777" w:rsidR="005B2BD7" w:rsidRPr="00A47399" w:rsidRDefault="005B2BD7" w:rsidP="005B2BD7">
      <w:pPr>
        <w:ind w:left="568" w:hanging="284"/>
      </w:pPr>
      <w:r w:rsidRPr="00A47399">
        <w:t>2.</w:t>
      </w:r>
      <w:r w:rsidRPr="00A47399">
        <w:tab/>
        <w:t>shall remove the indication that the participant is overriding without revoke if this indication is stored;</w:t>
      </w:r>
    </w:p>
    <w:p w14:paraId="24E5A680" w14:textId="77777777" w:rsidR="005B2BD7" w:rsidRPr="00A47399" w:rsidRDefault="005B2BD7" w:rsidP="005B2BD7">
      <w:pPr>
        <w:ind w:left="568" w:hanging="284"/>
      </w:pPr>
      <w:r w:rsidRPr="00A47399">
        <w:lastRenderedPageBreak/>
        <w:t>3.</w:t>
      </w:r>
      <w:r w:rsidRPr="00A47399">
        <w:tab/>
        <w:t>shall remove the indication that the participant is overridden without revoke if this indication is stored;</w:t>
      </w:r>
    </w:p>
    <w:p w14:paraId="193139CB" w14:textId="77777777" w:rsidR="005B2BD7" w:rsidRPr="00A47399" w:rsidRDefault="005B2BD7" w:rsidP="005B2BD7">
      <w:pPr>
        <w:ind w:left="568" w:hanging="284"/>
      </w:pPr>
      <w:r w:rsidRPr="00A47399">
        <w:t>4.</w:t>
      </w:r>
      <w:r w:rsidRPr="00A47399">
        <w:tab/>
        <w:t>shall start timer T104 (Receive Media Release) and initialize counter C104 (Receive Media Release) to 1; and</w:t>
      </w:r>
    </w:p>
    <w:p w14:paraId="1082EA8E" w14:textId="77777777" w:rsidR="005B2BD7" w:rsidRPr="00A47399" w:rsidRDefault="005B2BD7" w:rsidP="005B2BD7">
      <w:pPr>
        <w:ind w:left="568" w:hanging="284"/>
      </w:pPr>
      <w:r w:rsidRPr="00A47399">
        <w:t>5.</w:t>
      </w:r>
      <w:r w:rsidRPr="00A47399">
        <w:tab/>
        <w:t>shall enter the 'U: pending reception release' state.</w:t>
      </w:r>
    </w:p>
    <w:p w14:paraId="096CF9D8" w14:textId="77777777" w:rsidR="005B2BD7" w:rsidRPr="00A47399" w:rsidRDefault="005B2BD7" w:rsidP="005B2BD7">
      <w:r w:rsidRPr="00A47399">
        <w:t>[TS 24.581, clause 6.2.5.6.4]</w:t>
      </w:r>
    </w:p>
    <w:p w14:paraId="34B9860C" w14:textId="77777777" w:rsidR="005B2BD7" w:rsidRPr="00A47399" w:rsidRDefault="005B2BD7" w:rsidP="005B2BD7">
      <w:r w:rsidRPr="00A47399">
        <w:t>Upon receiving a MRE response message, the transmission participant:</w:t>
      </w:r>
    </w:p>
    <w:p w14:paraId="4C584523" w14:textId="77777777" w:rsidR="005B2BD7" w:rsidRPr="00A47399" w:rsidRDefault="005B2BD7" w:rsidP="005B2BD7">
      <w:pPr>
        <w:ind w:left="568" w:hanging="284"/>
      </w:pPr>
      <w:r w:rsidRPr="00A47399">
        <w:t>1.</w:t>
      </w:r>
      <w:r w:rsidRPr="00A47399">
        <w:tab/>
        <w:t>if the first bit in the subtype of the MRE response message to '1' (Acknowledgment is required) as described in subclause 9.2.2.1, shall send a Transmission control Ack message. The Transmission control Ack message:</w:t>
      </w:r>
    </w:p>
    <w:p w14:paraId="71613431" w14:textId="77777777" w:rsidR="005B2BD7" w:rsidRPr="00A47399" w:rsidRDefault="005B2BD7" w:rsidP="005B2BD7">
      <w:pPr>
        <w:ind w:left="851" w:hanging="284"/>
      </w:pPr>
      <w:r w:rsidRPr="00A47399">
        <w:t>a.</w:t>
      </w:r>
      <w:r w:rsidRPr="00A47399">
        <w:tab/>
        <w:t>shall include the Message Type field set to '3' (Media reception end response); and</w:t>
      </w:r>
    </w:p>
    <w:p w14:paraId="391C2BE5" w14:textId="77777777" w:rsidR="005B2BD7" w:rsidRPr="00A47399" w:rsidRDefault="005B2BD7" w:rsidP="005B2BD7">
      <w:pPr>
        <w:ind w:left="851" w:hanging="284"/>
      </w:pPr>
      <w:r w:rsidRPr="00A47399">
        <w:t>b.</w:t>
      </w:r>
      <w:r w:rsidRPr="00A47399">
        <w:tab/>
        <w:t>shall include the Source field set to '0' (the transmission participant is the source);</w:t>
      </w:r>
    </w:p>
    <w:p w14:paraId="08CCBFD8" w14:textId="77777777" w:rsidR="005B2BD7" w:rsidRPr="00A47399" w:rsidRDefault="005B2BD7" w:rsidP="005B2BD7">
      <w:pPr>
        <w:ind w:left="568" w:hanging="284"/>
      </w:pPr>
      <w:r w:rsidRPr="00A47399">
        <w:t>2.</w:t>
      </w:r>
      <w:r w:rsidRPr="00A47399">
        <w:tab/>
        <w:t xml:space="preserve">may provide a Media reception end notification to the </w:t>
      </w:r>
      <w:proofErr w:type="spellStart"/>
      <w:r w:rsidRPr="00A47399">
        <w:t>MCVideo</w:t>
      </w:r>
      <w:proofErr w:type="spellEnd"/>
      <w:r w:rsidRPr="00A47399">
        <w:t xml:space="preserve"> user;</w:t>
      </w:r>
    </w:p>
    <w:p w14:paraId="31E8782B" w14:textId="77777777" w:rsidR="005B2BD7" w:rsidRPr="00A47399" w:rsidRDefault="005B2BD7" w:rsidP="005B2BD7">
      <w:pPr>
        <w:ind w:left="568" w:hanging="284"/>
      </w:pPr>
      <w:r w:rsidRPr="00A47399">
        <w:t>3.</w:t>
      </w:r>
      <w:r w:rsidRPr="00A47399">
        <w:tab/>
        <w:t>if the Receive Media Indicator field is included and the B-bit set to '1' (Broadcast group call), shall provide a notification to the user indicating the type of call;</w:t>
      </w:r>
    </w:p>
    <w:p w14:paraId="3E56D406" w14:textId="77777777" w:rsidR="005B2BD7" w:rsidRPr="00A47399" w:rsidRDefault="005B2BD7" w:rsidP="005B2BD7">
      <w:pPr>
        <w:ind w:left="568" w:hanging="284"/>
      </w:pPr>
      <w:r w:rsidRPr="00A47399">
        <w:t>4.</w:t>
      </w:r>
      <w:r w:rsidRPr="00A47399">
        <w:tab/>
        <w:t>shall stop timer T104 (Receive Media Release); and</w:t>
      </w:r>
    </w:p>
    <w:p w14:paraId="2410D22F" w14:textId="77777777" w:rsidR="005B2BD7" w:rsidRPr="00A47399" w:rsidRDefault="005B2BD7" w:rsidP="005B2BD7">
      <w:pPr>
        <w:ind w:left="568" w:hanging="284"/>
      </w:pPr>
      <w:r w:rsidRPr="00A47399">
        <w:t>5.</w:t>
      </w:r>
      <w:r w:rsidRPr="00A47399">
        <w:tab/>
        <w:t>shall enter the 'terminated' state.</w:t>
      </w:r>
    </w:p>
    <w:p w14:paraId="345C0D0C" w14:textId="77777777" w:rsidR="005B2BD7" w:rsidRPr="00A47399" w:rsidRDefault="005B2BD7" w:rsidP="005B2BD7">
      <w:pPr>
        <w:pStyle w:val="H6"/>
      </w:pPr>
      <w:bookmarkStart w:id="317" w:name="_Toc52787525"/>
      <w:bookmarkStart w:id="318" w:name="_Toc52787706"/>
      <w:r w:rsidRPr="00A47399">
        <w:t>6.1.1.11.3</w:t>
      </w:r>
      <w:r w:rsidRPr="00A47399">
        <w:tab/>
        <w:t>Test description</w:t>
      </w:r>
      <w:bookmarkEnd w:id="317"/>
      <w:bookmarkEnd w:id="318"/>
    </w:p>
    <w:p w14:paraId="4A6D5322" w14:textId="77777777" w:rsidR="005B2BD7" w:rsidRPr="00A47399" w:rsidRDefault="005B2BD7" w:rsidP="005B2BD7">
      <w:pPr>
        <w:pStyle w:val="H6"/>
      </w:pPr>
      <w:r w:rsidRPr="00A47399">
        <w:t>6.1.1.11.3.1</w:t>
      </w:r>
      <w:r w:rsidRPr="00A47399">
        <w:tab/>
        <w:t>Pre-test conditions</w:t>
      </w:r>
    </w:p>
    <w:p w14:paraId="5F1B2E05" w14:textId="77777777" w:rsidR="005B2BD7" w:rsidRPr="00A47399" w:rsidRDefault="005B2BD7" w:rsidP="005B2BD7">
      <w:pPr>
        <w:pStyle w:val="H6"/>
      </w:pPr>
      <w:r w:rsidRPr="00A47399">
        <w:t>Test configuration:</w:t>
      </w:r>
    </w:p>
    <w:p w14:paraId="30C15A85" w14:textId="77777777" w:rsidR="005B2BD7" w:rsidRPr="00A47399" w:rsidRDefault="005B2BD7" w:rsidP="005B2BD7">
      <w:pPr>
        <w:pStyle w:val="B10"/>
      </w:pPr>
      <w:r w:rsidRPr="00A47399">
        <w:t>-</w:t>
      </w:r>
      <w:r w:rsidRPr="00A47399">
        <w:tab/>
        <w:t>Single cell configuration according to TS 37.579-1 [2] clause 5.2.2.2.1.</w:t>
      </w:r>
    </w:p>
    <w:p w14:paraId="04BA7EF4" w14:textId="77777777" w:rsidR="005B2BD7" w:rsidRPr="00A47399" w:rsidRDefault="005B2BD7" w:rsidP="005B2BD7">
      <w:pPr>
        <w:pStyle w:val="H6"/>
      </w:pPr>
      <w:r w:rsidRPr="00A47399">
        <w:t>Preamble:</w:t>
      </w:r>
    </w:p>
    <w:p w14:paraId="01A519EE" w14:textId="77777777" w:rsidR="005B2BD7" w:rsidRPr="00A47399" w:rsidRDefault="005B2BD7" w:rsidP="005B2BD7">
      <w:pPr>
        <w:pStyle w:val="B10"/>
      </w:pPr>
      <w:r w:rsidRPr="00A47399">
        <w:t>-</w:t>
      </w:r>
      <w:r w:rsidRPr="00A47399">
        <w:tab/>
        <w:t>The UE has performed procedure 'Initial registration' as described in TS 37.579-1 [2] clause 5.4.2.</w:t>
      </w:r>
    </w:p>
    <w:p w14:paraId="35E07749" w14:textId="77777777" w:rsidR="005B2BD7" w:rsidRPr="00A47399" w:rsidRDefault="005B2BD7" w:rsidP="005B2BD7">
      <w:pPr>
        <w:pStyle w:val="B10"/>
      </w:pPr>
      <w:r w:rsidRPr="00A47399">
        <w:t>-</w:t>
      </w:r>
      <w:r w:rsidRPr="00A47399">
        <w:tab/>
        <w:t>UE States at the end of the preamble:</w:t>
      </w:r>
    </w:p>
    <w:p w14:paraId="7F4CEB5B" w14:textId="77777777" w:rsidR="005B2BD7" w:rsidRPr="00A47399" w:rsidRDefault="005B2BD7" w:rsidP="005B2BD7">
      <w:pPr>
        <w:pStyle w:val="B10"/>
        <w:ind w:left="852"/>
      </w:pPr>
      <w:r w:rsidRPr="00A47399">
        <w:t>-</w:t>
      </w:r>
      <w:r w:rsidRPr="00A47399">
        <w:tab/>
        <w:t>The UE is in RRC_IDLE state.</w:t>
      </w:r>
    </w:p>
    <w:p w14:paraId="44EE046F" w14:textId="77777777" w:rsidR="005B2BD7" w:rsidRPr="00A47399" w:rsidRDefault="005B2BD7" w:rsidP="005B2BD7">
      <w:pPr>
        <w:pStyle w:val="B10"/>
        <w:ind w:left="852"/>
      </w:pPr>
      <w:r w:rsidRPr="00A47399">
        <w:t>-</w:t>
      </w:r>
      <w:r w:rsidRPr="00A47399">
        <w:tab/>
        <w:t xml:space="preserve">The client is registered for </w:t>
      </w:r>
      <w:proofErr w:type="spellStart"/>
      <w:r w:rsidRPr="00A47399">
        <w:t>MCVideo</w:t>
      </w:r>
      <w:proofErr w:type="spellEnd"/>
      <w:r w:rsidRPr="00A47399">
        <w:t>.</w:t>
      </w:r>
    </w:p>
    <w:p w14:paraId="7A2CF242" w14:textId="77777777" w:rsidR="005B2BD7" w:rsidRPr="00A47399" w:rsidRDefault="005B2BD7" w:rsidP="005B2BD7">
      <w:pPr>
        <w:pStyle w:val="H6"/>
      </w:pPr>
      <w:r w:rsidRPr="00A47399">
        <w:lastRenderedPageBreak/>
        <w:t>6.1.1.11.3.2</w:t>
      </w:r>
      <w:r w:rsidRPr="00A47399">
        <w:tab/>
        <w:t>Test procedure sequence</w:t>
      </w:r>
    </w:p>
    <w:p w14:paraId="2956C94F" w14:textId="77777777" w:rsidR="005B2BD7" w:rsidRPr="00A47399" w:rsidRDefault="005B2BD7" w:rsidP="005B2BD7">
      <w:pPr>
        <w:pStyle w:val="TH"/>
      </w:pPr>
      <w:r w:rsidRPr="00A47399">
        <w:t>Table 6.1.1.11.3.2-1: Main Behaviour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4"/>
        <w:gridCol w:w="709"/>
        <w:gridCol w:w="3073"/>
        <w:gridCol w:w="540"/>
        <w:gridCol w:w="991"/>
      </w:tblGrid>
      <w:tr w:rsidR="005B2BD7" w:rsidRPr="00A47399" w14:paraId="7278C4C3" w14:textId="77777777" w:rsidTr="00B12D1E">
        <w:trPr>
          <w:cantSplit/>
          <w:tblHeader/>
          <w:jc w:val="center"/>
        </w:trPr>
        <w:tc>
          <w:tcPr>
            <w:tcW w:w="623" w:type="dxa"/>
            <w:tcBorders>
              <w:top w:val="single" w:sz="4" w:space="0" w:color="auto"/>
              <w:left w:val="single" w:sz="4" w:space="0" w:color="auto"/>
              <w:bottom w:val="nil"/>
              <w:right w:val="single" w:sz="4" w:space="0" w:color="auto"/>
            </w:tcBorders>
            <w:hideMark/>
          </w:tcPr>
          <w:p w14:paraId="0175B4F1" w14:textId="77777777" w:rsidR="005B2BD7" w:rsidRPr="00A47399" w:rsidRDefault="005B2BD7" w:rsidP="00B12D1E">
            <w:pPr>
              <w:pStyle w:val="TAH"/>
            </w:pPr>
            <w:r w:rsidRPr="00A47399">
              <w:t>St</w:t>
            </w:r>
          </w:p>
        </w:tc>
        <w:tc>
          <w:tcPr>
            <w:tcW w:w="3782" w:type="dxa"/>
            <w:tcBorders>
              <w:top w:val="single" w:sz="4" w:space="0" w:color="auto"/>
              <w:left w:val="single" w:sz="4" w:space="0" w:color="auto"/>
              <w:bottom w:val="nil"/>
              <w:right w:val="single" w:sz="4" w:space="0" w:color="auto"/>
            </w:tcBorders>
            <w:hideMark/>
          </w:tcPr>
          <w:p w14:paraId="1BAB41D8" w14:textId="77777777" w:rsidR="005B2BD7" w:rsidRPr="00A47399" w:rsidRDefault="005B2BD7" w:rsidP="00B12D1E">
            <w:pPr>
              <w:pStyle w:val="TAH"/>
            </w:pPr>
            <w:r w:rsidRPr="00A47399">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1409A91B" w14:textId="77777777" w:rsidR="005B2BD7" w:rsidRPr="00A47399" w:rsidRDefault="005B2BD7" w:rsidP="00B12D1E">
            <w:pPr>
              <w:pStyle w:val="TAH"/>
            </w:pPr>
            <w:r w:rsidRPr="00A47399">
              <w:t>Message Sequence</w:t>
            </w:r>
          </w:p>
        </w:tc>
        <w:tc>
          <w:tcPr>
            <w:tcW w:w="540" w:type="dxa"/>
            <w:tcBorders>
              <w:top w:val="single" w:sz="4" w:space="0" w:color="auto"/>
              <w:left w:val="single" w:sz="4" w:space="0" w:color="auto"/>
              <w:bottom w:val="nil"/>
              <w:right w:val="single" w:sz="4" w:space="0" w:color="auto"/>
            </w:tcBorders>
            <w:hideMark/>
          </w:tcPr>
          <w:p w14:paraId="51A9212D" w14:textId="77777777" w:rsidR="005B2BD7" w:rsidRPr="00A47399" w:rsidRDefault="005B2BD7" w:rsidP="00B12D1E">
            <w:pPr>
              <w:pStyle w:val="TAH"/>
            </w:pPr>
            <w:r w:rsidRPr="00A47399">
              <w:t>TP</w:t>
            </w:r>
          </w:p>
        </w:tc>
        <w:tc>
          <w:tcPr>
            <w:tcW w:w="990" w:type="dxa"/>
            <w:tcBorders>
              <w:top w:val="single" w:sz="4" w:space="0" w:color="auto"/>
              <w:left w:val="single" w:sz="4" w:space="0" w:color="auto"/>
              <w:bottom w:val="nil"/>
              <w:right w:val="single" w:sz="4" w:space="0" w:color="auto"/>
            </w:tcBorders>
            <w:hideMark/>
          </w:tcPr>
          <w:p w14:paraId="606A8B8F" w14:textId="77777777" w:rsidR="005B2BD7" w:rsidRPr="00A47399" w:rsidRDefault="005B2BD7" w:rsidP="00B12D1E">
            <w:pPr>
              <w:pStyle w:val="TAH"/>
            </w:pPr>
            <w:r w:rsidRPr="00A47399">
              <w:t>Verdict</w:t>
            </w:r>
          </w:p>
        </w:tc>
      </w:tr>
      <w:tr w:rsidR="005B2BD7" w:rsidRPr="00A47399" w14:paraId="5E60D464" w14:textId="77777777" w:rsidTr="00B12D1E">
        <w:trPr>
          <w:cantSplit/>
          <w:tblHeader/>
          <w:jc w:val="center"/>
        </w:trPr>
        <w:tc>
          <w:tcPr>
            <w:tcW w:w="623" w:type="dxa"/>
            <w:tcBorders>
              <w:top w:val="nil"/>
              <w:left w:val="single" w:sz="4" w:space="0" w:color="auto"/>
              <w:bottom w:val="single" w:sz="4" w:space="0" w:color="auto"/>
              <w:right w:val="single" w:sz="4" w:space="0" w:color="auto"/>
            </w:tcBorders>
          </w:tcPr>
          <w:p w14:paraId="1E21688D" w14:textId="77777777" w:rsidR="005B2BD7" w:rsidRPr="00A47399" w:rsidRDefault="005B2BD7" w:rsidP="00B12D1E">
            <w:pPr>
              <w:pStyle w:val="TAH"/>
            </w:pPr>
          </w:p>
        </w:tc>
        <w:tc>
          <w:tcPr>
            <w:tcW w:w="3782" w:type="dxa"/>
            <w:tcBorders>
              <w:top w:val="nil"/>
              <w:left w:val="single" w:sz="4" w:space="0" w:color="auto"/>
              <w:bottom w:val="single" w:sz="4" w:space="0" w:color="auto"/>
              <w:right w:val="single" w:sz="4" w:space="0" w:color="auto"/>
            </w:tcBorders>
          </w:tcPr>
          <w:p w14:paraId="02B49882" w14:textId="77777777" w:rsidR="005B2BD7" w:rsidRPr="00A47399" w:rsidRDefault="005B2BD7"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54B57F1" w14:textId="77777777" w:rsidR="005B2BD7" w:rsidRPr="00A47399" w:rsidRDefault="005B2BD7" w:rsidP="00B12D1E">
            <w:pPr>
              <w:pStyle w:val="TAH"/>
            </w:pPr>
            <w:r w:rsidRPr="00A47399">
              <w:t>U - S</w:t>
            </w:r>
          </w:p>
        </w:tc>
        <w:tc>
          <w:tcPr>
            <w:tcW w:w="3071" w:type="dxa"/>
            <w:tcBorders>
              <w:top w:val="single" w:sz="4" w:space="0" w:color="auto"/>
              <w:left w:val="single" w:sz="4" w:space="0" w:color="auto"/>
              <w:bottom w:val="single" w:sz="4" w:space="0" w:color="auto"/>
              <w:right w:val="single" w:sz="4" w:space="0" w:color="auto"/>
            </w:tcBorders>
            <w:hideMark/>
          </w:tcPr>
          <w:p w14:paraId="1679928B" w14:textId="77777777" w:rsidR="005B2BD7" w:rsidRPr="00A47399" w:rsidRDefault="005B2BD7" w:rsidP="00B12D1E">
            <w:pPr>
              <w:pStyle w:val="TAH"/>
            </w:pPr>
            <w:r w:rsidRPr="00A47399">
              <w:t>Message</w:t>
            </w:r>
          </w:p>
        </w:tc>
        <w:tc>
          <w:tcPr>
            <w:tcW w:w="540" w:type="dxa"/>
            <w:tcBorders>
              <w:top w:val="nil"/>
              <w:left w:val="single" w:sz="4" w:space="0" w:color="auto"/>
              <w:bottom w:val="single" w:sz="4" w:space="0" w:color="auto"/>
              <w:right w:val="single" w:sz="4" w:space="0" w:color="auto"/>
            </w:tcBorders>
          </w:tcPr>
          <w:p w14:paraId="50F7AEBE" w14:textId="77777777" w:rsidR="005B2BD7" w:rsidRPr="00A47399" w:rsidRDefault="005B2BD7" w:rsidP="00B12D1E">
            <w:pPr>
              <w:pStyle w:val="TAH"/>
            </w:pPr>
          </w:p>
        </w:tc>
        <w:tc>
          <w:tcPr>
            <w:tcW w:w="990" w:type="dxa"/>
            <w:tcBorders>
              <w:top w:val="nil"/>
              <w:left w:val="single" w:sz="4" w:space="0" w:color="auto"/>
              <w:bottom w:val="single" w:sz="4" w:space="0" w:color="auto"/>
              <w:right w:val="single" w:sz="4" w:space="0" w:color="auto"/>
            </w:tcBorders>
          </w:tcPr>
          <w:p w14:paraId="48F79D78" w14:textId="77777777" w:rsidR="005B2BD7" w:rsidRPr="00A47399" w:rsidRDefault="005B2BD7" w:rsidP="00B12D1E">
            <w:pPr>
              <w:pStyle w:val="TAH"/>
            </w:pPr>
          </w:p>
        </w:tc>
      </w:tr>
      <w:tr w:rsidR="005B2BD7" w:rsidRPr="00A47399" w14:paraId="30D229D1"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43C0EB53" w14:textId="77777777" w:rsidR="005B2BD7" w:rsidRPr="00A47399" w:rsidRDefault="005B2BD7" w:rsidP="00B12D1E">
            <w:pPr>
              <w:pStyle w:val="TAC"/>
              <w:rPr>
                <w:szCs w:val="18"/>
              </w:rPr>
            </w:pPr>
            <w:r w:rsidRPr="00A47399">
              <w:t>1</w:t>
            </w:r>
          </w:p>
        </w:tc>
        <w:tc>
          <w:tcPr>
            <w:tcW w:w="3782" w:type="dxa"/>
            <w:tcBorders>
              <w:top w:val="single" w:sz="4" w:space="0" w:color="auto"/>
              <w:left w:val="single" w:sz="4" w:space="0" w:color="auto"/>
              <w:bottom w:val="single" w:sz="4" w:space="0" w:color="auto"/>
              <w:right w:val="single" w:sz="4" w:space="0" w:color="auto"/>
            </w:tcBorders>
            <w:hideMark/>
          </w:tcPr>
          <w:p w14:paraId="5B10B7AD" w14:textId="77777777" w:rsidR="005B2BD7" w:rsidRPr="00A47399" w:rsidRDefault="005B2BD7" w:rsidP="00B12D1E">
            <w:pPr>
              <w:pStyle w:val="TAL"/>
              <w:rPr>
                <w:szCs w:val="18"/>
              </w:rPr>
            </w:pPr>
            <w:r w:rsidRPr="00A47399">
              <w:t xml:space="preserve">Check: </w:t>
            </w:r>
            <w:r w:rsidRPr="00A47399">
              <w:rPr>
                <w:lang w:eastAsia="ko-KR"/>
              </w:rPr>
              <w:t>Does the UE (</w:t>
            </w:r>
            <w:proofErr w:type="spellStart"/>
            <w:r w:rsidRPr="00A47399">
              <w:rPr>
                <w:lang w:eastAsia="ko-KR"/>
              </w:rPr>
              <w:t>MCVideo</w:t>
            </w:r>
            <w:proofErr w:type="spellEnd"/>
            <w:r w:rsidRPr="00A47399">
              <w:rPr>
                <w:lang w:eastAsia="ko-KR"/>
              </w:rPr>
              <w:t xml:space="preserve"> client) correctly perform procedure </w:t>
            </w:r>
            <w:r w:rsidRPr="00A47399">
              <w:t>'MCX CT group call establishment with manual commencement' as described in TS 37.579-1 [2] Table 5.3.5.3-1 to establish an imminent peril group call with manual commencement mode?</w:t>
            </w:r>
          </w:p>
        </w:tc>
        <w:tc>
          <w:tcPr>
            <w:tcW w:w="709" w:type="dxa"/>
            <w:tcBorders>
              <w:top w:val="single" w:sz="4" w:space="0" w:color="auto"/>
              <w:left w:val="single" w:sz="4" w:space="0" w:color="auto"/>
              <w:bottom w:val="single" w:sz="4" w:space="0" w:color="auto"/>
              <w:right w:val="single" w:sz="4" w:space="0" w:color="auto"/>
            </w:tcBorders>
            <w:hideMark/>
          </w:tcPr>
          <w:p w14:paraId="2B635099" w14:textId="77777777" w:rsidR="005B2BD7" w:rsidRPr="00A47399" w:rsidRDefault="005B2BD7" w:rsidP="00B12D1E">
            <w:pPr>
              <w:pStyle w:val="TAC"/>
            </w:pPr>
            <w:r w:rsidRPr="00A47399">
              <w:t>-</w:t>
            </w:r>
          </w:p>
        </w:tc>
        <w:tc>
          <w:tcPr>
            <w:tcW w:w="3071" w:type="dxa"/>
            <w:tcBorders>
              <w:top w:val="single" w:sz="4" w:space="0" w:color="auto"/>
              <w:left w:val="single" w:sz="4" w:space="0" w:color="auto"/>
              <w:bottom w:val="single" w:sz="4" w:space="0" w:color="auto"/>
              <w:right w:val="single" w:sz="4" w:space="0" w:color="auto"/>
            </w:tcBorders>
            <w:hideMark/>
          </w:tcPr>
          <w:p w14:paraId="1C17D4E0" w14:textId="77777777" w:rsidR="005B2BD7" w:rsidRPr="00A47399" w:rsidRDefault="005B2BD7" w:rsidP="00B12D1E">
            <w:pPr>
              <w:pStyle w:val="TAL"/>
            </w:pPr>
            <w:r w:rsidRPr="00A47399">
              <w:t>-</w:t>
            </w:r>
          </w:p>
        </w:tc>
        <w:tc>
          <w:tcPr>
            <w:tcW w:w="540" w:type="dxa"/>
            <w:tcBorders>
              <w:top w:val="single" w:sz="4" w:space="0" w:color="auto"/>
              <w:left w:val="single" w:sz="4" w:space="0" w:color="auto"/>
              <w:bottom w:val="single" w:sz="4" w:space="0" w:color="auto"/>
              <w:right w:val="single" w:sz="4" w:space="0" w:color="auto"/>
            </w:tcBorders>
            <w:hideMark/>
          </w:tcPr>
          <w:p w14:paraId="594E604D" w14:textId="77777777" w:rsidR="005B2BD7" w:rsidRPr="00A47399" w:rsidRDefault="005B2BD7" w:rsidP="00B12D1E">
            <w:pPr>
              <w:pStyle w:val="TAC"/>
            </w:pPr>
            <w:r w:rsidRPr="00A47399">
              <w:t>1</w:t>
            </w:r>
          </w:p>
        </w:tc>
        <w:tc>
          <w:tcPr>
            <w:tcW w:w="990" w:type="dxa"/>
            <w:tcBorders>
              <w:top w:val="single" w:sz="4" w:space="0" w:color="auto"/>
              <w:left w:val="single" w:sz="4" w:space="0" w:color="auto"/>
              <w:bottom w:val="single" w:sz="4" w:space="0" w:color="auto"/>
              <w:right w:val="single" w:sz="4" w:space="0" w:color="auto"/>
            </w:tcBorders>
            <w:hideMark/>
          </w:tcPr>
          <w:p w14:paraId="2ED15C64" w14:textId="77777777" w:rsidR="005B2BD7" w:rsidRPr="00A47399" w:rsidRDefault="005B2BD7" w:rsidP="00B12D1E">
            <w:pPr>
              <w:pStyle w:val="TAC"/>
            </w:pPr>
            <w:r w:rsidRPr="00A47399">
              <w:t>P</w:t>
            </w:r>
          </w:p>
        </w:tc>
      </w:tr>
      <w:tr w:rsidR="005B2BD7" w:rsidRPr="00A47399" w14:paraId="47C12BDB"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099B0754" w14:textId="77777777" w:rsidR="005B2BD7" w:rsidRPr="00A47399" w:rsidRDefault="005B2BD7" w:rsidP="00B12D1E">
            <w:pPr>
              <w:pStyle w:val="TAC"/>
            </w:pPr>
            <w:r w:rsidRPr="00A47399">
              <w:t>2-5</w:t>
            </w:r>
          </w:p>
        </w:tc>
        <w:tc>
          <w:tcPr>
            <w:tcW w:w="3782" w:type="dxa"/>
            <w:tcBorders>
              <w:top w:val="single" w:sz="4" w:space="0" w:color="auto"/>
              <w:left w:val="single" w:sz="4" w:space="0" w:color="auto"/>
              <w:bottom w:val="single" w:sz="4" w:space="0" w:color="auto"/>
              <w:right w:val="single" w:sz="4" w:space="0" w:color="auto"/>
            </w:tcBorders>
            <w:hideMark/>
          </w:tcPr>
          <w:p w14:paraId="1B74D12C"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6B894C8A" w14:textId="77777777" w:rsidR="005B2BD7" w:rsidRPr="00A47399" w:rsidRDefault="005B2BD7" w:rsidP="00B12D1E">
            <w:pPr>
              <w:pStyle w:val="TAC"/>
            </w:pPr>
            <w:r w:rsidRPr="00A47399">
              <w:t>-</w:t>
            </w:r>
          </w:p>
        </w:tc>
        <w:tc>
          <w:tcPr>
            <w:tcW w:w="3071" w:type="dxa"/>
            <w:tcBorders>
              <w:top w:val="single" w:sz="4" w:space="0" w:color="auto"/>
              <w:left w:val="single" w:sz="4" w:space="0" w:color="auto"/>
              <w:bottom w:val="single" w:sz="4" w:space="0" w:color="auto"/>
              <w:right w:val="single" w:sz="4" w:space="0" w:color="auto"/>
            </w:tcBorders>
            <w:hideMark/>
          </w:tcPr>
          <w:p w14:paraId="0D4A35E2" w14:textId="77777777" w:rsidR="005B2BD7" w:rsidRPr="00A47399" w:rsidRDefault="005B2BD7" w:rsidP="00B12D1E">
            <w:pPr>
              <w:pStyle w:val="TAL"/>
            </w:pPr>
            <w:r w:rsidRPr="00A47399">
              <w:t>-</w:t>
            </w:r>
          </w:p>
        </w:tc>
        <w:tc>
          <w:tcPr>
            <w:tcW w:w="540" w:type="dxa"/>
            <w:tcBorders>
              <w:top w:val="single" w:sz="4" w:space="0" w:color="auto"/>
              <w:left w:val="single" w:sz="4" w:space="0" w:color="auto"/>
              <w:bottom w:val="single" w:sz="4" w:space="0" w:color="auto"/>
              <w:right w:val="single" w:sz="4" w:space="0" w:color="auto"/>
            </w:tcBorders>
            <w:hideMark/>
          </w:tcPr>
          <w:p w14:paraId="7301DA5E" w14:textId="77777777" w:rsidR="005B2BD7" w:rsidRPr="00A47399" w:rsidRDefault="005B2BD7" w:rsidP="00B12D1E">
            <w:pPr>
              <w:pStyle w:val="TAC"/>
            </w:pPr>
            <w:r w:rsidRPr="00A47399">
              <w:t>-</w:t>
            </w:r>
          </w:p>
        </w:tc>
        <w:tc>
          <w:tcPr>
            <w:tcW w:w="990" w:type="dxa"/>
            <w:tcBorders>
              <w:top w:val="single" w:sz="4" w:space="0" w:color="auto"/>
              <w:left w:val="single" w:sz="4" w:space="0" w:color="auto"/>
              <w:bottom w:val="single" w:sz="4" w:space="0" w:color="auto"/>
              <w:right w:val="single" w:sz="4" w:space="0" w:color="auto"/>
            </w:tcBorders>
            <w:hideMark/>
          </w:tcPr>
          <w:p w14:paraId="29233BFD" w14:textId="77777777" w:rsidR="005B2BD7" w:rsidRPr="00A47399" w:rsidRDefault="005B2BD7" w:rsidP="00B12D1E">
            <w:pPr>
              <w:pStyle w:val="TAC"/>
            </w:pPr>
            <w:r w:rsidRPr="00A47399">
              <w:t>-</w:t>
            </w:r>
          </w:p>
        </w:tc>
      </w:tr>
      <w:tr w:rsidR="005B2BD7" w:rsidRPr="00A47399" w14:paraId="01D0723C"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58BC4D52" w14:textId="77777777" w:rsidR="005B2BD7" w:rsidRPr="00A47399" w:rsidRDefault="005B2BD7" w:rsidP="00B12D1E">
            <w:pPr>
              <w:pStyle w:val="TAC"/>
              <w:rPr>
                <w:rFonts w:cs="Arial"/>
                <w:szCs w:val="18"/>
              </w:rPr>
            </w:pPr>
            <w:r w:rsidRPr="00A47399">
              <w:t>6</w:t>
            </w:r>
          </w:p>
        </w:tc>
        <w:tc>
          <w:tcPr>
            <w:tcW w:w="3782" w:type="dxa"/>
            <w:tcBorders>
              <w:top w:val="single" w:sz="4" w:space="0" w:color="auto"/>
              <w:left w:val="single" w:sz="4" w:space="0" w:color="auto"/>
              <w:bottom w:val="single" w:sz="4" w:space="0" w:color="auto"/>
              <w:right w:val="single" w:sz="4" w:space="0" w:color="auto"/>
            </w:tcBorders>
            <w:hideMark/>
          </w:tcPr>
          <w:p w14:paraId="4AEF17AF" w14:textId="77777777" w:rsidR="005B2BD7" w:rsidRPr="00A47399" w:rsidRDefault="005B2BD7" w:rsidP="00B12D1E">
            <w:pPr>
              <w:pStyle w:val="TAL"/>
              <w:rPr>
                <w:rFonts w:cs="Arial"/>
                <w:szCs w:val="18"/>
              </w:rPr>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516C66B2" w14:textId="77777777" w:rsidR="005B2BD7" w:rsidRPr="00A47399" w:rsidRDefault="005B2BD7" w:rsidP="00B12D1E">
            <w:pPr>
              <w:pStyle w:val="TAC"/>
              <w:rPr>
                <w:szCs w:val="18"/>
              </w:rPr>
            </w:pPr>
            <w:r w:rsidRPr="00A47399">
              <w:t>-</w:t>
            </w:r>
          </w:p>
        </w:tc>
        <w:tc>
          <w:tcPr>
            <w:tcW w:w="3071" w:type="dxa"/>
            <w:tcBorders>
              <w:top w:val="single" w:sz="4" w:space="0" w:color="auto"/>
              <w:left w:val="single" w:sz="4" w:space="0" w:color="auto"/>
              <w:bottom w:val="single" w:sz="4" w:space="0" w:color="auto"/>
              <w:right w:val="single" w:sz="4" w:space="0" w:color="auto"/>
            </w:tcBorders>
            <w:hideMark/>
          </w:tcPr>
          <w:p w14:paraId="46AC9780" w14:textId="77777777" w:rsidR="005B2BD7" w:rsidRPr="00A47399" w:rsidRDefault="005B2BD7" w:rsidP="00B12D1E">
            <w:pPr>
              <w:pStyle w:val="TAL"/>
              <w:rPr>
                <w:rFonts w:cs="Arial"/>
                <w:szCs w:val="18"/>
              </w:rPr>
            </w:pPr>
            <w:r w:rsidRPr="00A47399">
              <w:t>-</w:t>
            </w:r>
          </w:p>
        </w:tc>
        <w:tc>
          <w:tcPr>
            <w:tcW w:w="540" w:type="dxa"/>
            <w:tcBorders>
              <w:top w:val="single" w:sz="4" w:space="0" w:color="auto"/>
              <w:left w:val="single" w:sz="4" w:space="0" w:color="auto"/>
              <w:bottom w:val="single" w:sz="4" w:space="0" w:color="auto"/>
              <w:right w:val="single" w:sz="4" w:space="0" w:color="auto"/>
            </w:tcBorders>
            <w:hideMark/>
          </w:tcPr>
          <w:p w14:paraId="663CE55C" w14:textId="77777777" w:rsidR="005B2BD7" w:rsidRPr="00A47399" w:rsidRDefault="005B2BD7" w:rsidP="00B12D1E">
            <w:pPr>
              <w:pStyle w:val="TAC"/>
              <w:rPr>
                <w:szCs w:val="18"/>
              </w:rPr>
            </w:pPr>
            <w:r w:rsidRPr="00A47399">
              <w:t>2</w:t>
            </w:r>
          </w:p>
        </w:tc>
        <w:tc>
          <w:tcPr>
            <w:tcW w:w="990" w:type="dxa"/>
            <w:tcBorders>
              <w:top w:val="single" w:sz="4" w:space="0" w:color="auto"/>
              <w:left w:val="single" w:sz="4" w:space="0" w:color="auto"/>
              <w:bottom w:val="single" w:sz="4" w:space="0" w:color="auto"/>
              <w:right w:val="single" w:sz="4" w:space="0" w:color="auto"/>
            </w:tcBorders>
            <w:hideMark/>
          </w:tcPr>
          <w:p w14:paraId="4937EEC9" w14:textId="77777777" w:rsidR="005B2BD7" w:rsidRPr="00A47399" w:rsidRDefault="005B2BD7" w:rsidP="00B12D1E">
            <w:pPr>
              <w:pStyle w:val="TAC"/>
              <w:rPr>
                <w:szCs w:val="18"/>
              </w:rPr>
            </w:pPr>
            <w:r w:rsidRPr="00A47399">
              <w:t>P</w:t>
            </w:r>
          </w:p>
        </w:tc>
      </w:tr>
      <w:tr w:rsidR="005B2BD7" w:rsidRPr="00A47399" w14:paraId="0F293F2B"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34BB19C6" w14:textId="77777777" w:rsidR="005B2BD7" w:rsidRPr="00A47399" w:rsidRDefault="005B2BD7" w:rsidP="00B12D1E">
            <w:pPr>
              <w:pStyle w:val="TAC"/>
              <w:rPr>
                <w:rFonts w:cs="Arial"/>
                <w:szCs w:val="18"/>
              </w:rPr>
            </w:pPr>
            <w:r w:rsidRPr="00A47399">
              <w:t>7-10</w:t>
            </w:r>
          </w:p>
        </w:tc>
        <w:tc>
          <w:tcPr>
            <w:tcW w:w="3782" w:type="dxa"/>
            <w:tcBorders>
              <w:top w:val="single" w:sz="4" w:space="0" w:color="auto"/>
              <w:left w:val="single" w:sz="4" w:space="0" w:color="auto"/>
              <w:bottom w:val="single" w:sz="4" w:space="0" w:color="auto"/>
              <w:right w:val="single" w:sz="4" w:space="0" w:color="auto"/>
            </w:tcBorders>
            <w:hideMark/>
          </w:tcPr>
          <w:p w14:paraId="08D8A0B2"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79997605" w14:textId="77777777" w:rsidR="005B2BD7" w:rsidRPr="00A47399" w:rsidRDefault="005B2BD7" w:rsidP="00B12D1E">
            <w:pPr>
              <w:pStyle w:val="TAC"/>
              <w:rPr>
                <w:szCs w:val="18"/>
              </w:rPr>
            </w:pPr>
            <w:r w:rsidRPr="00A47399">
              <w:t>-</w:t>
            </w:r>
          </w:p>
        </w:tc>
        <w:tc>
          <w:tcPr>
            <w:tcW w:w="3071" w:type="dxa"/>
            <w:tcBorders>
              <w:top w:val="single" w:sz="4" w:space="0" w:color="auto"/>
              <w:left w:val="single" w:sz="4" w:space="0" w:color="auto"/>
              <w:bottom w:val="single" w:sz="4" w:space="0" w:color="auto"/>
              <w:right w:val="single" w:sz="4" w:space="0" w:color="auto"/>
            </w:tcBorders>
            <w:hideMark/>
          </w:tcPr>
          <w:p w14:paraId="0F51A836" w14:textId="77777777" w:rsidR="005B2BD7" w:rsidRPr="00A47399" w:rsidRDefault="005B2BD7" w:rsidP="00B12D1E">
            <w:pPr>
              <w:pStyle w:val="TAL"/>
              <w:rPr>
                <w:rFonts w:cs="Arial"/>
                <w:szCs w:val="18"/>
              </w:rPr>
            </w:pPr>
            <w:r w:rsidRPr="00A47399">
              <w:t>-</w:t>
            </w:r>
          </w:p>
        </w:tc>
        <w:tc>
          <w:tcPr>
            <w:tcW w:w="540" w:type="dxa"/>
            <w:tcBorders>
              <w:top w:val="single" w:sz="4" w:space="0" w:color="auto"/>
              <w:left w:val="single" w:sz="4" w:space="0" w:color="auto"/>
              <w:bottom w:val="single" w:sz="4" w:space="0" w:color="auto"/>
              <w:right w:val="single" w:sz="4" w:space="0" w:color="auto"/>
            </w:tcBorders>
            <w:hideMark/>
          </w:tcPr>
          <w:p w14:paraId="4AAEE5F9" w14:textId="77777777" w:rsidR="005B2BD7" w:rsidRPr="00A47399" w:rsidRDefault="005B2BD7" w:rsidP="00B12D1E">
            <w:pPr>
              <w:pStyle w:val="TAC"/>
              <w:rPr>
                <w:szCs w:val="18"/>
              </w:rPr>
            </w:pPr>
            <w:r w:rsidRPr="00A47399">
              <w:t>-</w:t>
            </w:r>
          </w:p>
        </w:tc>
        <w:tc>
          <w:tcPr>
            <w:tcW w:w="990" w:type="dxa"/>
            <w:tcBorders>
              <w:top w:val="single" w:sz="4" w:space="0" w:color="auto"/>
              <w:left w:val="single" w:sz="4" w:space="0" w:color="auto"/>
              <w:bottom w:val="single" w:sz="4" w:space="0" w:color="auto"/>
              <w:right w:val="single" w:sz="4" w:space="0" w:color="auto"/>
            </w:tcBorders>
            <w:hideMark/>
          </w:tcPr>
          <w:p w14:paraId="32B970CD" w14:textId="77777777" w:rsidR="005B2BD7" w:rsidRPr="00A47399" w:rsidRDefault="005B2BD7" w:rsidP="00B12D1E">
            <w:pPr>
              <w:pStyle w:val="TAC"/>
              <w:rPr>
                <w:szCs w:val="18"/>
              </w:rPr>
            </w:pPr>
            <w:r w:rsidRPr="00A47399">
              <w:t>-</w:t>
            </w:r>
          </w:p>
        </w:tc>
      </w:tr>
      <w:tr w:rsidR="005B2BD7" w:rsidRPr="00A47399" w14:paraId="0583453B"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3C690E2B" w14:textId="77777777" w:rsidR="005B2BD7" w:rsidRPr="00A47399" w:rsidRDefault="005B2BD7" w:rsidP="00B12D1E">
            <w:pPr>
              <w:pStyle w:val="TAC"/>
              <w:rPr>
                <w:rFonts w:cs="Arial"/>
                <w:szCs w:val="18"/>
              </w:rPr>
            </w:pPr>
            <w:r w:rsidRPr="00A47399">
              <w:t>11</w:t>
            </w:r>
          </w:p>
        </w:tc>
        <w:tc>
          <w:tcPr>
            <w:tcW w:w="3782" w:type="dxa"/>
            <w:tcBorders>
              <w:top w:val="single" w:sz="4" w:space="0" w:color="auto"/>
              <w:left w:val="single" w:sz="4" w:space="0" w:color="auto"/>
              <w:bottom w:val="single" w:sz="4" w:space="0" w:color="auto"/>
              <w:right w:val="single" w:sz="4" w:space="0" w:color="auto"/>
            </w:tcBorders>
            <w:hideMark/>
          </w:tcPr>
          <w:p w14:paraId="25514E48" w14:textId="77777777" w:rsidR="005B2BD7" w:rsidRPr="00A47399" w:rsidRDefault="005B2BD7" w:rsidP="00B12D1E">
            <w:pPr>
              <w:pStyle w:val="TAL"/>
            </w:pPr>
            <w:r w:rsidRPr="00A47399">
              <w:t>Make the UE (</w:t>
            </w:r>
            <w:proofErr w:type="spellStart"/>
            <w:r w:rsidRPr="00A47399">
              <w:t>MCVideo</w:t>
            </w:r>
            <w:proofErr w:type="spellEnd"/>
            <w:r w:rsidRPr="00A47399">
              <w:t xml:space="preserve"> client) request end of reception.</w:t>
            </w:r>
          </w:p>
          <w:p w14:paraId="3B34DEA6"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764E4C82" w14:textId="77777777" w:rsidR="005B2BD7" w:rsidRPr="00A47399" w:rsidRDefault="005B2BD7" w:rsidP="00B12D1E">
            <w:pPr>
              <w:pStyle w:val="TAC"/>
            </w:pPr>
            <w:r w:rsidRPr="00A47399">
              <w:t>-</w:t>
            </w:r>
          </w:p>
        </w:tc>
        <w:tc>
          <w:tcPr>
            <w:tcW w:w="3071" w:type="dxa"/>
            <w:tcBorders>
              <w:top w:val="single" w:sz="4" w:space="0" w:color="auto"/>
              <w:left w:val="single" w:sz="4" w:space="0" w:color="auto"/>
              <w:bottom w:val="single" w:sz="4" w:space="0" w:color="auto"/>
              <w:right w:val="single" w:sz="4" w:space="0" w:color="auto"/>
            </w:tcBorders>
            <w:hideMark/>
          </w:tcPr>
          <w:p w14:paraId="34DA1EFF" w14:textId="77777777" w:rsidR="005B2BD7" w:rsidRPr="00A47399" w:rsidRDefault="005B2BD7" w:rsidP="00B12D1E">
            <w:pPr>
              <w:pStyle w:val="TAL"/>
            </w:pPr>
            <w:r w:rsidRPr="00A47399">
              <w:t>-</w:t>
            </w:r>
          </w:p>
        </w:tc>
        <w:tc>
          <w:tcPr>
            <w:tcW w:w="540" w:type="dxa"/>
            <w:tcBorders>
              <w:top w:val="single" w:sz="4" w:space="0" w:color="auto"/>
              <w:left w:val="single" w:sz="4" w:space="0" w:color="auto"/>
              <w:bottom w:val="single" w:sz="4" w:space="0" w:color="auto"/>
              <w:right w:val="single" w:sz="4" w:space="0" w:color="auto"/>
            </w:tcBorders>
            <w:hideMark/>
          </w:tcPr>
          <w:p w14:paraId="2EE3FB92" w14:textId="77777777" w:rsidR="005B2BD7" w:rsidRPr="00A47399" w:rsidRDefault="005B2BD7" w:rsidP="00B12D1E">
            <w:pPr>
              <w:pStyle w:val="TAC"/>
            </w:pPr>
            <w:r w:rsidRPr="00A47399">
              <w:t>-</w:t>
            </w:r>
          </w:p>
        </w:tc>
        <w:tc>
          <w:tcPr>
            <w:tcW w:w="990" w:type="dxa"/>
            <w:tcBorders>
              <w:top w:val="single" w:sz="4" w:space="0" w:color="auto"/>
              <w:left w:val="single" w:sz="4" w:space="0" w:color="auto"/>
              <w:bottom w:val="single" w:sz="4" w:space="0" w:color="auto"/>
              <w:right w:val="single" w:sz="4" w:space="0" w:color="auto"/>
            </w:tcBorders>
            <w:hideMark/>
          </w:tcPr>
          <w:p w14:paraId="7B36EF32" w14:textId="77777777" w:rsidR="005B2BD7" w:rsidRPr="00A47399" w:rsidRDefault="005B2BD7" w:rsidP="00B12D1E">
            <w:pPr>
              <w:pStyle w:val="TAC"/>
            </w:pPr>
            <w:r w:rsidRPr="00A47399">
              <w:t>-</w:t>
            </w:r>
          </w:p>
        </w:tc>
      </w:tr>
      <w:tr w:rsidR="005B2BD7" w:rsidRPr="00A47399" w14:paraId="0BFE0E9A"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1803A9D9" w14:textId="77777777" w:rsidR="005B2BD7" w:rsidRPr="00A47399" w:rsidRDefault="005B2BD7" w:rsidP="00B12D1E">
            <w:pPr>
              <w:pStyle w:val="TAC"/>
              <w:rPr>
                <w:rFonts w:cs="Arial"/>
                <w:szCs w:val="18"/>
              </w:rPr>
            </w:pPr>
            <w:r w:rsidRPr="00A47399">
              <w:t>12</w:t>
            </w:r>
          </w:p>
        </w:tc>
        <w:tc>
          <w:tcPr>
            <w:tcW w:w="3782" w:type="dxa"/>
            <w:tcBorders>
              <w:top w:val="single" w:sz="4" w:space="0" w:color="auto"/>
              <w:left w:val="single" w:sz="4" w:space="0" w:color="auto"/>
              <w:bottom w:val="single" w:sz="4" w:space="0" w:color="auto"/>
              <w:right w:val="single" w:sz="4" w:space="0" w:color="auto"/>
            </w:tcBorders>
            <w:hideMark/>
          </w:tcPr>
          <w:p w14:paraId="5F97B343" w14:textId="77777777" w:rsidR="005B2BD7" w:rsidRPr="00A47399" w:rsidRDefault="005B2BD7" w:rsidP="00B12D1E">
            <w:pPr>
              <w:pStyle w:val="TAL"/>
              <w:rPr>
                <w:rFonts w:cs="Arial"/>
                <w:szCs w:val="18"/>
              </w:rPr>
            </w:pPr>
            <w:r w:rsidRPr="00A47399">
              <w:rPr>
                <w:rFonts w:cs="Arial"/>
                <w:szCs w:val="18"/>
              </w:rPr>
              <w:t>Check: Does the UE (</w:t>
            </w:r>
            <w:proofErr w:type="spellStart"/>
            <w:r w:rsidRPr="00A47399">
              <w:rPr>
                <w:rFonts w:cs="Arial"/>
                <w:szCs w:val="18"/>
              </w:rPr>
              <w:t>MCVideo</w:t>
            </w:r>
            <w:proofErr w:type="spellEnd"/>
            <w:r w:rsidRPr="00A47399">
              <w:rPr>
                <w:rFonts w:cs="Arial"/>
                <w:szCs w:val="18"/>
              </w:rPr>
              <w:t xml:space="preserve"> client) </w:t>
            </w:r>
            <w:r w:rsidRPr="00A47399">
              <w:t>correctly perform procedure '</w:t>
            </w:r>
            <w:proofErr w:type="spellStart"/>
            <w:r w:rsidRPr="00A47399">
              <w:t>MCVideo</w:t>
            </w:r>
            <w:proofErr w:type="spellEnd"/>
            <w:r w:rsidRPr="00A47399">
              <w:t xml:space="preserve"> Media Reception End Request CO' as described in </w:t>
            </w:r>
            <w:r w:rsidRPr="00A47399">
              <w:rPr>
                <w:lang w:eastAsia="ko-KR"/>
              </w:rPr>
              <w:t>TS 37.579-1 [2] Table 5.3B.8.3-1</w:t>
            </w:r>
            <w:r w:rsidRPr="00A47399">
              <w:rPr>
                <w:rFonts w:cs="Arial"/>
                <w:szCs w:val="18"/>
              </w:rPr>
              <w:t xml:space="preserve"> to end the RTP media reception?</w:t>
            </w:r>
          </w:p>
        </w:tc>
        <w:tc>
          <w:tcPr>
            <w:tcW w:w="709" w:type="dxa"/>
            <w:tcBorders>
              <w:top w:val="single" w:sz="4" w:space="0" w:color="auto"/>
              <w:left w:val="single" w:sz="4" w:space="0" w:color="auto"/>
              <w:bottom w:val="single" w:sz="4" w:space="0" w:color="auto"/>
              <w:right w:val="single" w:sz="4" w:space="0" w:color="auto"/>
            </w:tcBorders>
            <w:hideMark/>
          </w:tcPr>
          <w:p w14:paraId="59C4EB7A" w14:textId="77777777" w:rsidR="005B2BD7" w:rsidRPr="00A47399" w:rsidRDefault="005B2BD7" w:rsidP="00B12D1E">
            <w:pPr>
              <w:pStyle w:val="TAC"/>
              <w:rPr>
                <w:rFonts w:cs="Arial"/>
              </w:rPr>
            </w:pPr>
            <w:r w:rsidRPr="00A47399">
              <w:t>-</w:t>
            </w:r>
          </w:p>
        </w:tc>
        <w:tc>
          <w:tcPr>
            <w:tcW w:w="3071" w:type="dxa"/>
            <w:tcBorders>
              <w:top w:val="single" w:sz="4" w:space="0" w:color="auto"/>
              <w:left w:val="single" w:sz="4" w:space="0" w:color="auto"/>
              <w:bottom w:val="single" w:sz="4" w:space="0" w:color="auto"/>
              <w:right w:val="single" w:sz="4" w:space="0" w:color="auto"/>
            </w:tcBorders>
            <w:hideMark/>
          </w:tcPr>
          <w:p w14:paraId="728A94DD" w14:textId="77777777" w:rsidR="005B2BD7" w:rsidRPr="00A47399" w:rsidRDefault="005B2BD7" w:rsidP="00B12D1E">
            <w:pPr>
              <w:pStyle w:val="TAL"/>
            </w:pPr>
            <w:r w:rsidRPr="00A47399">
              <w:t>-</w:t>
            </w:r>
          </w:p>
        </w:tc>
        <w:tc>
          <w:tcPr>
            <w:tcW w:w="540" w:type="dxa"/>
            <w:tcBorders>
              <w:top w:val="single" w:sz="4" w:space="0" w:color="auto"/>
              <w:left w:val="single" w:sz="4" w:space="0" w:color="auto"/>
              <w:bottom w:val="single" w:sz="4" w:space="0" w:color="auto"/>
              <w:right w:val="single" w:sz="4" w:space="0" w:color="auto"/>
            </w:tcBorders>
            <w:hideMark/>
          </w:tcPr>
          <w:p w14:paraId="497DD18E" w14:textId="77777777" w:rsidR="005B2BD7" w:rsidRPr="00A47399" w:rsidRDefault="005B2BD7" w:rsidP="00B12D1E">
            <w:pPr>
              <w:pStyle w:val="TAC"/>
            </w:pPr>
            <w:r w:rsidRPr="00A47399">
              <w:t>3</w:t>
            </w:r>
          </w:p>
        </w:tc>
        <w:tc>
          <w:tcPr>
            <w:tcW w:w="990" w:type="dxa"/>
            <w:tcBorders>
              <w:top w:val="single" w:sz="4" w:space="0" w:color="auto"/>
              <w:left w:val="single" w:sz="4" w:space="0" w:color="auto"/>
              <w:bottom w:val="single" w:sz="4" w:space="0" w:color="auto"/>
              <w:right w:val="single" w:sz="4" w:space="0" w:color="auto"/>
            </w:tcBorders>
            <w:hideMark/>
          </w:tcPr>
          <w:p w14:paraId="7ADD0462" w14:textId="77777777" w:rsidR="005B2BD7" w:rsidRPr="00A47399" w:rsidRDefault="005B2BD7" w:rsidP="00B12D1E">
            <w:pPr>
              <w:pStyle w:val="TAC"/>
            </w:pPr>
            <w:r w:rsidRPr="00A47399">
              <w:t>P</w:t>
            </w:r>
          </w:p>
        </w:tc>
      </w:tr>
      <w:tr w:rsidR="005B2BD7" w:rsidRPr="00A47399" w14:paraId="2D818611"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C82EC1C" w14:textId="77777777" w:rsidR="005B2BD7" w:rsidRPr="00A47399" w:rsidRDefault="005B2BD7" w:rsidP="00B12D1E">
            <w:pPr>
              <w:pStyle w:val="TAC"/>
              <w:rPr>
                <w:rFonts w:cs="Arial"/>
                <w:szCs w:val="18"/>
              </w:rPr>
            </w:pPr>
            <w:r w:rsidRPr="00A47399">
              <w:t>13</w:t>
            </w:r>
          </w:p>
        </w:tc>
        <w:tc>
          <w:tcPr>
            <w:tcW w:w="3782" w:type="dxa"/>
            <w:tcBorders>
              <w:top w:val="single" w:sz="4" w:space="0" w:color="auto"/>
              <w:left w:val="single" w:sz="4" w:space="0" w:color="auto"/>
              <w:bottom w:val="single" w:sz="4" w:space="0" w:color="auto"/>
              <w:right w:val="single" w:sz="4" w:space="0" w:color="auto"/>
            </w:tcBorders>
            <w:hideMark/>
          </w:tcPr>
          <w:p w14:paraId="35A8B08F"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238A353E" w14:textId="77777777" w:rsidR="005B2BD7" w:rsidRPr="00A47399" w:rsidRDefault="005B2BD7" w:rsidP="00B12D1E">
            <w:pPr>
              <w:pStyle w:val="TAC"/>
            </w:pPr>
            <w:r w:rsidRPr="00A47399">
              <w:t>-</w:t>
            </w:r>
          </w:p>
        </w:tc>
        <w:tc>
          <w:tcPr>
            <w:tcW w:w="3071" w:type="dxa"/>
            <w:tcBorders>
              <w:top w:val="single" w:sz="4" w:space="0" w:color="auto"/>
              <w:left w:val="single" w:sz="4" w:space="0" w:color="auto"/>
              <w:bottom w:val="single" w:sz="4" w:space="0" w:color="auto"/>
              <w:right w:val="single" w:sz="4" w:space="0" w:color="auto"/>
            </w:tcBorders>
            <w:hideMark/>
          </w:tcPr>
          <w:p w14:paraId="08295675" w14:textId="77777777" w:rsidR="005B2BD7" w:rsidRPr="00A47399" w:rsidRDefault="005B2BD7" w:rsidP="00B12D1E">
            <w:pPr>
              <w:pStyle w:val="TAL"/>
            </w:pPr>
            <w:r w:rsidRPr="00A47399">
              <w:t>-</w:t>
            </w:r>
          </w:p>
        </w:tc>
        <w:tc>
          <w:tcPr>
            <w:tcW w:w="540" w:type="dxa"/>
            <w:tcBorders>
              <w:top w:val="single" w:sz="4" w:space="0" w:color="auto"/>
              <w:left w:val="single" w:sz="4" w:space="0" w:color="auto"/>
              <w:bottom w:val="single" w:sz="4" w:space="0" w:color="auto"/>
              <w:right w:val="single" w:sz="4" w:space="0" w:color="auto"/>
            </w:tcBorders>
            <w:hideMark/>
          </w:tcPr>
          <w:p w14:paraId="34E66C32" w14:textId="77777777" w:rsidR="005B2BD7" w:rsidRPr="00A47399" w:rsidRDefault="005B2BD7" w:rsidP="00B12D1E">
            <w:pPr>
              <w:pStyle w:val="TAC"/>
            </w:pPr>
            <w:r w:rsidRPr="00A47399">
              <w:t>-</w:t>
            </w:r>
          </w:p>
        </w:tc>
        <w:tc>
          <w:tcPr>
            <w:tcW w:w="990" w:type="dxa"/>
            <w:tcBorders>
              <w:top w:val="single" w:sz="4" w:space="0" w:color="auto"/>
              <w:left w:val="single" w:sz="4" w:space="0" w:color="auto"/>
              <w:bottom w:val="single" w:sz="4" w:space="0" w:color="auto"/>
              <w:right w:val="single" w:sz="4" w:space="0" w:color="auto"/>
            </w:tcBorders>
            <w:hideMark/>
          </w:tcPr>
          <w:p w14:paraId="06D17BA8" w14:textId="77777777" w:rsidR="005B2BD7" w:rsidRPr="00A47399" w:rsidRDefault="005B2BD7" w:rsidP="00B12D1E">
            <w:pPr>
              <w:pStyle w:val="TAC"/>
            </w:pPr>
            <w:r w:rsidRPr="00A47399">
              <w:t>-</w:t>
            </w:r>
          </w:p>
        </w:tc>
      </w:tr>
      <w:tr w:rsidR="005B2BD7" w:rsidRPr="00A47399" w14:paraId="02149ACF"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5D011031" w14:textId="77777777" w:rsidR="005B2BD7" w:rsidRPr="00A47399" w:rsidRDefault="005B2BD7" w:rsidP="00B12D1E">
            <w:pPr>
              <w:pStyle w:val="TAC"/>
              <w:rPr>
                <w:rFonts w:cs="Arial"/>
                <w:szCs w:val="18"/>
              </w:rPr>
            </w:pPr>
            <w:r w:rsidRPr="00A47399">
              <w:t>14</w:t>
            </w:r>
          </w:p>
        </w:tc>
        <w:tc>
          <w:tcPr>
            <w:tcW w:w="3782" w:type="dxa"/>
            <w:tcBorders>
              <w:top w:val="single" w:sz="4" w:space="0" w:color="auto"/>
              <w:left w:val="single" w:sz="4" w:space="0" w:color="auto"/>
              <w:bottom w:val="single" w:sz="4" w:space="0" w:color="auto"/>
              <w:right w:val="single" w:sz="4" w:space="0" w:color="auto"/>
            </w:tcBorders>
            <w:hideMark/>
          </w:tcPr>
          <w:p w14:paraId="0CD715B9" w14:textId="77777777" w:rsidR="005B2BD7" w:rsidRPr="00A47399" w:rsidRDefault="005B2BD7" w:rsidP="00B12D1E">
            <w:pPr>
              <w:pStyle w:val="TAL"/>
            </w:pPr>
            <w:r w:rsidRPr="00A47399">
              <w:t>Make the UE (</w:t>
            </w:r>
            <w:proofErr w:type="spellStart"/>
            <w:r w:rsidRPr="00A47399">
              <w:t>MCVideo</w:t>
            </w:r>
            <w:proofErr w:type="spellEnd"/>
            <w:r w:rsidRPr="00A47399">
              <w:t xml:space="preserve"> client) release the call.</w:t>
            </w:r>
          </w:p>
          <w:p w14:paraId="32691F97"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05EDC557" w14:textId="77777777" w:rsidR="005B2BD7" w:rsidRPr="00A47399" w:rsidRDefault="005B2BD7" w:rsidP="00B12D1E">
            <w:pPr>
              <w:pStyle w:val="TAC"/>
            </w:pPr>
            <w:r w:rsidRPr="00A47399">
              <w:t>-</w:t>
            </w:r>
          </w:p>
        </w:tc>
        <w:tc>
          <w:tcPr>
            <w:tcW w:w="3071" w:type="dxa"/>
            <w:tcBorders>
              <w:top w:val="single" w:sz="4" w:space="0" w:color="auto"/>
              <w:left w:val="single" w:sz="4" w:space="0" w:color="auto"/>
              <w:bottom w:val="single" w:sz="4" w:space="0" w:color="auto"/>
              <w:right w:val="single" w:sz="4" w:space="0" w:color="auto"/>
            </w:tcBorders>
            <w:hideMark/>
          </w:tcPr>
          <w:p w14:paraId="0DB85A26" w14:textId="77777777" w:rsidR="005B2BD7" w:rsidRPr="00A47399" w:rsidRDefault="005B2BD7" w:rsidP="00B12D1E">
            <w:pPr>
              <w:pStyle w:val="TAL"/>
            </w:pPr>
            <w:r w:rsidRPr="00A47399">
              <w:t>-</w:t>
            </w:r>
          </w:p>
        </w:tc>
        <w:tc>
          <w:tcPr>
            <w:tcW w:w="540" w:type="dxa"/>
            <w:tcBorders>
              <w:top w:val="single" w:sz="4" w:space="0" w:color="auto"/>
              <w:left w:val="single" w:sz="4" w:space="0" w:color="auto"/>
              <w:bottom w:val="single" w:sz="4" w:space="0" w:color="auto"/>
              <w:right w:val="single" w:sz="4" w:space="0" w:color="auto"/>
            </w:tcBorders>
            <w:hideMark/>
          </w:tcPr>
          <w:p w14:paraId="7467187A" w14:textId="77777777" w:rsidR="005B2BD7" w:rsidRPr="00A47399" w:rsidRDefault="005B2BD7" w:rsidP="00B12D1E">
            <w:pPr>
              <w:pStyle w:val="TAC"/>
            </w:pPr>
            <w:r w:rsidRPr="00A47399">
              <w:t>-</w:t>
            </w:r>
          </w:p>
        </w:tc>
        <w:tc>
          <w:tcPr>
            <w:tcW w:w="990" w:type="dxa"/>
            <w:tcBorders>
              <w:top w:val="single" w:sz="4" w:space="0" w:color="auto"/>
              <w:left w:val="single" w:sz="4" w:space="0" w:color="auto"/>
              <w:bottom w:val="single" w:sz="4" w:space="0" w:color="auto"/>
              <w:right w:val="single" w:sz="4" w:space="0" w:color="auto"/>
            </w:tcBorders>
            <w:hideMark/>
          </w:tcPr>
          <w:p w14:paraId="3222F4C3" w14:textId="77777777" w:rsidR="005B2BD7" w:rsidRPr="00A47399" w:rsidRDefault="005B2BD7" w:rsidP="00B12D1E">
            <w:pPr>
              <w:pStyle w:val="TAC"/>
            </w:pPr>
            <w:r w:rsidRPr="00A47399">
              <w:t>-</w:t>
            </w:r>
          </w:p>
        </w:tc>
      </w:tr>
      <w:tr w:rsidR="005B2BD7" w:rsidRPr="00A47399" w14:paraId="5BAAAE59"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6B83B2FD" w14:textId="77777777" w:rsidR="005B2BD7" w:rsidRPr="00A47399" w:rsidRDefault="005B2BD7" w:rsidP="00B12D1E">
            <w:pPr>
              <w:pStyle w:val="TAC"/>
              <w:rPr>
                <w:szCs w:val="18"/>
              </w:rPr>
            </w:pPr>
            <w:r w:rsidRPr="00A47399">
              <w:t>15</w:t>
            </w:r>
          </w:p>
        </w:tc>
        <w:tc>
          <w:tcPr>
            <w:tcW w:w="3782" w:type="dxa"/>
            <w:tcBorders>
              <w:top w:val="single" w:sz="4" w:space="0" w:color="auto"/>
              <w:left w:val="single" w:sz="4" w:space="0" w:color="auto"/>
              <w:bottom w:val="single" w:sz="4" w:space="0" w:color="auto"/>
              <w:right w:val="single" w:sz="4" w:space="0" w:color="auto"/>
            </w:tcBorders>
            <w:hideMark/>
          </w:tcPr>
          <w:p w14:paraId="3676922B" w14:textId="77777777" w:rsidR="005B2BD7" w:rsidRPr="00A47399" w:rsidRDefault="005B2BD7" w:rsidP="00B12D1E">
            <w:pPr>
              <w:pStyle w:val="TAL"/>
              <w:rPr>
                <w:szCs w:val="18"/>
              </w:rPr>
            </w:pPr>
            <w:r w:rsidRPr="00A47399">
              <w:rPr>
                <w:rFonts w:cs="Arial"/>
                <w:szCs w:val="18"/>
              </w:rPr>
              <w:t>Check: Does the UE (</w:t>
            </w:r>
            <w:proofErr w:type="spellStart"/>
            <w:r w:rsidRPr="00A47399">
              <w:rPr>
                <w:rFonts w:cs="Arial"/>
                <w:szCs w:val="18"/>
              </w:rPr>
              <w:t>MCVideo</w:t>
            </w:r>
            <w:proofErr w:type="spellEnd"/>
            <w:r w:rsidRPr="00A47399">
              <w:rPr>
                <w:rFonts w:cs="Arial"/>
                <w:szCs w:val="18"/>
              </w:rPr>
              <w:t xml:space="preserve"> client) </w:t>
            </w:r>
            <w:r w:rsidRPr="00A47399">
              <w:rPr>
                <w:rFonts w:eastAsia="Calibri"/>
              </w:rPr>
              <w:t xml:space="preserve">correctly </w:t>
            </w:r>
            <w:r w:rsidRPr="00A47399">
              <w:t>perform procedure 'MCX CO call release' as described in TS 37.579-1 [2] Table 5.3.10.3-1</w:t>
            </w:r>
            <w:r w:rsidRPr="00A47399">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DD24892" w14:textId="77777777" w:rsidR="005B2BD7" w:rsidRPr="00A47399" w:rsidRDefault="005B2BD7" w:rsidP="00B12D1E">
            <w:pPr>
              <w:pStyle w:val="TAC"/>
            </w:pPr>
            <w:r w:rsidRPr="00A47399">
              <w:t>-</w:t>
            </w:r>
          </w:p>
        </w:tc>
        <w:tc>
          <w:tcPr>
            <w:tcW w:w="3071" w:type="dxa"/>
            <w:tcBorders>
              <w:top w:val="single" w:sz="4" w:space="0" w:color="auto"/>
              <w:left w:val="single" w:sz="4" w:space="0" w:color="auto"/>
              <w:bottom w:val="single" w:sz="4" w:space="0" w:color="auto"/>
              <w:right w:val="single" w:sz="4" w:space="0" w:color="auto"/>
            </w:tcBorders>
            <w:hideMark/>
          </w:tcPr>
          <w:p w14:paraId="0736F7C9" w14:textId="77777777" w:rsidR="005B2BD7" w:rsidRPr="00A47399" w:rsidRDefault="005B2BD7" w:rsidP="00B12D1E">
            <w:pPr>
              <w:pStyle w:val="TAL"/>
            </w:pPr>
            <w:r w:rsidRPr="00A47399">
              <w:t>-</w:t>
            </w:r>
          </w:p>
        </w:tc>
        <w:tc>
          <w:tcPr>
            <w:tcW w:w="540" w:type="dxa"/>
            <w:tcBorders>
              <w:top w:val="single" w:sz="4" w:space="0" w:color="auto"/>
              <w:left w:val="single" w:sz="4" w:space="0" w:color="auto"/>
              <w:bottom w:val="single" w:sz="4" w:space="0" w:color="auto"/>
              <w:right w:val="single" w:sz="4" w:space="0" w:color="auto"/>
            </w:tcBorders>
            <w:hideMark/>
          </w:tcPr>
          <w:p w14:paraId="62CC9F7A" w14:textId="77777777" w:rsidR="005B2BD7" w:rsidRPr="00A47399" w:rsidRDefault="005B2BD7" w:rsidP="00B12D1E">
            <w:pPr>
              <w:pStyle w:val="TAC"/>
            </w:pPr>
            <w:r w:rsidRPr="00A47399">
              <w:t>4</w:t>
            </w:r>
          </w:p>
        </w:tc>
        <w:tc>
          <w:tcPr>
            <w:tcW w:w="990" w:type="dxa"/>
            <w:tcBorders>
              <w:top w:val="single" w:sz="4" w:space="0" w:color="auto"/>
              <w:left w:val="single" w:sz="4" w:space="0" w:color="auto"/>
              <w:bottom w:val="single" w:sz="4" w:space="0" w:color="auto"/>
              <w:right w:val="single" w:sz="4" w:space="0" w:color="auto"/>
            </w:tcBorders>
            <w:hideMark/>
          </w:tcPr>
          <w:p w14:paraId="5F0EF3C5" w14:textId="77777777" w:rsidR="005B2BD7" w:rsidRPr="00A47399" w:rsidRDefault="005B2BD7" w:rsidP="00B12D1E">
            <w:pPr>
              <w:pStyle w:val="TAC"/>
            </w:pPr>
            <w:r w:rsidRPr="00A47399">
              <w:t>P</w:t>
            </w:r>
          </w:p>
        </w:tc>
      </w:tr>
      <w:tr w:rsidR="005B2BD7" w:rsidRPr="00A47399" w14:paraId="78C785C8"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3DEF67BF" w14:textId="77777777" w:rsidR="005B2BD7" w:rsidRPr="00A47399" w:rsidRDefault="005B2BD7" w:rsidP="00B12D1E">
            <w:pPr>
              <w:pStyle w:val="TAC"/>
              <w:rPr>
                <w:szCs w:val="18"/>
              </w:rPr>
            </w:pPr>
            <w:r w:rsidRPr="00A47399">
              <w:t>16</w:t>
            </w:r>
          </w:p>
        </w:tc>
        <w:tc>
          <w:tcPr>
            <w:tcW w:w="3782" w:type="dxa"/>
            <w:tcBorders>
              <w:top w:val="single" w:sz="4" w:space="0" w:color="auto"/>
              <w:left w:val="single" w:sz="4" w:space="0" w:color="auto"/>
              <w:bottom w:val="single" w:sz="4" w:space="0" w:color="auto"/>
              <w:right w:val="single" w:sz="4" w:space="0" w:color="auto"/>
            </w:tcBorders>
            <w:hideMark/>
          </w:tcPr>
          <w:p w14:paraId="246BD4F1"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57D4F120" w14:textId="77777777" w:rsidR="005B2BD7" w:rsidRPr="00A47399" w:rsidRDefault="005B2BD7" w:rsidP="00B12D1E">
            <w:pPr>
              <w:pStyle w:val="TAC"/>
            </w:pPr>
            <w:r w:rsidRPr="00A47399">
              <w:t>-</w:t>
            </w:r>
          </w:p>
        </w:tc>
        <w:tc>
          <w:tcPr>
            <w:tcW w:w="3071" w:type="dxa"/>
            <w:tcBorders>
              <w:top w:val="single" w:sz="4" w:space="0" w:color="auto"/>
              <w:left w:val="single" w:sz="4" w:space="0" w:color="auto"/>
              <w:bottom w:val="single" w:sz="4" w:space="0" w:color="auto"/>
              <w:right w:val="single" w:sz="4" w:space="0" w:color="auto"/>
            </w:tcBorders>
            <w:hideMark/>
          </w:tcPr>
          <w:p w14:paraId="1F332EB8" w14:textId="77777777" w:rsidR="005B2BD7" w:rsidRPr="00A47399" w:rsidRDefault="005B2BD7" w:rsidP="00B12D1E">
            <w:pPr>
              <w:pStyle w:val="TAL"/>
            </w:pPr>
            <w:r w:rsidRPr="00A47399">
              <w:t>-</w:t>
            </w:r>
          </w:p>
        </w:tc>
        <w:tc>
          <w:tcPr>
            <w:tcW w:w="540" w:type="dxa"/>
            <w:tcBorders>
              <w:top w:val="single" w:sz="4" w:space="0" w:color="auto"/>
              <w:left w:val="single" w:sz="4" w:space="0" w:color="auto"/>
              <w:bottom w:val="single" w:sz="4" w:space="0" w:color="auto"/>
              <w:right w:val="single" w:sz="4" w:space="0" w:color="auto"/>
            </w:tcBorders>
            <w:hideMark/>
          </w:tcPr>
          <w:p w14:paraId="0994175F" w14:textId="77777777" w:rsidR="005B2BD7" w:rsidRPr="00A47399" w:rsidRDefault="005B2BD7" w:rsidP="00B12D1E">
            <w:pPr>
              <w:pStyle w:val="TAC"/>
            </w:pPr>
            <w:r w:rsidRPr="00A47399">
              <w:t>-</w:t>
            </w:r>
          </w:p>
        </w:tc>
        <w:tc>
          <w:tcPr>
            <w:tcW w:w="990" w:type="dxa"/>
            <w:tcBorders>
              <w:top w:val="single" w:sz="4" w:space="0" w:color="auto"/>
              <w:left w:val="single" w:sz="4" w:space="0" w:color="auto"/>
              <w:bottom w:val="single" w:sz="4" w:space="0" w:color="auto"/>
              <w:right w:val="single" w:sz="4" w:space="0" w:color="auto"/>
            </w:tcBorders>
            <w:hideMark/>
          </w:tcPr>
          <w:p w14:paraId="115158C7" w14:textId="77777777" w:rsidR="005B2BD7" w:rsidRPr="00A47399" w:rsidRDefault="005B2BD7" w:rsidP="00B12D1E">
            <w:pPr>
              <w:pStyle w:val="TAC"/>
            </w:pPr>
            <w:r w:rsidRPr="00A47399">
              <w:t>-</w:t>
            </w:r>
          </w:p>
        </w:tc>
      </w:tr>
      <w:tr w:rsidR="005B2BD7" w:rsidRPr="00A47399" w14:paraId="38B9FFED" w14:textId="77777777" w:rsidTr="00B12D1E">
        <w:trPr>
          <w:cantSplit/>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19645267" w14:textId="77777777" w:rsidR="005B2BD7" w:rsidRPr="00A47399" w:rsidRDefault="005B2BD7" w:rsidP="00B12D1E">
            <w:pPr>
              <w:pStyle w:val="TAN"/>
              <w:rPr>
                <w:color w:val="000000"/>
              </w:rPr>
            </w:pPr>
            <w:r w:rsidRPr="00A47399">
              <w:t>NOTE 1: This is expected to be done via a suitable implementation dependent MMI.</w:t>
            </w:r>
          </w:p>
        </w:tc>
      </w:tr>
    </w:tbl>
    <w:p w14:paraId="529BFE03" w14:textId="77777777" w:rsidR="005B2BD7" w:rsidRPr="00A47399" w:rsidRDefault="005B2BD7" w:rsidP="005B2BD7"/>
    <w:p w14:paraId="456CADE7" w14:textId="77777777" w:rsidR="005B2BD7" w:rsidRPr="00A47399" w:rsidRDefault="005B2BD7" w:rsidP="005B2BD7">
      <w:pPr>
        <w:pStyle w:val="H6"/>
      </w:pPr>
      <w:r w:rsidRPr="00A47399">
        <w:t>6.1.1.11.3.3</w:t>
      </w:r>
      <w:r w:rsidRPr="00A47399">
        <w:tab/>
        <w:t>Specific message contents</w:t>
      </w:r>
    </w:p>
    <w:p w14:paraId="75585793" w14:textId="77777777" w:rsidR="005B2BD7" w:rsidRPr="00A47399" w:rsidRDefault="005B2BD7" w:rsidP="005B2BD7">
      <w:pPr>
        <w:pStyle w:val="TH"/>
      </w:pPr>
      <w:r w:rsidRPr="00A47399">
        <w:t xml:space="preserve">Table 6.1.1.11.3.3-1: SIP INVITE from the SS (Step 1, Table 6.1.1.11.3.2-1; </w:t>
      </w:r>
      <w:r w:rsidRPr="00A47399">
        <w:br/>
        <w:t>Step 2, TS 37.579-1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5B2BD7" w:rsidRPr="00A47399" w14:paraId="6990D351"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59248861" w14:textId="77777777" w:rsidR="005B2BD7" w:rsidRPr="00A47399" w:rsidRDefault="005B2BD7" w:rsidP="00B12D1E">
            <w:pPr>
              <w:pStyle w:val="TAL"/>
            </w:pPr>
            <w:r w:rsidRPr="00A47399">
              <w:t>Derivation Path: TS 37.579-1 [2], Table 5.5.2.5.2-1, condition MANUAL</w:t>
            </w:r>
          </w:p>
        </w:tc>
      </w:tr>
      <w:tr w:rsidR="005B2BD7" w:rsidRPr="00A47399" w14:paraId="7791FE63" w14:textId="77777777" w:rsidTr="00B12D1E">
        <w:trPr>
          <w:tblHeader/>
        </w:trPr>
        <w:tc>
          <w:tcPr>
            <w:tcW w:w="2833" w:type="dxa"/>
            <w:tcBorders>
              <w:top w:val="single" w:sz="4" w:space="0" w:color="auto"/>
              <w:left w:val="single" w:sz="4" w:space="0" w:color="auto"/>
              <w:bottom w:val="single" w:sz="4" w:space="0" w:color="auto"/>
              <w:right w:val="single" w:sz="4" w:space="0" w:color="auto"/>
            </w:tcBorders>
            <w:hideMark/>
          </w:tcPr>
          <w:p w14:paraId="7407C1B5" w14:textId="77777777" w:rsidR="005B2BD7" w:rsidRPr="00A47399" w:rsidRDefault="005B2BD7" w:rsidP="00B12D1E">
            <w:pPr>
              <w:pStyle w:val="TAH"/>
            </w:pPr>
            <w:r w:rsidRPr="00A47399">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689F438C" w14:textId="77777777" w:rsidR="005B2BD7" w:rsidRPr="00A47399" w:rsidRDefault="005B2BD7" w:rsidP="00B12D1E">
            <w:pPr>
              <w:pStyle w:val="TAH"/>
            </w:pPr>
            <w:r w:rsidRPr="00A47399">
              <w:t>Value/remark</w:t>
            </w:r>
          </w:p>
        </w:tc>
        <w:tc>
          <w:tcPr>
            <w:tcW w:w="2124" w:type="dxa"/>
            <w:tcBorders>
              <w:top w:val="single" w:sz="4" w:space="0" w:color="auto"/>
              <w:left w:val="single" w:sz="4" w:space="0" w:color="auto"/>
              <w:bottom w:val="single" w:sz="4" w:space="0" w:color="auto"/>
              <w:right w:val="single" w:sz="4" w:space="0" w:color="auto"/>
            </w:tcBorders>
            <w:hideMark/>
          </w:tcPr>
          <w:p w14:paraId="40EF495F" w14:textId="77777777" w:rsidR="005B2BD7" w:rsidRPr="00A47399" w:rsidRDefault="005B2BD7" w:rsidP="00B12D1E">
            <w:pPr>
              <w:pStyle w:val="TAH"/>
            </w:pPr>
            <w:r w:rsidRPr="00A47399">
              <w:t>Comment</w:t>
            </w:r>
          </w:p>
        </w:tc>
        <w:tc>
          <w:tcPr>
            <w:tcW w:w="1416" w:type="dxa"/>
            <w:tcBorders>
              <w:top w:val="single" w:sz="4" w:space="0" w:color="auto"/>
              <w:left w:val="single" w:sz="4" w:space="0" w:color="auto"/>
              <w:bottom w:val="single" w:sz="4" w:space="0" w:color="auto"/>
              <w:right w:val="single" w:sz="4" w:space="0" w:color="auto"/>
            </w:tcBorders>
            <w:hideMark/>
          </w:tcPr>
          <w:p w14:paraId="36DE907D" w14:textId="77777777" w:rsidR="005B2BD7" w:rsidRPr="00A47399" w:rsidRDefault="005B2BD7" w:rsidP="00B12D1E">
            <w:pPr>
              <w:pStyle w:val="TAH"/>
            </w:pPr>
            <w:r w:rsidRPr="00A47399">
              <w:t>Reference</w:t>
            </w:r>
          </w:p>
        </w:tc>
        <w:tc>
          <w:tcPr>
            <w:tcW w:w="1133" w:type="dxa"/>
            <w:tcBorders>
              <w:top w:val="single" w:sz="4" w:space="0" w:color="auto"/>
              <w:left w:val="single" w:sz="4" w:space="0" w:color="auto"/>
              <w:bottom w:val="single" w:sz="4" w:space="0" w:color="auto"/>
              <w:right w:val="single" w:sz="4" w:space="0" w:color="auto"/>
            </w:tcBorders>
            <w:hideMark/>
          </w:tcPr>
          <w:p w14:paraId="1359D01F" w14:textId="77777777" w:rsidR="005B2BD7" w:rsidRPr="00A47399" w:rsidRDefault="005B2BD7" w:rsidP="00B12D1E">
            <w:pPr>
              <w:pStyle w:val="TAH"/>
            </w:pPr>
            <w:r w:rsidRPr="00A47399">
              <w:t>Condition</w:t>
            </w:r>
          </w:p>
        </w:tc>
      </w:tr>
      <w:tr w:rsidR="005B2BD7" w:rsidRPr="00A47399" w14:paraId="656B16B5" w14:textId="77777777" w:rsidTr="00B12D1E">
        <w:trPr>
          <w:tblHeader/>
        </w:trPr>
        <w:tc>
          <w:tcPr>
            <w:tcW w:w="2833" w:type="dxa"/>
            <w:tcBorders>
              <w:top w:val="single" w:sz="4" w:space="0" w:color="auto"/>
              <w:left w:val="single" w:sz="4" w:space="0" w:color="auto"/>
              <w:bottom w:val="single" w:sz="4" w:space="0" w:color="auto"/>
              <w:right w:val="single" w:sz="4" w:space="0" w:color="auto"/>
            </w:tcBorders>
            <w:hideMark/>
          </w:tcPr>
          <w:p w14:paraId="36D926F5" w14:textId="77777777" w:rsidR="005B2BD7" w:rsidRPr="00A47399" w:rsidRDefault="005B2BD7" w:rsidP="00B12D1E">
            <w:pPr>
              <w:pStyle w:val="TAL"/>
              <w:rPr>
                <w:b/>
              </w:rPr>
            </w:pPr>
            <w:r w:rsidRPr="00A47399">
              <w:rPr>
                <w:b/>
              </w:rPr>
              <w:t>Message-body</w:t>
            </w:r>
          </w:p>
        </w:tc>
        <w:tc>
          <w:tcPr>
            <w:tcW w:w="2124" w:type="dxa"/>
            <w:tcBorders>
              <w:top w:val="single" w:sz="4" w:space="0" w:color="auto"/>
              <w:left w:val="single" w:sz="4" w:space="0" w:color="auto"/>
              <w:bottom w:val="single" w:sz="4" w:space="0" w:color="auto"/>
              <w:right w:val="single" w:sz="4" w:space="0" w:color="auto"/>
            </w:tcBorders>
          </w:tcPr>
          <w:p w14:paraId="43B85CBF" w14:textId="77777777" w:rsidR="005B2BD7" w:rsidRPr="00A47399" w:rsidRDefault="005B2BD7" w:rsidP="00B12D1E">
            <w:pPr>
              <w:pStyle w:val="TAL"/>
            </w:pPr>
          </w:p>
        </w:tc>
        <w:tc>
          <w:tcPr>
            <w:tcW w:w="2124" w:type="dxa"/>
            <w:tcBorders>
              <w:top w:val="single" w:sz="4" w:space="0" w:color="auto"/>
              <w:left w:val="single" w:sz="4" w:space="0" w:color="auto"/>
              <w:bottom w:val="single" w:sz="4" w:space="0" w:color="auto"/>
              <w:right w:val="single" w:sz="4" w:space="0" w:color="auto"/>
            </w:tcBorders>
          </w:tcPr>
          <w:p w14:paraId="12CAD9C4" w14:textId="77777777" w:rsidR="005B2BD7" w:rsidRPr="00A47399" w:rsidRDefault="005B2BD7" w:rsidP="00B12D1E">
            <w:pPr>
              <w:pStyle w:val="TAL"/>
            </w:pPr>
          </w:p>
        </w:tc>
        <w:tc>
          <w:tcPr>
            <w:tcW w:w="1416" w:type="dxa"/>
            <w:tcBorders>
              <w:top w:val="single" w:sz="4" w:space="0" w:color="auto"/>
              <w:left w:val="single" w:sz="4" w:space="0" w:color="auto"/>
              <w:bottom w:val="single" w:sz="4" w:space="0" w:color="auto"/>
              <w:right w:val="single" w:sz="4" w:space="0" w:color="auto"/>
            </w:tcBorders>
          </w:tcPr>
          <w:p w14:paraId="0B10E788" w14:textId="77777777" w:rsidR="005B2BD7" w:rsidRPr="00A47399" w:rsidRDefault="005B2BD7"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228F1025" w14:textId="77777777" w:rsidR="005B2BD7" w:rsidRPr="00A47399" w:rsidRDefault="005B2BD7" w:rsidP="00B12D1E">
            <w:pPr>
              <w:pStyle w:val="TAL"/>
            </w:pPr>
          </w:p>
        </w:tc>
      </w:tr>
      <w:tr w:rsidR="005B2BD7" w:rsidRPr="00A47399" w14:paraId="13EB7D43" w14:textId="77777777" w:rsidTr="00B12D1E">
        <w:trPr>
          <w:tblHeader/>
        </w:trPr>
        <w:tc>
          <w:tcPr>
            <w:tcW w:w="2833" w:type="dxa"/>
            <w:tcBorders>
              <w:top w:val="single" w:sz="4" w:space="0" w:color="auto"/>
              <w:left w:val="single" w:sz="4" w:space="0" w:color="auto"/>
              <w:bottom w:val="single" w:sz="4" w:space="0" w:color="auto"/>
              <w:right w:val="single" w:sz="4" w:space="0" w:color="auto"/>
            </w:tcBorders>
            <w:vAlign w:val="center"/>
            <w:hideMark/>
          </w:tcPr>
          <w:p w14:paraId="58531198" w14:textId="77777777" w:rsidR="005B2BD7" w:rsidRPr="00A47399" w:rsidRDefault="005B2BD7" w:rsidP="00B12D1E">
            <w:pPr>
              <w:pStyle w:val="TAL"/>
              <w:rPr>
                <w:b/>
                <w:bCs/>
              </w:rPr>
            </w:pPr>
            <w:r w:rsidRPr="00A47399">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05D6C705" w14:textId="77777777" w:rsidR="005B2BD7" w:rsidRPr="00A47399" w:rsidRDefault="005B2BD7" w:rsidP="00B12D1E">
            <w:pPr>
              <w:pStyle w:val="TAL"/>
            </w:pPr>
          </w:p>
        </w:tc>
        <w:tc>
          <w:tcPr>
            <w:tcW w:w="2124" w:type="dxa"/>
            <w:tcBorders>
              <w:top w:val="single" w:sz="4" w:space="0" w:color="auto"/>
              <w:left w:val="single" w:sz="4" w:space="0" w:color="auto"/>
              <w:bottom w:val="single" w:sz="4" w:space="0" w:color="auto"/>
              <w:right w:val="single" w:sz="4" w:space="0" w:color="auto"/>
            </w:tcBorders>
            <w:hideMark/>
          </w:tcPr>
          <w:p w14:paraId="1B9DB348" w14:textId="77777777" w:rsidR="005B2BD7" w:rsidRPr="00A47399" w:rsidRDefault="005B2BD7" w:rsidP="00B12D1E">
            <w:pPr>
              <w:pStyle w:val="TAL"/>
              <w:rPr>
                <w:b/>
              </w:rPr>
            </w:pPr>
            <w:r w:rsidRPr="00A47399">
              <w:rPr>
                <w:b/>
              </w:rPr>
              <w:t xml:space="preserve">SDP Message </w:t>
            </w:r>
          </w:p>
        </w:tc>
        <w:tc>
          <w:tcPr>
            <w:tcW w:w="1416" w:type="dxa"/>
            <w:tcBorders>
              <w:top w:val="single" w:sz="4" w:space="0" w:color="auto"/>
              <w:left w:val="single" w:sz="4" w:space="0" w:color="auto"/>
              <w:bottom w:val="single" w:sz="4" w:space="0" w:color="auto"/>
              <w:right w:val="single" w:sz="4" w:space="0" w:color="auto"/>
            </w:tcBorders>
          </w:tcPr>
          <w:p w14:paraId="0BF387EF" w14:textId="77777777" w:rsidR="005B2BD7" w:rsidRPr="00A47399" w:rsidRDefault="005B2BD7"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18B286D6" w14:textId="77777777" w:rsidR="005B2BD7" w:rsidRPr="00A47399" w:rsidRDefault="005B2BD7" w:rsidP="00B12D1E">
            <w:pPr>
              <w:pStyle w:val="TAL"/>
            </w:pPr>
          </w:p>
        </w:tc>
      </w:tr>
      <w:tr w:rsidR="005B2BD7" w:rsidRPr="00A47399" w14:paraId="54663D48" w14:textId="77777777" w:rsidTr="00B12D1E">
        <w:trPr>
          <w:tblHeader/>
        </w:trPr>
        <w:tc>
          <w:tcPr>
            <w:tcW w:w="2833" w:type="dxa"/>
            <w:tcBorders>
              <w:top w:val="single" w:sz="4" w:space="0" w:color="auto"/>
              <w:left w:val="single" w:sz="4" w:space="0" w:color="auto"/>
              <w:bottom w:val="single" w:sz="4" w:space="0" w:color="auto"/>
              <w:right w:val="single" w:sz="4" w:space="0" w:color="auto"/>
            </w:tcBorders>
            <w:vAlign w:val="center"/>
            <w:hideMark/>
          </w:tcPr>
          <w:p w14:paraId="4C312BAF" w14:textId="77777777" w:rsidR="005B2BD7" w:rsidRPr="00A47399" w:rsidRDefault="005B2BD7" w:rsidP="00B12D1E">
            <w:pPr>
              <w:pStyle w:val="TAL"/>
              <w:rPr>
                <w:b/>
                <w:bCs/>
              </w:rPr>
            </w:pPr>
            <w:r w:rsidRPr="00A47399">
              <w:t xml:space="preserve">    MIME part body</w:t>
            </w:r>
          </w:p>
        </w:tc>
        <w:tc>
          <w:tcPr>
            <w:tcW w:w="2124" w:type="dxa"/>
            <w:tcBorders>
              <w:top w:val="single" w:sz="4" w:space="0" w:color="auto"/>
              <w:left w:val="single" w:sz="4" w:space="0" w:color="auto"/>
              <w:bottom w:val="single" w:sz="4" w:space="0" w:color="auto"/>
              <w:right w:val="single" w:sz="4" w:space="0" w:color="auto"/>
            </w:tcBorders>
            <w:hideMark/>
          </w:tcPr>
          <w:p w14:paraId="1565C932" w14:textId="77777777" w:rsidR="005B2BD7" w:rsidRPr="00A47399" w:rsidRDefault="005B2BD7" w:rsidP="00B12D1E">
            <w:pPr>
              <w:pStyle w:val="TAL"/>
            </w:pPr>
            <w:r w:rsidRPr="00A47399">
              <w:t>SDP Message as described in Table 6.1.1.11.3.3-1A</w:t>
            </w:r>
          </w:p>
        </w:tc>
        <w:tc>
          <w:tcPr>
            <w:tcW w:w="2124" w:type="dxa"/>
            <w:tcBorders>
              <w:top w:val="single" w:sz="4" w:space="0" w:color="auto"/>
              <w:left w:val="single" w:sz="4" w:space="0" w:color="auto"/>
              <w:bottom w:val="single" w:sz="4" w:space="0" w:color="auto"/>
              <w:right w:val="single" w:sz="4" w:space="0" w:color="auto"/>
            </w:tcBorders>
          </w:tcPr>
          <w:p w14:paraId="7CE436DC" w14:textId="77777777" w:rsidR="005B2BD7" w:rsidRPr="00A47399" w:rsidRDefault="005B2BD7" w:rsidP="00B12D1E">
            <w:pPr>
              <w:pStyle w:val="TAL"/>
            </w:pPr>
          </w:p>
        </w:tc>
        <w:tc>
          <w:tcPr>
            <w:tcW w:w="1416" w:type="dxa"/>
            <w:tcBorders>
              <w:top w:val="single" w:sz="4" w:space="0" w:color="auto"/>
              <w:left w:val="single" w:sz="4" w:space="0" w:color="auto"/>
              <w:bottom w:val="single" w:sz="4" w:space="0" w:color="auto"/>
              <w:right w:val="single" w:sz="4" w:space="0" w:color="auto"/>
            </w:tcBorders>
          </w:tcPr>
          <w:p w14:paraId="5A19A2DC" w14:textId="77777777" w:rsidR="005B2BD7" w:rsidRPr="00A47399" w:rsidRDefault="005B2BD7"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2489C563" w14:textId="77777777" w:rsidR="005B2BD7" w:rsidRPr="00A47399" w:rsidRDefault="005B2BD7" w:rsidP="00B12D1E">
            <w:pPr>
              <w:pStyle w:val="TAL"/>
            </w:pPr>
          </w:p>
        </w:tc>
      </w:tr>
      <w:tr w:rsidR="005B2BD7" w:rsidRPr="00A47399" w14:paraId="3F461582" w14:textId="77777777" w:rsidTr="00B12D1E">
        <w:trPr>
          <w:tblHeader/>
        </w:trPr>
        <w:tc>
          <w:tcPr>
            <w:tcW w:w="2833" w:type="dxa"/>
            <w:tcBorders>
              <w:top w:val="single" w:sz="4" w:space="0" w:color="auto"/>
              <w:left w:val="single" w:sz="4" w:space="0" w:color="auto"/>
              <w:bottom w:val="single" w:sz="4" w:space="0" w:color="auto"/>
              <w:right w:val="single" w:sz="4" w:space="0" w:color="auto"/>
            </w:tcBorders>
            <w:hideMark/>
          </w:tcPr>
          <w:p w14:paraId="7149D695" w14:textId="77777777" w:rsidR="005B2BD7" w:rsidRPr="00A47399" w:rsidRDefault="005B2BD7" w:rsidP="00B12D1E">
            <w:pPr>
              <w:pStyle w:val="TAL"/>
            </w:pPr>
            <w:r w:rsidRPr="00A47399">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38BA13C1" w14:textId="77777777" w:rsidR="005B2BD7" w:rsidRPr="00A47399" w:rsidRDefault="005B2BD7" w:rsidP="00B12D1E">
            <w:pPr>
              <w:pStyle w:val="TAL"/>
            </w:pPr>
          </w:p>
        </w:tc>
        <w:tc>
          <w:tcPr>
            <w:tcW w:w="2124" w:type="dxa"/>
            <w:tcBorders>
              <w:top w:val="single" w:sz="4" w:space="0" w:color="auto"/>
              <w:left w:val="single" w:sz="4" w:space="0" w:color="auto"/>
              <w:bottom w:val="single" w:sz="4" w:space="0" w:color="auto"/>
              <w:right w:val="single" w:sz="4" w:space="0" w:color="auto"/>
            </w:tcBorders>
            <w:hideMark/>
          </w:tcPr>
          <w:p w14:paraId="5594B63E"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16" w:type="dxa"/>
            <w:tcBorders>
              <w:top w:val="single" w:sz="4" w:space="0" w:color="auto"/>
              <w:left w:val="single" w:sz="4" w:space="0" w:color="auto"/>
              <w:bottom w:val="single" w:sz="4" w:space="0" w:color="auto"/>
              <w:right w:val="single" w:sz="4" w:space="0" w:color="auto"/>
            </w:tcBorders>
          </w:tcPr>
          <w:p w14:paraId="45204E47" w14:textId="77777777" w:rsidR="005B2BD7" w:rsidRPr="00A47399" w:rsidRDefault="005B2BD7"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0367C6E6" w14:textId="77777777" w:rsidR="005B2BD7" w:rsidRPr="00A47399" w:rsidRDefault="005B2BD7" w:rsidP="00B12D1E">
            <w:pPr>
              <w:pStyle w:val="TAL"/>
            </w:pPr>
          </w:p>
        </w:tc>
      </w:tr>
      <w:tr w:rsidR="005B2BD7" w:rsidRPr="00A47399" w14:paraId="1CF3532D" w14:textId="77777777" w:rsidTr="00B12D1E">
        <w:trPr>
          <w:tblHeader/>
        </w:trPr>
        <w:tc>
          <w:tcPr>
            <w:tcW w:w="2833" w:type="dxa"/>
            <w:tcBorders>
              <w:top w:val="single" w:sz="4" w:space="0" w:color="auto"/>
              <w:left w:val="single" w:sz="4" w:space="0" w:color="auto"/>
              <w:bottom w:val="single" w:sz="4" w:space="0" w:color="auto"/>
              <w:right w:val="single" w:sz="4" w:space="0" w:color="auto"/>
            </w:tcBorders>
            <w:hideMark/>
          </w:tcPr>
          <w:p w14:paraId="7EB3FFA7" w14:textId="77777777" w:rsidR="005B2BD7" w:rsidRPr="00A47399" w:rsidRDefault="005B2BD7" w:rsidP="00B12D1E">
            <w:pPr>
              <w:pStyle w:val="TAL"/>
            </w:pPr>
            <w:r w:rsidRPr="00A47399">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5A63AB4B" w14:textId="77777777" w:rsidR="005B2BD7" w:rsidRPr="00A47399" w:rsidRDefault="005B2BD7" w:rsidP="00B12D1E">
            <w:pPr>
              <w:pStyle w:val="TAL"/>
            </w:pPr>
            <w:proofErr w:type="spellStart"/>
            <w:r w:rsidRPr="00A47399">
              <w:t>MCVideo</w:t>
            </w:r>
            <w:proofErr w:type="spellEnd"/>
            <w:r w:rsidRPr="00A47399">
              <w:t>-Info as described in Table 6.1.1.11.3.3-2</w:t>
            </w:r>
          </w:p>
        </w:tc>
        <w:tc>
          <w:tcPr>
            <w:tcW w:w="2124" w:type="dxa"/>
            <w:tcBorders>
              <w:top w:val="single" w:sz="4" w:space="0" w:color="auto"/>
              <w:left w:val="single" w:sz="4" w:space="0" w:color="auto"/>
              <w:bottom w:val="single" w:sz="4" w:space="0" w:color="auto"/>
              <w:right w:val="single" w:sz="4" w:space="0" w:color="auto"/>
            </w:tcBorders>
          </w:tcPr>
          <w:p w14:paraId="3CAF3F60" w14:textId="77777777" w:rsidR="005B2BD7" w:rsidRPr="00A47399" w:rsidRDefault="005B2BD7" w:rsidP="00B12D1E">
            <w:pPr>
              <w:pStyle w:val="TAL"/>
            </w:pPr>
          </w:p>
        </w:tc>
        <w:tc>
          <w:tcPr>
            <w:tcW w:w="1416" w:type="dxa"/>
            <w:tcBorders>
              <w:top w:val="single" w:sz="4" w:space="0" w:color="auto"/>
              <w:left w:val="single" w:sz="4" w:space="0" w:color="auto"/>
              <w:bottom w:val="single" w:sz="4" w:space="0" w:color="auto"/>
              <w:right w:val="single" w:sz="4" w:space="0" w:color="auto"/>
            </w:tcBorders>
          </w:tcPr>
          <w:p w14:paraId="2A1F2BA1" w14:textId="77777777" w:rsidR="005B2BD7" w:rsidRPr="00A47399" w:rsidRDefault="005B2BD7"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08D98C98" w14:textId="77777777" w:rsidR="005B2BD7" w:rsidRPr="00A47399" w:rsidRDefault="005B2BD7" w:rsidP="00B12D1E">
            <w:pPr>
              <w:pStyle w:val="TAL"/>
            </w:pPr>
          </w:p>
        </w:tc>
      </w:tr>
    </w:tbl>
    <w:p w14:paraId="3DCAA26A" w14:textId="77777777" w:rsidR="005B2BD7" w:rsidRPr="00A47399" w:rsidRDefault="005B2BD7" w:rsidP="005B2BD7"/>
    <w:p w14:paraId="21C597C6" w14:textId="77777777" w:rsidR="005B2BD7" w:rsidRPr="00A47399" w:rsidRDefault="005B2BD7" w:rsidP="005B2BD7">
      <w:pPr>
        <w:pStyle w:val="TH"/>
      </w:pPr>
      <w:r w:rsidRPr="00A47399">
        <w:t xml:space="preserve">Table 6.1.1.11.3.3-1A: </w:t>
      </w:r>
      <w:r w:rsidRPr="00A47399">
        <w:rPr>
          <w:lang w:eastAsia="ko-KR"/>
        </w:rPr>
        <w:t>SDP in SIP INVITE</w:t>
      </w:r>
      <w:r w:rsidRPr="00A47399">
        <w:t xml:space="preserve"> (Table 6.1.1.11.3.3-1)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529829AD"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45C438C" w14:textId="77777777" w:rsidR="005B2BD7" w:rsidRPr="00A47399" w:rsidRDefault="005B2BD7" w:rsidP="00B12D1E">
            <w:pPr>
              <w:pStyle w:val="TAL"/>
            </w:pPr>
            <w:r w:rsidRPr="00A47399">
              <w:t>Derivation Path: TS 37.579-1 [2], Table 5.5.3.1.2-2, condition INITIAL_SDP_OFFER</w:t>
            </w:r>
          </w:p>
        </w:tc>
      </w:tr>
    </w:tbl>
    <w:p w14:paraId="3283A731" w14:textId="77777777" w:rsidR="005B2BD7" w:rsidRPr="00A47399" w:rsidRDefault="005B2BD7" w:rsidP="005B2BD7"/>
    <w:p w14:paraId="7FB1D85E" w14:textId="77777777" w:rsidR="005B2BD7" w:rsidRPr="00A47399" w:rsidRDefault="005B2BD7" w:rsidP="005B2BD7">
      <w:pPr>
        <w:pStyle w:val="TH"/>
      </w:pPr>
      <w:r w:rsidRPr="00A47399">
        <w:t xml:space="preserve">Table 6.1.1.11.3.3-2: </w:t>
      </w:r>
      <w:proofErr w:type="spellStart"/>
      <w:r w:rsidRPr="00A47399">
        <w:t>MCVideo</w:t>
      </w:r>
      <w:proofErr w:type="spellEnd"/>
      <w:r w:rsidRPr="00A47399">
        <w:t>-Info in SIP INVITE (Table 6.1.1.11.3.3-1)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B2BD7" w:rsidRPr="00A47399" w14:paraId="2D0E49F3" w14:textId="77777777" w:rsidTr="00B12D1E">
        <w:trPr>
          <w:tblHeader/>
        </w:trPr>
        <w:tc>
          <w:tcPr>
            <w:tcW w:w="9504" w:type="dxa"/>
            <w:tcBorders>
              <w:top w:val="single" w:sz="4" w:space="0" w:color="auto"/>
              <w:left w:val="single" w:sz="4" w:space="0" w:color="auto"/>
              <w:bottom w:val="single" w:sz="4" w:space="0" w:color="auto"/>
              <w:right w:val="single" w:sz="4" w:space="0" w:color="auto"/>
            </w:tcBorders>
            <w:vAlign w:val="center"/>
            <w:hideMark/>
          </w:tcPr>
          <w:p w14:paraId="64C6789F" w14:textId="77777777" w:rsidR="005B2BD7" w:rsidRPr="00A47399" w:rsidRDefault="005B2BD7" w:rsidP="00B12D1E">
            <w:pPr>
              <w:pStyle w:val="TAL"/>
            </w:pPr>
            <w:r w:rsidRPr="00A47399">
              <w:t>Derivation Path: TS 37.579-1 [2], Table 5.5.3.2.2-2, condition GROUP-CALL, IMMPERIL-CALL</w:t>
            </w:r>
          </w:p>
        </w:tc>
      </w:tr>
    </w:tbl>
    <w:p w14:paraId="1837AF1E" w14:textId="77777777" w:rsidR="005B2BD7" w:rsidRPr="00A47399" w:rsidRDefault="005B2BD7" w:rsidP="005B2BD7"/>
    <w:p w14:paraId="2B45E273" w14:textId="77777777" w:rsidR="005B2BD7" w:rsidRPr="00A47399" w:rsidRDefault="005B2BD7" w:rsidP="005B2BD7">
      <w:pPr>
        <w:pStyle w:val="TH"/>
      </w:pPr>
      <w:r w:rsidRPr="00A47399">
        <w:lastRenderedPageBreak/>
        <w:t>Table 6.1.1.11.3.3-3: Void</w:t>
      </w:r>
    </w:p>
    <w:p w14:paraId="330D135F" w14:textId="1F1F3DF9" w:rsidR="005B2BD7" w:rsidRPr="00A47399" w:rsidRDefault="005B2BD7" w:rsidP="005B2BD7">
      <w:pPr>
        <w:pStyle w:val="TH"/>
      </w:pPr>
      <w:r w:rsidRPr="00A47399">
        <w:t>Table 6.1.1.11.3.3-4: SIP 200 (OK) from the UE (Step</w:t>
      </w:r>
      <w:ins w:id="319" w:author="MCC160" w:date="2026-02-09T15:08:00Z" w16du:dateUtc="2026-02-09T14:08:00Z">
        <w:r w:rsidR="00584DB8" w:rsidRPr="00A47399">
          <w:t xml:space="preserve"> 1</w:t>
        </w:r>
      </w:ins>
      <w:del w:id="320" w:author="MCC160" w:date="2026-02-09T15:08:00Z" w16du:dateUtc="2026-02-09T14:08:00Z">
        <w:r w:rsidRPr="00A47399" w:rsidDel="00584DB8">
          <w:delText xml:space="preserve"> 2</w:delText>
        </w:r>
      </w:del>
      <w:r w:rsidRPr="00A47399">
        <w:t xml:space="preserve">, Table 6.1.1.11.3.2-1; </w:t>
      </w:r>
      <w:r w:rsidRPr="00A47399">
        <w:br/>
        <w:t>Step 7, TS 37.579-1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A47399" w14:paraId="5E86A526"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7ACE2D4" w14:textId="77777777" w:rsidR="005B2BD7" w:rsidRPr="00A47399" w:rsidRDefault="005B2BD7" w:rsidP="00B12D1E">
            <w:pPr>
              <w:pStyle w:val="TAL"/>
            </w:pPr>
            <w:r w:rsidRPr="00A47399">
              <w:t>Derivation Path: TS 37.579-1 [2], Table 5.5.2.17.1.1-1, condition INVITE-RSP</w:t>
            </w:r>
          </w:p>
        </w:tc>
      </w:tr>
      <w:tr w:rsidR="005B2BD7" w:rsidRPr="00A47399" w14:paraId="6D81A74E"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6E7A7D3E" w14:textId="77777777" w:rsidR="005B2BD7" w:rsidRPr="00A47399" w:rsidRDefault="005B2BD7" w:rsidP="00B12D1E">
            <w:pPr>
              <w:pStyle w:val="TAH"/>
            </w:pPr>
            <w:r w:rsidRPr="00A4739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C239694" w14:textId="77777777" w:rsidR="005B2BD7" w:rsidRPr="00A47399" w:rsidRDefault="005B2BD7" w:rsidP="00B12D1E">
            <w:pPr>
              <w:pStyle w:val="TAH"/>
            </w:pPr>
            <w:r w:rsidRPr="00A47399">
              <w:t>Value/remark</w:t>
            </w:r>
          </w:p>
        </w:tc>
        <w:tc>
          <w:tcPr>
            <w:tcW w:w="2186" w:type="dxa"/>
            <w:tcBorders>
              <w:top w:val="single" w:sz="4" w:space="0" w:color="auto"/>
              <w:left w:val="single" w:sz="4" w:space="0" w:color="auto"/>
              <w:bottom w:val="single" w:sz="4" w:space="0" w:color="auto"/>
              <w:right w:val="single" w:sz="4" w:space="0" w:color="auto"/>
            </w:tcBorders>
            <w:hideMark/>
          </w:tcPr>
          <w:p w14:paraId="2C548AB4" w14:textId="77777777" w:rsidR="005B2BD7" w:rsidRPr="00A47399" w:rsidRDefault="005B2BD7" w:rsidP="00B12D1E">
            <w:pPr>
              <w:pStyle w:val="TAH"/>
            </w:pPr>
            <w:r w:rsidRPr="00A47399">
              <w:t>Comment</w:t>
            </w:r>
          </w:p>
        </w:tc>
        <w:tc>
          <w:tcPr>
            <w:tcW w:w="1366" w:type="dxa"/>
            <w:tcBorders>
              <w:top w:val="single" w:sz="4" w:space="0" w:color="auto"/>
              <w:left w:val="single" w:sz="4" w:space="0" w:color="auto"/>
              <w:bottom w:val="single" w:sz="4" w:space="0" w:color="auto"/>
              <w:right w:val="single" w:sz="4" w:space="0" w:color="auto"/>
            </w:tcBorders>
            <w:hideMark/>
          </w:tcPr>
          <w:p w14:paraId="4259D443" w14:textId="77777777" w:rsidR="005B2BD7" w:rsidRPr="00A47399" w:rsidRDefault="005B2BD7" w:rsidP="00B12D1E">
            <w:pPr>
              <w:pStyle w:val="TAH"/>
            </w:pPr>
            <w:r w:rsidRPr="00A47399">
              <w:t>Reference</w:t>
            </w:r>
          </w:p>
        </w:tc>
        <w:tc>
          <w:tcPr>
            <w:tcW w:w="1184" w:type="dxa"/>
            <w:tcBorders>
              <w:top w:val="single" w:sz="4" w:space="0" w:color="auto"/>
              <w:left w:val="single" w:sz="4" w:space="0" w:color="auto"/>
              <w:bottom w:val="single" w:sz="4" w:space="0" w:color="auto"/>
              <w:right w:val="single" w:sz="4" w:space="0" w:color="auto"/>
            </w:tcBorders>
            <w:hideMark/>
          </w:tcPr>
          <w:p w14:paraId="0B30E303" w14:textId="77777777" w:rsidR="005B2BD7" w:rsidRPr="00A47399" w:rsidRDefault="005B2BD7" w:rsidP="00B12D1E">
            <w:pPr>
              <w:pStyle w:val="TAH"/>
            </w:pPr>
            <w:r w:rsidRPr="00A47399">
              <w:t>Condition</w:t>
            </w:r>
          </w:p>
        </w:tc>
      </w:tr>
      <w:tr w:rsidR="00AF6BB2" w:rsidRPr="00A47399" w14:paraId="165FCF7D"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21FC448A" w14:textId="77777777" w:rsidR="00AF6BB2" w:rsidRPr="00A47399" w:rsidRDefault="00AF6BB2" w:rsidP="00AF6BB2">
            <w:pPr>
              <w:pStyle w:val="TAL"/>
              <w:rPr>
                <w:b/>
              </w:rPr>
            </w:pPr>
            <w:r w:rsidRPr="00A47399">
              <w:rPr>
                <w:b/>
              </w:rPr>
              <w:t>Message-body</w:t>
            </w:r>
          </w:p>
        </w:tc>
        <w:tc>
          <w:tcPr>
            <w:tcW w:w="2186" w:type="dxa"/>
            <w:tcBorders>
              <w:top w:val="single" w:sz="4" w:space="0" w:color="auto"/>
              <w:left w:val="single" w:sz="4" w:space="0" w:color="auto"/>
              <w:bottom w:val="single" w:sz="4" w:space="0" w:color="auto"/>
              <w:right w:val="single" w:sz="4" w:space="0" w:color="auto"/>
            </w:tcBorders>
          </w:tcPr>
          <w:p w14:paraId="65DE1681" w14:textId="1B035922" w:rsidR="00AF6BB2" w:rsidRPr="00A47399" w:rsidRDefault="00AF6BB2" w:rsidP="00AF6BB2">
            <w:pPr>
              <w:pStyle w:val="TAL"/>
            </w:pPr>
            <w:ins w:id="321" w:author="MCC160" w:date="2026-01-19T12:06:00Z" w16du:dateUtc="2026-01-19T11:06:00Z">
              <w:r w:rsidRPr="00A47399">
                <w:t xml:space="preserve">Message-body containing SDP Message as described in Table </w:t>
              </w:r>
            </w:ins>
            <w:ins w:id="322" w:author="MCC160" w:date="2026-01-19T12:10:00Z" w16du:dateUtc="2026-01-19T11:10:00Z">
              <w:r w:rsidRPr="00A47399">
                <w:t>6.1.1.11.3.3-4A</w:t>
              </w:r>
            </w:ins>
          </w:p>
        </w:tc>
        <w:tc>
          <w:tcPr>
            <w:tcW w:w="2186" w:type="dxa"/>
            <w:tcBorders>
              <w:top w:val="single" w:sz="4" w:space="0" w:color="auto"/>
              <w:left w:val="single" w:sz="4" w:space="0" w:color="auto"/>
              <w:bottom w:val="single" w:sz="4" w:space="0" w:color="auto"/>
              <w:right w:val="single" w:sz="4" w:space="0" w:color="auto"/>
            </w:tcBorders>
          </w:tcPr>
          <w:p w14:paraId="141251CB" w14:textId="6C190C81" w:rsidR="00AF6BB2" w:rsidRPr="00A47399" w:rsidRDefault="00AF6BB2" w:rsidP="00AF6BB2">
            <w:pPr>
              <w:pStyle w:val="TAL"/>
            </w:pPr>
            <w:ins w:id="323" w:author="MCC160" w:date="2026-01-19T12:06:00Z" w16du:dateUtc="2026-01-19T11:06:00Z">
              <w:r w:rsidRPr="00A47399">
                <w:t xml:space="preserve">In addition to the SDP Message the Message-body may contain </w:t>
              </w:r>
              <w:proofErr w:type="spellStart"/>
              <w:r w:rsidRPr="00A47399">
                <w:t>MCVideo</w:t>
              </w:r>
              <w:proofErr w:type="spellEnd"/>
              <w:r w:rsidRPr="00A47399">
                <w:t>-Info (NOTE 1)</w:t>
              </w:r>
            </w:ins>
          </w:p>
        </w:tc>
        <w:tc>
          <w:tcPr>
            <w:tcW w:w="1366" w:type="dxa"/>
            <w:tcBorders>
              <w:top w:val="single" w:sz="4" w:space="0" w:color="auto"/>
              <w:left w:val="single" w:sz="4" w:space="0" w:color="auto"/>
              <w:bottom w:val="single" w:sz="4" w:space="0" w:color="auto"/>
              <w:right w:val="single" w:sz="4" w:space="0" w:color="auto"/>
            </w:tcBorders>
          </w:tcPr>
          <w:p w14:paraId="1DD8A70C" w14:textId="77777777" w:rsidR="00AF6BB2" w:rsidRPr="00A47399"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B8D4A15" w14:textId="77777777" w:rsidR="00AF6BB2" w:rsidRPr="00A47399" w:rsidRDefault="00AF6BB2" w:rsidP="00AF6BB2">
            <w:pPr>
              <w:pStyle w:val="TAL"/>
            </w:pPr>
          </w:p>
        </w:tc>
      </w:tr>
      <w:tr w:rsidR="00AF6BB2" w:rsidRPr="00A47399" w:rsidDel="00BF3156" w14:paraId="2591B82D" w14:textId="462DFE82" w:rsidTr="00B12D1E">
        <w:trPr>
          <w:del w:id="324"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74A7A94D" w14:textId="17894A4C" w:rsidR="00AF6BB2" w:rsidRPr="00A47399" w:rsidDel="00BF3156" w:rsidRDefault="00AF6BB2" w:rsidP="00AF6BB2">
            <w:pPr>
              <w:pStyle w:val="TAL"/>
              <w:rPr>
                <w:del w:id="325" w:author="MCC160" w:date="2026-01-19T12:28:00Z" w16du:dateUtc="2026-01-19T11:28:00Z"/>
                <w:rFonts w:cs="Arial"/>
                <w:b/>
                <w:color w:val="000000"/>
                <w:szCs w:val="18"/>
              </w:rPr>
            </w:pPr>
            <w:del w:id="326" w:author="MCC160" w:date="2026-01-19T12:28:00Z" w16du:dateUtc="2026-01-19T11:28:00Z">
              <w:r w:rsidRPr="00A47399"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5F16E655" w14:textId="08F409CC" w:rsidR="00AF6BB2" w:rsidRPr="00A47399" w:rsidDel="00BF3156" w:rsidRDefault="00AF6BB2" w:rsidP="00AF6BB2">
            <w:pPr>
              <w:pStyle w:val="TAL"/>
              <w:rPr>
                <w:del w:id="327"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0C8F325C" w14:textId="51089AC4" w:rsidR="00AF6BB2" w:rsidRPr="00A47399" w:rsidDel="00BF3156" w:rsidRDefault="00AF6BB2" w:rsidP="00AF6BB2">
            <w:pPr>
              <w:pStyle w:val="TAL"/>
              <w:rPr>
                <w:del w:id="328" w:author="MCC160" w:date="2026-01-19T12:28:00Z" w16du:dateUtc="2026-01-19T11:28:00Z"/>
                <w:b/>
                <w:color w:val="000000"/>
              </w:rPr>
            </w:pPr>
            <w:del w:id="329" w:author="MCC160" w:date="2026-01-19T12:28:00Z" w16du:dateUtc="2026-01-19T11:28:00Z">
              <w:r w:rsidRPr="00A47399" w:rsidDel="00BF3156">
                <w:rPr>
                  <w:b/>
                </w:rPr>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6C8BA0FA" w14:textId="5226263F" w:rsidR="00AF6BB2" w:rsidRPr="00A47399" w:rsidDel="00BF3156" w:rsidRDefault="00AF6BB2" w:rsidP="00AF6BB2">
            <w:pPr>
              <w:pStyle w:val="TAL"/>
              <w:rPr>
                <w:del w:id="330"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43AB8172" w14:textId="1C961EF3" w:rsidR="00AF6BB2" w:rsidRPr="00A47399" w:rsidDel="00BF3156" w:rsidRDefault="00AF6BB2" w:rsidP="00AF6BB2">
            <w:pPr>
              <w:pStyle w:val="TAL"/>
              <w:rPr>
                <w:del w:id="331" w:author="MCC160" w:date="2026-01-19T12:28:00Z" w16du:dateUtc="2026-01-19T11:28:00Z"/>
              </w:rPr>
            </w:pPr>
          </w:p>
        </w:tc>
      </w:tr>
      <w:tr w:rsidR="00AF6BB2" w:rsidRPr="00A47399" w:rsidDel="00BF3156" w14:paraId="5D138111" w14:textId="303E65DD" w:rsidTr="00B12D1E">
        <w:trPr>
          <w:del w:id="332"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62534DF1" w14:textId="53790810" w:rsidR="00AF6BB2" w:rsidRPr="00A47399" w:rsidDel="00BF3156" w:rsidRDefault="00AF6BB2" w:rsidP="00AF6BB2">
            <w:pPr>
              <w:pStyle w:val="TAL"/>
              <w:rPr>
                <w:del w:id="333" w:author="MCC160" w:date="2026-01-19T12:28:00Z" w16du:dateUtc="2026-01-19T11:28:00Z"/>
                <w:rFonts w:cs="Arial"/>
                <w:b/>
                <w:color w:val="000000"/>
                <w:szCs w:val="18"/>
              </w:rPr>
            </w:pPr>
            <w:del w:id="334" w:author="MCC160" w:date="2026-01-19T12:28:00Z" w16du:dateUtc="2026-01-19T11:28:00Z">
              <w:r w:rsidRPr="00A47399"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30E20E36" w14:textId="1010024F" w:rsidR="00AF6BB2" w:rsidRPr="00A47399" w:rsidDel="00BF3156" w:rsidRDefault="00AF6BB2" w:rsidP="00AF6BB2">
            <w:pPr>
              <w:pStyle w:val="TAL"/>
              <w:rPr>
                <w:del w:id="335" w:author="MCC160" w:date="2026-01-19T12:28:00Z" w16du:dateUtc="2026-01-19T11:28:00Z"/>
                <w:color w:val="000000"/>
              </w:rPr>
            </w:pPr>
            <w:del w:id="336" w:author="MCC160" w:date="2026-01-19T12:28:00Z" w16du:dateUtc="2026-01-19T11:28:00Z">
              <w:r w:rsidRPr="00A47399" w:rsidDel="00BF3156">
                <w:delText>SDP Message as described in Table 6.1.1.11.3.3-4A</w:delText>
              </w:r>
            </w:del>
          </w:p>
        </w:tc>
        <w:tc>
          <w:tcPr>
            <w:tcW w:w="2186" w:type="dxa"/>
            <w:tcBorders>
              <w:top w:val="single" w:sz="4" w:space="0" w:color="auto"/>
              <w:left w:val="single" w:sz="4" w:space="0" w:color="auto"/>
              <w:bottom w:val="single" w:sz="4" w:space="0" w:color="auto"/>
              <w:right w:val="single" w:sz="4" w:space="0" w:color="auto"/>
            </w:tcBorders>
          </w:tcPr>
          <w:p w14:paraId="6B480A87" w14:textId="5135491F" w:rsidR="00AF6BB2" w:rsidRPr="00A47399" w:rsidDel="00BF3156" w:rsidRDefault="00AF6BB2" w:rsidP="00AF6BB2">
            <w:pPr>
              <w:pStyle w:val="TAL"/>
              <w:rPr>
                <w:del w:id="337"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45C8BFE0" w14:textId="0442FB7D" w:rsidR="00AF6BB2" w:rsidRPr="00A47399" w:rsidDel="00BF3156" w:rsidRDefault="00AF6BB2" w:rsidP="00AF6BB2">
            <w:pPr>
              <w:pStyle w:val="TAL"/>
              <w:rPr>
                <w:del w:id="338"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4175BE54" w14:textId="18B699FE" w:rsidR="00AF6BB2" w:rsidRPr="00A47399" w:rsidDel="00BF3156" w:rsidRDefault="00AF6BB2" w:rsidP="00AF6BB2">
            <w:pPr>
              <w:pStyle w:val="TAL"/>
              <w:rPr>
                <w:del w:id="339" w:author="MCC160" w:date="2026-01-19T12:28:00Z" w16du:dateUtc="2026-01-19T11:28:00Z"/>
              </w:rPr>
            </w:pPr>
          </w:p>
        </w:tc>
      </w:tr>
      <w:tr w:rsidR="00AF6BB2" w:rsidRPr="00A47399" w:rsidDel="00BF3156" w14:paraId="4308471C" w14:textId="2263ABCC" w:rsidTr="00B12D1E">
        <w:trPr>
          <w:del w:id="340"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504B603C" w14:textId="17B05E7E" w:rsidR="00AF6BB2" w:rsidRPr="00A47399" w:rsidDel="00BF3156" w:rsidRDefault="00AF6BB2" w:rsidP="00AF6BB2">
            <w:pPr>
              <w:pStyle w:val="TAL"/>
              <w:rPr>
                <w:del w:id="341" w:author="MCC160" w:date="2026-01-19T12:28:00Z" w16du:dateUtc="2026-01-19T11:28:00Z"/>
                <w:b/>
              </w:rPr>
            </w:pPr>
            <w:del w:id="342" w:author="MCC160" w:date="2026-01-19T12:28:00Z" w16du:dateUtc="2026-01-19T11:28:00Z">
              <w:r w:rsidRPr="00A47399"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76B7CFAF" w14:textId="6425CAD5" w:rsidR="00AF6BB2" w:rsidRPr="00A47399" w:rsidDel="00BF3156" w:rsidRDefault="00AF6BB2" w:rsidP="00AF6BB2">
            <w:pPr>
              <w:pStyle w:val="TAL"/>
              <w:rPr>
                <w:del w:id="343"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04A77061" w14:textId="60A8DB61" w:rsidR="00AF6BB2" w:rsidRPr="00A47399" w:rsidDel="00BF3156" w:rsidRDefault="00AF6BB2" w:rsidP="00AF6BB2">
            <w:pPr>
              <w:pStyle w:val="TAL"/>
              <w:rPr>
                <w:del w:id="344" w:author="MCC160" w:date="2026-01-19T12:28:00Z" w16du:dateUtc="2026-01-19T11:28:00Z"/>
                <w:b/>
              </w:rPr>
            </w:pPr>
            <w:del w:id="345" w:author="MCC160" w:date="2026-01-19T12:28:00Z" w16du:dateUtc="2026-01-19T11:28:00Z">
              <w:r w:rsidRPr="00A47399" w:rsidDel="00BF3156">
                <w:rPr>
                  <w:b/>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268ED9D5" w14:textId="48F50E06" w:rsidR="00AF6BB2" w:rsidRPr="00A47399" w:rsidDel="00BF3156" w:rsidRDefault="00AF6BB2" w:rsidP="00AF6BB2">
            <w:pPr>
              <w:pStyle w:val="TAL"/>
              <w:rPr>
                <w:del w:id="346"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51479ABE" w14:textId="7C27EAB2" w:rsidR="00AF6BB2" w:rsidRPr="00A47399" w:rsidDel="00BF3156" w:rsidRDefault="00AF6BB2" w:rsidP="00AF6BB2">
            <w:pPr>
              <w:pStyle w:val="TAL"/>
              <w:rPr>
                <w:del w:id="347" w:author="MCC160" w:date="2026-01-19T12:28:00Z" w16du:dateUtc="2026-01-19T11:28:00Z"/>
              </w:rPr>
            </w:pPr>
          </w:p>
        </w:tc>
      </w:tr>
      <w:tr w:rsidR="00AF6BB2" w:rsidRPr="00A47399" w:rsidDel="00BF3156" w14:paraId="3ED4D676" w14:textId="332E932E" w:rsidTr="00B12D1E">
        <w:trPr>
          <w:del w:id="348"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F9CE014" w14:textId="12938968" w:rsidR="00AF6BB2" w:rsidRPr="00A47399" w:rsidDel="00BF3156" w:rsidRDefault="00AF6BB2" w:rsidP="00AF6BB2">
            <w:pPr>
              <w:pStyle w:val="TAL"/>
              <w:rPr>
                <w:del w:id="349" w:author="MCC160" w:date="2026-01-19T12:28:00Z" w16du:dateUtc="2026-01-19T11:28:00Z"/>
              </w:rPr>
            </w:pPr>
            <w:del w:id="350" w:author="MCC160" w:date="2026-01-19T12:28:00Z" w16du:dateUtc="2026-01-19T11:28:00Z">
              <w:r w:rsidRPr="00A47399"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304D301D" w14:textId="15D4D81B" w:rsidR="00AF6BB2" w:rsidRPr="00A47399" w:rsidDel="00BF3156" w:rsidRDefault="00AF6BB2" w:rsidP="00AF6BB2">
            <w:pPr>
              <w:pStyle w:val="TAL"/>
              <w:rPr>
                <w:del w:id="351" w:author="MCC160" w:date="2026-01-19T12:28:00Z" w16du:dateUtc="2026-01-19T11:28:00Z"/>
              </w:rPr>
            </w:pPr>
            <w:del w:id="352" w:author="MCC160" w:date="2026-01-19T12:28:00Z" w16du:dateUtc="2026-01-19T11:28:00Z">
              <w:r w:rsidRPr="00A47399" w:rsidDel="00BF3156">
                <w:delText>MCVideo-Info as described in Table 6.1.1.11.3.3-4B</w:delText>
              </w:r>
            </w:del>
          </w:p>
        </w:tc>
        <w:tc>
          <w:tcPr>
            <w:tcW w:w="2186" w:type="dxa"/>
            <w:tcBorders>
              <w:top w:val="single" w:sz="4" w:space="0" w:color="auto"/>
              <w:left w:val="single" w:sz="4" w:space="0" w:color="auto"/>
              <w:bottom w:val="single" w:sz="4" w:space="0" w:color="auto"/>
              <w:right w:val="single" w:sz="4" w:space="0" w:color="auto"/>
            </w:tcBorders>
          </w:tcPr>
          <w:p w14:paraId="1C3BA201" w14:textId="21733B68" w:rsidR="00AF6BB2" w:rsidRPr="00A47399" w:rsidDel="00BF3156" w:rsidRDefault="00AF6BB2" w:rsidP="00AF6BB2">
            <w:pPr>
              <w:pStyle w:val="TAL"/>
              <w:rPr>
                <w:del w:id="353"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36C2AF32" w14:textId="5CBAD614" w:rsidR="00AF6BB2" w:rsidRPr="00A47399" w:rsidDel="00BF3156" w:rsidRDefault="00AF6BB2" w:rsidP="00AF6BB2">
            <w:pPr>
              <w:pStyle w:val="TAL"/>
              <w:rPr>
                <w:del w:id="354"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65C7D8CB" w14:textId="06B39A2E" w:rsidR="00AF6BB2" w:rsidRPr="00A47399" w:rsidDel="00BF3156" w:rsidRDefault="00AF6BB2" w:rsidP="00AF6BB2">
            <w:pPr>
              <w:pStyle w:val="TAL"/>
              <w:rPr>
                <w:del w:id="355" w:author="MCC160" w:date="2026-01-19T12:28:00Z" w16du:dateUtc="2026-01-19T11:28:00Z"/>
              </w:rPr>
            </w:pPr>
          </w:p>
        </w:tc>
      </w:tr>
      <w:tr w:rsidR="00BF3156" w:rsidRPr="00A47399" w14:paraId="2A19F9C2" w14:textId="77777777" w:rsidTr="00AE098D">
        <w:trPr>
          <w:ins w:id="356" w:author="MCC160" w:date="2026-01-19T12:17: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1DBB00CA" w14:textId="0430291C" w:rsidR="00BF3156" w:rsidRPr="00A47399" w:rsidRDefault="00BF3156">
            <w:pPr>
              <w:pStyle w:val="TAN"/>
              <w:rPr>
                <w:ins w:id="357" w:author="MCC160" w:date="2026-01-19T12:17:00Z" w16du:dateUtc="2026-01-19T11:17:00Z"/>
              </w:rPr>
              <w:pPrChange w:id="358" w:author="MCC160" w:date="2026-01-19T12:26:00Z" w16du:dateUtc="2026-01-19T11:26:00Z">
                <w:pPr>
                  <w:pStyle w:val="TAL"/>
                </w:pPr>
              </w:pPrChange>
            </w:pPr>
            <w:ins w:id="359" w:author="MCC160" w:date="2026-01-19T12:24:00Z" w16du:dateUtc="2026-01-19T11:24:00Z">
              <w:r w:rsidRPr="00A47399">
                <w:t>NOTE 1</w:t>
              </w:r>
              <w:r w:rsidRPr="00A47399">
                <w:tab/>
                <w:t xml:space="preserve">When the Message-body contains </w:t>
              </w:r>
              <w:proofErr w:type="spellStart"/>
              <w:r w:rsidRPr="00A47399">
                <w:t>MCVideo</w:t>
              </w:r>
              <w:proofErr w:type="spellEnd"/>
              <w:r w:rsidRPr="00A47399">
                <w:t>-Info then it is a MIME Message otherwise it contains the SDP message only.</w:t>
              </w:r>
            </w:ins>
          </w:p>
        </w:tc>
      </w:tr>
    </w:tbl>
    <w:p w14:paraId="06344A3B" w14:textId="77777777" w:rsidR="005B2BD7" w:rsidRPr="00A47399" w:rsidRDefault="005B2BD7" w:rsidP="005B2BD7"/>
    <w:p w14:paraId="1F10795A" w14:textId="77777777" w:rsidR="005B2BD7" w:rsidRPr="00A47399" w:rsidRDefault="005B2BD7" w:rsidP="005B2BD7">
      <w:pPr>
        <w:pStyle w:val="TH"/>
      </w:pPr>
      <w:r w:rsidRPr="00A47399">
        <w:t xml:space="preserve">Table 6.1.1.11.3.3-4A: </w:t>
      </w:r>
      <w:r w:rsidRPr="00A47399">
        <w:rPr>
          <w:lang w:eastAsia="ko-KR"/>
        </w:rPr>
        <w:t xml:space="preserve">SDP in SIP 200 (OK) </w:t>
      </w:r>
      <w:r w:rsidRPr="00A47399">
        <w:t>(Table 6.1.1.11.3.3-4)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2AA1BEAB"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560C22D9" w14:textId="77777777" w:rsidR="005B2BD7" w:rsidRPr="00A47399" w:rsidRDefault="005B2BD7" w:rsidP="00B12D1E">
            <w:pPr>
              <w:pStyle w:val="TAL"/>
            </w:pPr>
            <w:r w:rsidRPr="00A47399">
              <w:t>Derivation Path: TS 37.579-1 [2], Table 5.5.3.1.1-2, condition SDP_ANSWER</w:t>
            </w:r>
          </w:p>
        </w:tc>
      </w:tr>
    </w:tbl>
    <w:p w14:paraId="1A1C65D0" w14:textId="77777777" w:rsidR="005B2BD7" w:rsidRPr="00A47399" w:rsidRDefault="005B2BD7" w:rsidP="005B2BD7"/>
    <w:p w14:paraId="4E7A9F2C" w14:textId="0C419C59" w:rsidR="005B2BD7" w:rsidRPr="00A47399" w:rsidDel="00EE2447" w:rsidRDefault="005B2BD7" w:rsidP="005B2BD7">
      <w:pPr>
        <w:pStyle w:val="TH"/>
        <w:rPr>
          <w:del w:id="360" w:author="MCC160" w:date="2026-01-19T12:36:00Z" w16du:dateUtc="2026-01-19T11:36:00Z"/>
        </w:rPr>
      </w:pPr>
      <w:del w:id="361" w:author="MCC160" w:date="2026-01-19T12:36:00Z" w16du:dateUtc="2026-01-19T11:36:00Z">
        <w:r w:rsidRPr="00A47399" w:rsidDel="00EE2447">
          <w:delText>Table 6.1.1.11.3.3-4B: MCVideo-Info in SIP 200 (OK) (Table 6.1.1.11.3.3-4)</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rsidDel="00EE2447" w14:paraId="1D6C94A4" w14:textId="3A906120" w:rsidTr="00B12D1E">
        <w:trPr>
          <w:tblHeader/>
          <w:del w:id="362" w:author="MCC160" w:date="2026-01-19T12:36:00Z"/>
        </w:trPr>
        <w:tc>
          <w:tcPr>
            <w:tcW w:w="9639" w:type="dxa"/>
            <w:tcBorders>
              <w:top w:val="single" w:sz="4" w:space="0" w:color="auto"/>
              <w:left w:val="single" w:sz="4" w:space="0" w:color="auto"/>
              <w:bottom w:val="single" w:sz="4" w:space="0" w:color="auto"/>
              <w:right w:val="single" w:sz="4" w:space="0" w:color="auto"/>
            </w:tcBorders>
            <w:vAlign w:val="center"/>
            <w:hideMark/>
          </w:tcPr>
          <w:p w14:paraId="5139472E" w14:textId="40F2B82D" w:rsidR="005B2BD7" w:rsidRPr="00A47399" w:rsidDel="00EE2447" w:rsidRDefault="005B2BD7" w:rsidP="00B12D1E">
            <w:pPr>
              <w:pStyle w:val="TAL"/>
              <w:rPr>
                <w:del w:id="363" w:author="MCC160" w:date="2026-01-19T12:36:00Z" w16du:dateUtc="2026-01-19T11:36:00Z"/>
                <w:color w:val="000000"/>
              </w:rPr>
            </w:pPr>
            <w:del w:id="364" w:author="MCC160" w:date="2026-01-19T12:36:00Z" w16du:dateUtc="2026-01-19T11:36:00Z">
              <w:r w:rsidRPr="00A47399" w:rsidDel="00EE2447">
                <w:delText xml:space="preserve">Derivation Path: TS 37.579-1 [2], Table 5.5.3.2.1-2, </w:delText>
              </w:r>
              <w:r w:rsidRPr="00A47399" w:rsidDel="00EE2447">
                <w:rPr>
                  <w:color w:val="000000"/>
                </w:rPr>
                <w:delText>condition INVITE-RSP</w:delText>
              </w:r>
            </w:del>
          </w:p>
        </w:tc>
      </w:tr>
    </w:tbl>
    <w:p w14:paraId="698F24C1" w14:textId="4FEAED1A" w:rsidR="005B2BD7" w:rsidRPr="00A47399" w:rsidDel="00EE2447" w:rsidRDefault="005B2BD7" w:rsidP="005B2BD7">
      <w:pPr>
        <w:rPr>
          <w:del w:id="365" w:author="MCC160" w:date="2026-01-19T12:36:00Z" w16du:dateUtc="2026-01-19T11:36:00Z"/>
        </w:rPr>
      </w:pPr>
    </w:p>
    <w:p w14:paraId="3381DD66" w14:textId="2B697007" w:rsidR="005B2BD7" w:rsidRPr="00A47399" w:rsidRDefault="005B2BD7" w:rsidP="005B2BD7">
      <w:pPr>
        <w:pStyle w:val="TH"/>
      </w:pPr>
      <w:r w:rsidRPr="00A47399">
        <w:t>Table 6.1.1.11.3.3-</w:t>
      </w:r>
      <w:del w:id="366" w:author="MCC160" w:date="2026-01-19T12:36:00Z" w16du:dateUtc="2026-01-19T11:36:00Z">
        <w:r w:rsidRPr="00A47399" w:rsidDel="00EE2447">
          <w:delText>5</w:delText>
        </w:r>
      </w:del>
      <w:ins w:id="367" w:author="MCC160" w:date="2026-01-19T12:36:00Z" w16du:dateUtc="2026-01-19T11:36:00Z">
        <w:r w:rsidR="00EE2447" w:rsidRPr="00A47399">
          <w:t>4B</w:t>
        </w:r>
      </w:ins>
      <w:r w:rsidRPr="00A47399">
        <w:t>..6: Void</w:t>
      </w:r>
    </w:p>
    <w:p w14:paraId="1817715E" w14:textId="77777777" w:rsidR="005B2BD7" w:rsidRPr="00A47399" w:rsidRDefault="005B2BD7" w:rsidP="005B2BD7">
      <w:pPr>
        <w:pStyle w:val="TH"/>
      </w:pPr>
      <w:r w:rsidRPr="00A47399">
        <w:t xml:space="preserve">Table 6.1.1.11.3.3-6A: Media Transmission Notification from the SS (Step 6, Table 6.1.1.11.3.2-1; </w:t>
      </w:r>
      <w:r w:rsidRPr="00A47399">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75CF86B1"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5664D86C" w14:textId="77777777" w:rsidR="005B2BD7" w:rsidRPr="00A47399" w:rsidRDefault="005B2BD7" w:rsidP="00B12D1E">
            <w:pPr>
              <w:pStyle w:val="TAL"/>
            </w:pPr>
            <w:r w:rsidRPr="00A47399">
              <w:t xml:space="preserve">Derivation Path: TS 37.579-1 [2], Table 5.5.11.2.7-1, </w:t>
            </w:r>
            <w:r w:rsidRPr="00A47399">
              <w:rPr>
                <w:rFonts w:cs="Arial"/>
                <w:szCs w:val="18"/>
              </w:rPr>
              <w:t>condition IMMPERIL-CALL</w:t>
            </w:r>
          </w:p>
        </w:tc>
      </w:tr>
    </w:tbl>
    <w:p w14:paraId="356F1DE0" w14:textId="77777777" w:rsidR="005B2BD7" w:rsidRPr="00A47399" w:rsidRDefault="005B2BD7" w:rsidP="005B2BD7"/>
    <w:p w14:paraId="02D9F1AC" w14:textId="77777777" w:rsidR="005B2BD7" w:rsidRPr="00A47399" w:rsidRDefault="005B2BD7" w:rsidP="005B2BD7">
      <w:pPr>
        <w:pStyle w:val="TH"/>
      </w:pPr>
      <w:r w:rsidRPr="00A47399">
        <w:t>Table 6.1.1.11.3.3-</w:t>
      </w:r>
      <w:proofErr w:type="gramStart"/>
      <w:r w:rsidRPr="00A47399">
        <w:t>7..</w:t>
      </w:r>
      <w:proofErr w:type="gramEnd"/>
      <w:r w:rsidRPr="00A47399">
        <w:t>8: Void</w:t>
      </w:r>
    </w:p>
    <w:p w14:paraId="7E18F80C" w14:textId="77777777" w:rsidR="005B2BD7" w:rsidRPr="00A47399" w:rsidRDefault="005B2BD7" w:rsidP="005B2BD7">
      <w:pPr>
        <w:pStyle w:val="TH"/>
      </w:pPr>
      <w:r w:rsidRPr="00A47399">
        <w:t xml:space="preserve">Table 6.1.1.11.3.3-9: Media Reception End Request from the UE (Step 12, Table 6.1.1.11.3.2-1; </w:t>
      </w:r>
      <w:r w:rsidRPr="00A47399">
        <w:br/>
        <w:t>Step 1, TS 37.579-1 [2] Table 5.3B.8.3-1)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14:paraId="186C68C9" w14:textId="77777777" w:rsidTr="00B12D1E">
        <w:trPr>
          <w:tblHeader/>
        </w:trPr>
        <w:tc>
          <w:tcPr>
            <w:tcW w:w="9630" w:type="dxa"/>
            <w:tcBorders>
              <w:top w:val="single" w:sz="4" w:space="0" w:color="auto"/>
              <w:left w:val="single" w:sz="4" w:space="0" w:color="auto"/>
              <w:bottom w:val="single" w:sz="4" w:space="0" w:color="auto"/>
              <w:right w:val="single" w:sz="4" w:space="0" w:color="auto"/>
            </w:tcBorders>
            <w:hideMark/>
          </w:tcPr>
          <w:p w14:paraId="1EF0D6C8" w14:textId="77777777" w:rsidR="005B2BD7" w:rsidRPr="00A47399" w:rsidRDefault="005B2BD7" w:rsidP="00B12D1E">
            <w:pPr>
              <w:pStyle w:val="TAL"/>
            </w:pPr>
            <w:r w:rsidRPr="00A47399">
              <w:rPr>
                <w:bCs/>
              </w:rPr>
              <w:t>Derivation</w:t>
            </w:r>
            <w:r w:rsidRPr="00A47399">
              <w:t xml:space="preserve"> Path: TS 37.579-1 [2], Table 5.5.11.3.3-1, condition UPLINK, IMMPERIL-CALL</w:t>
            </w:r>
          </w:p>
        </w:tc>
      </w:tr>
    </w:tbl>
    <w:p w14:paraId="11FCAE5B" w14:textId="77777777" w:rsidR="005B2BD7" w:rsidRPr="00A47399" w:rsidRDefault="005B2BD7" w:rsidP="005B2BD7"/>
    <w:p w14:paraId="25B9898A" w14:textId="77777777" w:rsidR="005B2BD7" w:rsidRPr="00A47399" w:rsidRDefault="005B2BD7" w:rsidP="005B2BD7">
      <w:pPr>
        <w:pStyle w:val="TH"/>
      </w:pPr>
      <w:r w:rsidRPr="00A47399">
        <w:t xml:space="preserve">Table 6.1.1.11.3.3-9A: Transmission Idle from the SS (Step 12, Table 6.1.1.11.3.2-1; </w:t>
      </w:r>
      <w:r w:rsidRPr="00A47399">
        <w:br/>
        <w:t>Step 3, TS 37.579-1 [2] Table 5.3B.8.3-1)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3D7B7DD0"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59DE3A9D" w14:textId="77777777" w:rsidR="005B2BD7" w:rsidRPr="00A47399" w:rsidRDefault="005B2BD7" w:rsidP="00B12D1E">
            <w:pPr>
              <w:pStyle w:val="TAL"/>
            </w:pPr>
            <w:r w:rsidRPr="00A47399">
              <w:t>Derivation Path: TS 37.579-1 [2], Table 5.5.11.2.16-1, condition IMMPERIL-CALL</w:t>
            </w:r>
          </w:p>
        </w:tc>
      </w:tr>
    </w:tbl>
    <w:p w14:paraId="45967A2A" w14:textId="77777777" w:rsidR="005B2BD7" w:rsidRPr="00A47399" w:rsidRDefault="005B2BD7" w:rsidP="005B2BD7">
      <w:pPr>
        <w:rPr>
          <w:color w:val="000000"/>
        </w:rPr>
      </w:pPr>
    </w:p>
    <w:p w14:paraId="38D982C9" w14:textId="77777777" w:rsidR="005B2BD7" w:rsidRPr="00A47399" w:rsidRDefault="005B2BD7" w:rsidP="005B2BD7">
      <w:pPr>
        <w:pStyle w:val="TH"/>
      </w:pPr>
      <w:r w:rsidRPr="00A47399">
        <w:t>Table 6.1.1.11.3.3-10: SIP BYE from the UE (Step 15, Table 6.1.1.11.3.2-1;</w:t>
      </w:r>
      <w:r w:rsidRPr="00A47399">
        <w:br/>
        <w:t>Step 1, TS 37.579-1 [2] Table 5.3.10.3-1)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B2BD7" w:rsidRPr="00A47399" w14:paraId="11100B73" w14:textId="77777777" w:rsidTr="00B12D1E">
        <w:trPr>
          <w:tblHeader/>
        </w:trPr>
        <w:tc>
          <w:tcPr>
            <w:tcW w:w="9504" w:type="dxa"/>
            <w:tcBorders>
              <w:top w:val="single" w:sz="4" w:space="0" w:color="auto"/>
              <w:left w:val="single" w:sz="4" w:space="0" w:color="auto"/>
              <w:bottom w:val="single" w:sz="4" w:space="0" w:color="auto"/>
              <w:right w:val="single" w:sz="4" w:space="0" w:color="auto"/>
            </w:tcBorders>
            <w:hideMark/>
          </w:tcPr>
          <w:p w14:paraId="0B7B3795" w14:textId="77777777" w:rsidR="005B2BD7" w:rsidRPr="00A47399" w:rsidRDefault="005B2BD7" w:rsidP="00B12D1E">
            <w:pPr>
              <w:pStyle w:val="TAL"/>
            </w:pPr>
            <w:r w:rsidRPr="00A47399">
              <w:t>Derivation Path: TS 37.579-1 [2], Table 5.5.2.2.1-1, condition MT_CALL</w:t>
            </w:r>
          </w:p>
        </w:tc>
      </w:tr>
    </w:tbl>
    <w:p w14:paraId="2F93F6B9" w14:textId="77777777" w:rsidR="005B2BD7" w:rsidRPr="00A47399" w:rsidRDefault="005B2BD7" w:rsidP="005B2BD7"/>
    <w:p w14:paraId="5A6CD6AC" w14:textId="77777777" w:rsidR="005B2BD7" w:rsidRPr="00A47399" w:rsidRDefault="005B2BD7" w:rsidP="005B2BD7">
      <w:pPr>
        <w:pStyle w:val="TH"/>
      </w:pPr>
      <w:r w:rsidRPr="00A47399">
        <w:t>Table 6.1.1.11.3.3-11: Void</w:t>
      </w:r>
    </w:p>
    <w:p w14:paraId="1C74588E" w14:textId="77777777" w:rsidR="005B2BD7" w:rsidRPr="00A47399" w:rsidRDefault="005B2BD7" w:rsidP="005B2BD7"/>
    <w:p w14:paraId="3B05AF6E" w14:textId="77777777" w:rsidR="00A65C54" w:rsidRPr="00A47399" w:rsidRDefault="00A65C54" w:rsidP="00A65C54">
      <w:pPr>
        <w:rPr>
          <w:ins w:id="368" w:author="MCC160" w:date="2025-03-31T14:23:00Z" w16du:dateUtc="2025-03-31T12:23:00Z"/>
          <w:rFonts w:ascii="Arial" w:hAnsi="Arial" w:cs="Arial"/>
          <w:color w:val="0070C0"/>
          <w:sz w:val="28"/>
          <w:szCs w:val="28"/>
        </w:rPr>
      </w:pPr>
      <w:ins w:id="369" w:author="MCC160" w:date="2025-03-31T14:23:00Z" w16du:dateUtc="2025-03-31T12:23:00Z">
        <w:r w:rsidRPr="00A47399">
          <w:rPr>
            <w:rFonts w:ascii="Arial" w:hAnsi="Arial" w:cs="Arial"/>
            <w:color w:val="0070C0"/>
            <w:sz w:val="28"/>
            <w:szCs w:val="28"/>
          </w:rPr>
          <w:t>&lt;En</w:t>
        </w:r>
      </w:ins>
      <w:ins w:id="370" w:author="MCC160" w:date="2025-03-31T14:24:00Z" w16du:dateUtc="2025-03-31T12:24:00Z">
        <w:r w:rsidRPr="00A47399">
          <w:rPr>
            <w:rFonts w:ascii="Arial" w:hAnsi="Arial" w:cs="Arial"/>
            <w:color w:val="0070C0"/>
            <w:sz w:val="28"/>
            <w:szCs w:val="28"/>
          </w:rPr>
          <w:t>d</w:t>
        </w:r>
      </w:ins>
      <w:ins w:id="371" w:author="MCC160" w:date="2025-03-31T14:23:00Z" w16du:dateUtc="2025-03-31T12:23:00Z">
        <w:r w:rsidRPr="00A47399">
          <w:rPr>
            <w:rFonts w:ascii="Arial" w:hAnsi="Arial" w:cs="Arial"/>
            <w:color w:val="0070C0"/>
            <w:sz w:val="28"/>
            <w:szCs w:val="28"/>
          </w:rPr>
          <w:t xml:space="preserve"> of modification&gt;</w:t>
        </w:r>
      </w:ins>
    </w:p>
    <w:p w14:paraId="6427E354" w14:textId="77777777" w:rsidR="00A65C54" w:rsidRPr="00A47399" w:rsidRDefault="00A65C54" w:rsidP="00A65C54">
      <w:pPr>
        <w:rPr>
          <w:ins w:id="372" w:author="MCC160" w:date="2025-03-29T15:03:00Z" w16du:dateUtc="2025-03-29T14:03:00Z"/>
          <w:rFonts w:ascii="Arial" w:hAnsi="Arial" w:cs="Arial"/>
          <w:color w:val="0070C0"/>
          <w:sz w:val="28"/>
          <w:szCs w:val="28"/>
        </w:rPr>
      </w:pPr>
      <w:ins w:id="373" w:author="MCC160" w:date="2025-03-29T15:03:00Z" w16du:dateUtc="2025-03-29T14:03:00Z">
        <w:r w:rsidRPr="00A47399">
          <w:rPr>
            <w:rFonts w:ascii="Arial" w:hAnsi="Arial" w:cs="Arial"/>
            <w:color w:val="0070C0"/>
            <w:sz w:val="28"/>
            <w:szCs w:val="28"/>
          </w:rPr>
          <w:lastRenderedPageBreak/>
          <w:t>&lt;Start of modification&gt;</w:t>
        </w:r>
      </w:ins>
    </w:p>
    <w:p w14:paraId="43FC4753" w14:textId="77777777" w:rsidR="005B2BD7" w:rsidRPr="00A47399" w:rsidRDefault="005B2BD7" w:rsidP="005B2BD7">
      <w:pPr>
        <w:keepNext/>
        <w:keepLines/>
        <w:spacing w:before="120"/>
        <w:ind w:left="1418" w:hanging="1418"/>
        <w:outlineLvl w:val="3"/>
        <w:rPr>
          <w:rFonts w:ascii="Arial" w:hAnsi="Arial"/>
          <w:sz w:val="24"/>
        </w:rPr>
      </w:pPr>
      <w:bookmarkStart w:id="374" w:name="_Toc75906928"/>
      <w:bookmarkStart w:id="375" w:name="_Toc75907265"/>
      <w:bookmarkStart w:id="376" w:name="_Toc84345725"/>
      <w:r w:rsidRPr="00A47399">
        <w:rPr>
          <w:rFonts w:ascii="Arial" w:hAnsi="Arial"/>
          <w:sz w:val="24"/>
        </w:rPr>
        <w:t>6.1.1.13</w:t>
      </w:r>
      <w:r w:rsidRPr="00A47399">
        <w:rPr>
          <w:rFonts w:ascii="Arial" w:hAnsi="Arial"/>
          <w:sz w:val="24"/>
        </w:rPr>
        <w:tab/>
      </w:r>
      <w:bookmarkStart w:id="377" w:name="_Hlk67035174"/>
      <w:r w:rsidRPr="00A47399">
        <w:rPr>
          <w:rFonts w:ascii="Arial" w:hAnsi="Arial"/>
          <w:sz w:val="24"/>
        </w:rPr>
        <w:t>On-network / On-demand Pre-arranged Group Call / Reception Control State Transitions / Client Terminated (CT)</w:t>
      </w:r>
      <w:bookmarkEnd w:id="374"/>
      <w:bookmarkEnd w:id="375"/>
      <w:bookmarkEnd w:id="376"/>
    </w:p>
    <w:bookmarkEnd w:id="377"/>
    <w:p w14:paraId="40492447" w14:textId="77777777" w:rsidR="005B2BD7" w:rsidRPr="00A47399" w:rsidRDefault="005B2BD7" w:rsidP="005B2BD7">
      <w:pPr>
        <w:keepNext/>
        <w:keepLines/>
        <w:spacing w:before="120"/>
        <w:ind w:left="1985" w:hanging="1985"/>
        <w:rPr>
          <w:rFonts w:ascii="Arial" w:hAnsi="Arial"/>
        </w:rPr>
      </w:pPr>
      <w:r w:rsidRPr="00A47399">
        <w:rPr>
          <w:rFonts w:ascii="Arial" w:hAnsi="Arial"/>
        </w:rPr>
        <w:t>6.1.1.13.1</w:t>
      </w:r>
      <w:r w:rsidRPr="00A47399">
        <w:rPr>
          <w:rFonts w:ascii="Arial" w:hAnsi="Arial"/>
        </w:rPr>
        <w:tab/>
        <w:t>Test Purpose (TP)</w:t>
      </w:r>
    </w:p>
    <w:p w14:paraId="51018B90" w14:textId="77777777" w:rsidR="005B2BD7" w:rsidRPr="00A47399" w:rsidRDefault="005B2BD7" w:rsidP="005B2BD7">
      <w:pPr>
        <w:keepNext/>
        <w:keepLines/>
        <w:spacing w:before="120"/>
        <w:ind w:left="1985" w:hanging="1985"/>
        <w:rPr>
          <w:rFonts w:ascii="Arial" w:hAnsi="Arial"/>
        </w:rPr>
      </w:pPr>
      <w:bookmarkStart w:id="378" w:name="_Hlk41035479"/>
      <w:r w:rsidRPr="00A47399">
        <w:rPr>
          <w:rFonts w:ascii="Arial" w:hAnsi="Arial"/>
        </w:rPr>
        <w:t>(1)</w:t>
      </w:r>
    </w:p>
    <w:p w14:paraId="4353F000"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b/>
          <w:sz w:val="16"/>
        </w:rPr>
        <w:t>with</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registered and authorised for </w:t>
      </w:r>
      <w:proofErr w:type="spellStart"/>
      <w:r w:rsidRPr="00A47399">
        <w:rPr>
          <w:rFonts w:ascii="Courier New" w:hAnsi="Courier New"/>
          <w:sz w:val="16"/>
        </w:rPr>
        <w:t>MCVideo</w:t>
      </w:r>
      <w:proofErr w:type="spellEnd"/>
      <w:r w:rsidRPr="00A47399">
        <w:rPr>
          <w:rFonts w:ascii="Courier New" w:hAnsi="Courier New"/>
          <w:sz w:val="16"/>
        </w:rPr>
        <w:t xml:space="preserve"> Service }</w:t>
      </w:r>
    </w:p>
    <w:p w14:paraId="062AFDEE"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ensure that {</w:t>
      </w:r>
    </w:p>
    <w:p w14:paraId="3A5C4357"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r w:rsidRPr="00A47399">
        <w:rPr>
          <w:rFonts w:ascii="Courier New" w:hAnsi="Courier New"/>
          <w:b/>
          <w:sz w:val="16"/>
        </w:rPr>
        <w:t>when</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receives a SIP INVITE from the SS (</w:t>
      </w:r>
      <w:proofErr w:type="spellStart"/>
      <w:r w:rsidRPr="00A47399">
        <w:rPr>
          <w:rFonts w:ascii="Courier New" w:hAnsi="Courier New"/>
          <w:sz w:val="16"/>
        </w:rPr>
        <w:t>MCVideo</w:t>
      </w:r>
      <w:proofErr w:type="spellEnd"/>
      <w:r w:rsidRPr="00A47399">
        <w:rPr>
          <w:rFonts w:ascii="Courier New" w:hAnsi="Courier New"/>
          <w:sz w:val="16"/>
        </w:rPr>
        <w:t xml:space="preserve"> Server)to initiate an On-demand Pre-arranged Group Call with Automatic Commencement Mode and implicit Reception Control }</w:t>
      </w:r>
    </w:p>
    <w:p w14:paraId="00903D12"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r w:rsidRPr="00A47399">
        <w:rPr>
          <w:rFonts w:ascii="Courier New" w:hAnsi="Courier New"/>
          <w:b/>
          <w:sz w:val="16"/>
        </w:rPr>
        <w:t>then</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responds by sending a SIP 200 (OK) }</w:t>
      </w:r>
    </w:p>
    <w:p w14:paraId="3883948F"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p>
    <w:p w14:paraId="2AE7148F"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0C7262" w14:textId="77777777" w:rsidR="005B2BD7" w:rsidRPr="00A47399" w:rsidRDefault="005B2BD7" w:rsidP="005B2BD7">
      <w:pPr>
        <w:keepNext/>
        <w:keepLines/>
        <w:spacing w:before="120"/>
        <w:ind w:left="1985" w:hanging="1985"/>
        <w:rPr>
          <w:rFonts w:ascii="Arial" w:hAnsi="Arial"/>
        </w:rPr>
      </w:pPr>
      <w:r w:rsidRPr="00A47399">
        <w:rPr>
          <w:rFonts w:ascii="Arial" w:hAnsi="Arial"/>
        </w:rPr>
        <w:t>(2)</w:t>
      </w:r>
    </w:p>
    <w:p w14:paraId="3E8D21E6"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9" w:name="_Hlk15894140"/>
      <w:bookmarkStart w:id="380" w:name="_Hlk15647793"/>
      <w:r w:rsidRPr="00A47399">
        <w:rPr>
          <w:rFonts w:ascii="Courier New" w:hAnsi="Courier New"/>
          <w:b/>
          <w:sz w:val="16"/>
        </w:rPr>
        <w:t>with</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having an incoming On-demand Pre-arranged Group Call, with implicit Transmission Control }</w:t>
      </w:r>
    </w:p>
    <w:p w14:paraId="475A379E"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ensure that {</w:t>
      </w:r>
    </w:p>
    <w:p w14:paraId="6B1471AD"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r w:rsidRPr="00A47399">
        <w:rPr>
          <w:rFonts w:ascii="Courier New" w:hAnsi="Courier New"/>
          <w:b/>
          <w:sz w:val="16"/>
        </w:rPr>
        <w:t>when</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w:t>
      </w:r>
      <w:proofErr w:type="spellStart"/>
      <w:r w:rsidRPr="00A47399">
        <w:rPr>
          <w:rFonts w:ascii="Courier New" w:hAnsi="Courier New"/>
          <w:sz w:val="16"/>
        </w:rPr>
        <w:t>MCVideo</w:t>
      </w:r>
      <w:proofErr w:type="spellEnd"/>
      <w:r w:rsidRPr="00A47399">
        <w:rPr>
          <w:rFonts w:ascii="Courier New" w:hAnsi="Courier New"/>
          <w:sz w:val="16"/>
        </w:rPr>
        <w:t xml:space="preserve"> Client) receives a Media Transmission Notification message from the SS (</w:t>
      </w:r>
      <w:proofErr w:type="spellStart"/>
      <w:r w:rsidRPr="00A47399">
        <w:rPr>
          <w:rFonts w:ascii="Courier New" w:hAnsi="Courier New"/>
          <w:sz w:val="16"/>
        </w:rPr>
        <w:t>MCVideo</w:t>
      </w:r>
      <w:proofErr w:type="spellEnd"/>
      <w:r w:rsidRPr="00A47399">
        <w:rPr>
          <w:rFonts w:ascii="Courier New" w:hAnsi="Courier New"/>
          <w:sz w:val="16"/>
        </w:rPr>
        <w:t xml:space="preserve"> Server) }</w:t>
      </w:r>
    </w:p>
    <w:p w14:paraId="0A59EC6B"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b/>
          <w:sz w:val="16"/>
        </w:rPr>
        <w:t xml:space="preserve">    then</w:t>
      </w:r>
      <w:r w:rsidRPr="00A47399">
        <w:rPr>
          <w:rFonts w:ascii="Courier New" w:hAnsi="Courier New"/>
          <w:sz w:val="16"/>
        </w:rPr>
        <w:t xml:space="preserve"> {the UE (</w:t>
      </w:r>
      <w:proofErr w:type="spellStart"/>
      <w:r w:rsidRPr="00A47399">
        <w:rPr>
          <w:rFonts w:ascii="Courier New" w:hAnsi="Courier New"/>
          <w:sz w:val="16"/>
        </w:rPr>
        <w:t>MCVideo</w:t>
      </w:r>
      <w:proofErr w:type="spellEnd"/>
      <w:r w:rsidRPr="00A47399">
        <w:rPr>
          <w:rFonts w:ascii="Courier New" w:hAnsi="Courier New"/>
          <w:sz w:val="16"/>
        </w:rPr>
        <w:t xml:space="preserve"> Client) provides media transmission notification to the </w:t>
      </w:r>
      <w:proofErr w:type="spellStart"/>
      <w:r w:rsidRPr="00A47399">
        <w:rPr>
          <w:rFonts w:ascii="Courier New" w:hAnsi="Courier New"/>
          <w:sz w:val="16"/>
        </w:rPr>
        <w:t>MCVideo</w:t>
      </w:r>
      <w:proofErr w:type="spellEnd"/>
      <w:r w:rsidRPr="00A47399">
        <w:rPr>
          <w:rFonts w:ascii="Courier New" w:hAnsi="Courier New"/>
          <w:sz w:val="16"/>
        </w:rPr>
        <w:t xml:space="preserve"> User </w:t>
      </w:r>
      <w:r w:rsidRPr="00A47399">
        <w:rPr>
          <w:rFonts w:ascii="Courier New" w:hAnsi="Courier New"/>
          <w:b/>
          <w:bCs/>
          <w:sz w:val="16"/>
        </w:rPr>
        <w:t>and</w:t>
      </w:r>
      <w:r w:rsidRPr="00A47399">
        <w:rPr>
          <w:rFonts w:ascii="Courier New" w:hAnsi="Courier New"/>
          <w:sz w:val="16"/>
        </w:rPr>
        <w:t xml:space="preserve"> sends a Receive Media Request message to the SS (</w:t>
      </w:r>
      <w:proofErr w:type="spellStart"/>
      <w:r w:rsidRPr="00A47399">
        <w:rPr>
          <w:rFonts w:ascii="Courier New" w:hAnsi="Courier New"/>
          <w:sz w:val="16"/>
        </w:rPr>
        <w:t>MCVideo</w:t>
      </w:r>
      <w:proofErr w:type="spellEnd"/>
      <w:r w:rsidRPr="00A47399">
        <w:rPr>
          <w:rFonts w:ascii="Courier New" w:hAnsi="Courier New"/>
          <w:sz w:val="16"/>
        </w:rPr>
        <w:t xml:space="preserve"> Server) </w:t>
      </w:r>
      <w:r w:rsidRPr="00A47399">
        <w:rPr>
          <w:rFonts w:ascii="Courier New" w:hAnsi="Courier New"/>
          <w:b/>
          <w:bCs/>
          <w:sz w:val="16"/>
        </w:rPr>
        <w:t>and</w:t>
      </w:r>
      <w:r w:rsidRPr="00A47399">
        <w:rPr>
          <w:rFonts w:ascii="Courier New" w:hAnsi="Courier New"/>
          <w:sz w:val="16"/>
        </w:rPr>
        <w:t xml:space="preserve"> respects the Reception Control imposed by the SS (</w:t>
      </w:r>
      <w:proofErr w:type="spellStart"/>
      <w:r w:rsidRPr="00A47399">
        <w:rPr>
          <w:rFonts w:ascii="Courier New" w:hAnsi="Courier New"/>
          <w:sz w:val="16"/>
        </w:rPr>
        <w:t>MCVideo</w:t>
      </w:r>
      <w:proofErr w:type="spellEnd"/>
      <w:r w:rsidRPr="00A47399">
        <w:rPr>
          <w:rFonts w:ascii="Courier New" w:hAnsi="Courier New"/>
          <w:sz w:val="16"/>
        </w:rPr>
        <w:t xml:space="preserve"> Server) (Media Transmission Notification, Receive Media Request, Receive Media Response, Media Reception End Request, Media Reception End Response, Transmission End Notify, Media Transmission Notification, Transmission Control ACK) }</w:t>
      </w:r>
    </w:p>
    <w:p w14:paraId="36CF6E02"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22"/>
        </w:rPr>
      </w:pPr>
      <w:r w:rsidRPr="00A47399">
        <w:rPr>
          <w:rFonts w:ascii="Courier New" w:hAnsi="Courier New"/>
          <w:sz w:val="16"/>
        </w:rPr>
        <w:t xml:space="preserve">            </w:t>
      </w:r>
      <w:r w:rsidRPr="00A47399">
        <w:rPr>
          <w:rFonts w:ascii="Courier New" w:hAnsi="Courier New"/>
          <w:sz w:val="18"/>
          <w:szCs w:val="22"/>
        </w:rPr>
        <w:t>}</w:t>
      </w:r>
    </w:p>
    <w:p w14:paraId="4EBC11DA"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79"/>
    <w:bookmarkEnd w:id="380"/>
    <w:p w14:paraId="2005AAD8" w14:textId="77777777" w:rsidR="005B2BD7" w:rsidRPr="00A47399" w:rsidRDefault="005B2BD7" w:rsidP="005B2BD7">
      <w:pPr>
        <w:keepNext/>
        <w:keepLines/>
        <w:spacing w:before="120"/>
        <w:ind w:left="1985" w:hanging="1985"/>
        <w:rPr>
          <w:rFonts w:ascii="Arial" w:hAnsi="Arial"/>
        </w:rPr>
      </w:pPr>
      <w:r w:rsidRPr="00A47399">
        <w:rPr>
          <w:rFonts w:ascii="Arial" w:hAnsi="Arial"/>
        </w:rPr>
        <w:t>(3)</w:t>
      </w:r>
    </w:p>
    <w:p w14:paraId="1477E15C"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b/>
          <w:sz w:val="16"/>
        </w:rPr>
        <w:t>with</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having an ongoing On-demand Pre-arranged Group</w:t>
      </w:r>
      <w:r w:rsidRPr="00A47399">
        <w:rPr>
          <w:rFonts w:ascii="Courier New" w:hAnsi="Courier New"/>
          <w:color w:val="FF0000"/>
          <w:sz w:val="16"/>
        </w:rPr>
        <w:t xml:space="preserve"> </w:t>
      </w:r>
      <w:r w:rsidRPr="00A47399">
        <w:rPr>
          <w:rFonts w:ascii="Courier New" w:hAnsi="Courier New"/>
          <w:sz w:val="16"/>
        </w:rPr>
        <w:t>Call }</w:t>
      </w:r>
    </w:p>
    <w:p w14:paraId="560D4570"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ensure that {</w:t>
      </w:r>
    </w:p>
    <w:p w14:paraId="562DAA4F"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7399">
        <w:rPr>
          <w:rFonts w:ascii="Courier New" w:hAnsi="Courier New"/>
          <w:sz w:val="16"/>
        </w:rPr>
        <w:t xml:space="preserve">  </w:t>
      </w:r>
      <w:r w:rsidRPr="00A47399">
        <w:rPr>
          <w:rFonts w:ascii="Courier New" w:hAnsi="Courier New"/>
          <w:b/>
          <w:sz w:val="16"/>
        </w:rPr>
        <w:t xml:space="preserve">when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receives a Media Reception Override Notification }</w:t>
      </w:r>
    </w:p>
    <w:p w14:paraId="30EB83A0"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7399">
        <w:rPr>
          <w:rFonts w:ascii="Courier New" w:hAnsi="Courier New"/>
          <w:sz w:val="16"/>
        </w:rPr>
        <w:t xml:space="preserve">    </w:t>
      </w:r>
      <w:r w:rsidRPr="00A47399">
        <w:rPr>
          <w:rFonts w:ascii="Courier New" w:hAnsi="Courier New"/>
          <w:b/>
          <w:sz w:val="16"/>
        </w:rPr>
        <w:t>then</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sends a Media Reception End Request message and informs the user </w:t>
      </w:r>
      <w:r w:rsidRPr="00A47399">
        <w:rPr>
          <w:rFonts w:ascii="Courier New" w:hAnsi="Courier New" w:cs="Courier New"/>
          <w:sz w:val="16"/>
          <w:szCs w:val="16"/>
        </w:rPr>
        <w:t>}</w:t>
      </w:r>
    </w:p>
    <w:p w14:paraId="56254C51"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p>
    <w:p w14:paraId="6FEDAC4B"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F7B688" w14:textId="77777777" w:rsidR="005B2BD7" w:rsidRPr="00A47399" w:rsidRDefault="005B2BD7" w:rsidP="005B2BD7">
      <w:pPr>
        <w:keepNext/>
        <w:keepLines/>
        <w:spacing w:before="120"/>
        <w:ind w:left="1985" w:hanging="1985"/>
        <w:rPr>
          <w:rFonts w:ascii="Arial" w:hAnsi="Arial"/>
        </w:rPr>
      </w:pPr>
      <w:r w:rsidRPr="00A47399">
        <w:rPr>
          <w:rFonts w:ascii="Arial" w:hAnsi="Arial"/>
        </w:rPr>
        <w:t>(4)</w:t>
      </w:r>
    </w:p>
    <w:p w14:paraId="3922277E"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b/>
          <w:sz w:val="16"/>
        </w:rPr>
        <w:t>with</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having an ongoing On-demand Pre-arranged Group</w:t>
      </w:r>
      <w:r w:rsidRPr="00A47399">
        <w:rPr>
          <w:rFonts w:ascii="Courier New" w:hAnsi="Courier New"/>
          <w:color w:val="FF0000"/>
          <w:sz w:val="16"/>
        </w:rPr>
        <w:t xml:space="preserve"> </w:t>
      </w:r>
      <w:r w:rsidRPr="00A47399">
        <w:rPr>
          <w:rFonts w:ascii="Courier New" w:hAnsi="Courier New"/>
          <w:sz w:val="16"/>
        </w:rPr>
        <w:t>Call }</w:t>
      </w:r>
    </w:p>
    <w:p w14:paraId="6E51ED6E"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ensure that {</w:t>
      </w:r>
    </w:p>
    <w:p w14:paraId="580E7AF0"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r w:rsidRPr="00A47399">
        <w:rPr>
          <w:rFonts w:ascii="Courier New" w:hAnsi="Courier New"/>
          <w:b/>
          <w:sz w:val="16"/>
        </w:rPr>
        <w:t xml:space="preserve">when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receives a Transmission End Notify from the SS (</w:t>
      </w:r>
      <w:proofErr w:type="spellStart"/>
      <w:r w:rsidRPr="00A47399">
        <w:rPr>
          <w:rFonts w:ascii="Courier New" w:hAnsi="Courier New"/>
          <w:sz w:val="16"/>
        </w:rPr>
        <w:t>MCVideo</w:t>
      </w:r>
      <w:proofErr w:type="spellEnd"/>
      <w:r w:rsidRPr="00A47399">
        <w:rPr>
          <w:rFonts w:ascii="Courier New" w:hAnsi="Courier New"/>
          <w:sz w:val="16"/>
        </w:rPr>
        <w:t xml:space="preserve"> Server) }</w:t>
      </w:r>
    </w:p>
    <w:p w14:paraId="3E8F2B45"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r w:rsidRPr="00A47399">
        <w:rPr>
          <w:rFonts w:ascii="Courier New" w:hAnsi="Courier New"/>
          <w:b/>
          <w:sz w:val="16"/>
        </w:rPr>
        <w:t>then</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Client)notifies the </w:t>
      </w:r>
      <w:proofErr w:type="spellStart"/>
      <w:r w:rsidRPr="00A47399">
        <w:rPr>
          <w:rFonts w:ascii="Courier New" w:hAnsi="Courier New"/>
          <w:sz w:val="16"/>
        </w:rPr>
        <w:t>MCVideo</w:t>
      </w:r>
      <w:proofErr w:type="spellEnd"/>
      <w:r w:rsidRPr="00A47399">
        <w:rPr>
          <w:rFonts w:ascii="Courier New" w:hAnsi="Courier New"/>
          <w:sz w:val="16"/>
        </w:rPr>
        <w:t xml:space="preserve"> User that the another user’s transmission has ended.</w:t>
      </w:r>
    </w:p>
    <w:p w14:paraId="157BC6FE"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8DB858" w14:textId="77777777" w:rsidR="005B2BD7" w:rsidRPr="00A47399" w:rsidRDefault="005B2BD7" w:rsidP="005B2BD7">
      <w:pPr>
        <w:keepNext/>
        <w:keepLines/>
        <w:spacing w:before="120"/>
        <w:ind w:left="1985" w:hanging="1985"/>
        <w:rPr>
          <w:rFonts w:ascii="Arial" w:hAnsi="Arial"/>
        </w:rPr>
      </w:pPr>
      <w:r w:rsidRPr="00A47399">
        <w:rPr>
          <w:rFonts w:ascii="Arial" w:hAnsi="Arial"/>
        </w:rPr>
        <w:t>(5)</w:t>
      </w:r>
    </w:p>
    <w:p w14:paraId="7FE5D90A"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b/>
          <w:sz w:val="16"/>
        </w:rPr>
        <w:t>with</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having an ongoing On-demand Pre-arranged Group Call with Automatic Commencement Mode }</w:t>
      </w:r>
    </w:p>
    <w:p w14:paraId="2FC44301"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ensure that {</w:t>
      </w:r>
    </w:p>
    <w:p w14:paraId="174B4645"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r w:rsidRPr="00A47399">
        <w:rPr>
          <w:rFonts w:ascii="Courier New" w:hAnsi="Courier New"/>
          <w:b/>
          <w:sz w:val="16"/>
        </w:rPr>
        <w:t>when</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w:t>
      </w:r>
      <w:proofErr w:type="spellStart"/>
      <w:r w:rsidRPr="00A47399">
        <w:rPr>
          <w:rFonts w:ascii="Courier New" w:hAnsi="Courier New"/>
          <w:sz w:val="16"/>
        </w:rPr>
        <w:t>MCVideo</w:t>
      </w:r>
      <w:proofErr w:type="spellEnd"/>
      <w:r w:rsidRPr="00A47399">
        <w:rPr>
          <w:rFonts w:ascii="Courier New" w:hAnsi="Courier New"/>
          <w:sz w:val="16"/>
        </w:rPr>
        <w:t xml:space="preserve"> User requests to end the RTP media reception }</w:t>
      </w:r>
    </w:p>
    <w:p w14:paraId="3DD394CA"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7399">
        <w:rPr>
          <w:rFonts w:ascii="Courier New" w:hAnsi="Courier New"/>
          <w:sz w:val="16"/>
        </w:rPr>
        <w:t xml:space="preserve">    </w:t>
      </w:r>
      <w:r w:rsidRPr="00A47399">
        <w:rPr>
          <w:rFonts w:ascii="Courier New" w:hAnsi="Courier New"/>
          <w:b/>
          <w:sz w:val="16"/>
        </w:rPr>
        <w:t>then</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sends a Media Reception End Request message </w:t>
      </w:r>
      <w:r w:rsidRPr="00A47399">
        <w:rPr>
          <w:rFonts w:ascii="Courier New" w:hAnsi="Courier New" w:cs="Courier New"/>
          <w:sz w:val="16"/>
          <w:szCs w:val="16"/>
        </w:rPr>
        <w:t>}</w:t>
      </w:r>
    </w:p>
    <w:p w14:paraId="78FFED69"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p>
    <w:p w14:paraId="0D43C1CB"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6E4AE8" w14:textId="77777777" w:rsidR="005B2BD7" w:rsidRPr="00A47399" w:rsidRDefault="005B2BD7" w:rsidP="005B2BD7">
      <w:pPr>
        <w:keepNext/>
        <w:keepLines/>
        <w:spacing w:before="120"/>
        <w:ind w:left="1985" w:hanging="1985"/>
        <w:rPr>
          <w:rFonts w:ascii="Arial" w:hAnsi="Arial"/>
        </w:rPr>
      </w:pPr>
      <w:r w:rsidRPr="00A47399">
        <w:rPr>
          <w:rFonts w:ascii="Arial" w:hAnsi="Arial"/>
        </w:rPr>
        <w:t>(6)</w:t>
      </w:r>
    </w:p>
    <w:p w14:paraId="513C8F08"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b/>
          <w:sz w:val="16"/>
        </w:rPr>
        <w:t>with</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having an ongoing On-demand Pre-arranged Group Call with Automatic Commencement Mode }</w:t>
      </w:r>
    </w:p>
    <w:p w14:paraId="1B47FD5A"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ensure that {</w:t>
      </w:r>
    </w:p>
    <w:p w14:paraId="33CF1833"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r w:rsidRPr="00A47399">
        <w:rPr>
          <w:rFonts w:ascii="Courier New" w:hAnsi="Courier New"/>
          <w:b/>
          <w:sz w:val="16"/>
        </w:rPr>
        <w:t>when</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receives a SIP BYE message }</w:t>
      </w:r>
    </w:p>
    <w:p w14:paraId="2AE02057"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r w:rsidRPr="00A47399">
        <w:rPr>
          <w:rFonts w:ascii="Courier New" w:hAnsi="Courier New"/>
          <w:b/>
          <w:sz w:val="16"/>
        </w:rPr>
        <w:t>then</w:t>
      </w:r>
      <w:r w:rsidRPr="00A47399">
        <w:rPr>
          <w:rFonts w:ascii="Courier New" w:hAnsi="Courier New"/>
          <w:sz w:val="16"/>
        </w:rPr>
        <w:t xml:space="preserve"> </w:t>
      </w:r>
      <w:proofErr w:type="gramStart"/>
      <w:r w:rsidRPr="00A47399">
        <w:rPr>
          <w:rFonts w:ascii="Courier New" w:hAnsi="Courier New"/>
          <w:sz w:val="16"/>
        </w:rPr>
        <w:t>{ the</w:t>
      </w:r>
      <w:proofErr w:type="gramEnd"/>
      <w:r w:rsidRPr="00A47399">
        <w:rPr>
          <w:rFonts w:ascii="Courier New" w:hAnsi="Courier New"/>
          <w:sz w:val="16"/>
        </w:rPr>
        <w:t xml:space="preserve"> UE (</w:t>
      </w:r>
      <w:proofErr w:type="spellStart"/>
      <w:r w:rsidRPr="00A47399">
        <w:rPr>
          <w:rFonts w:ascii="Courier New" w:hAnsi="Courier New"/>
          <w:sz w:val="16"/>
        </w:rPr>
        <w:t>MCVideo</w:t>
      </w:r>
      <w:proofErr w:type="spellEnd"/>
      <w:r w:rsidRPr="00A47399">
        <w:rPr>
          <w:rFonts w:ascii="Courier New" w:hAnsi="Courier New"/>
          <w:sz w:val="16"/>
        </w:rPr>
        <w:t xml:space="preserve"> Client) sends a SIP 200 (OK) message and leaves the </w:t>
      </w:r>
      <w:proofErr w:type="spellStart"/>
      <w:r w:rsidRPr="00A47399">
        <w:rPr>
          <w:rFonts w:ascii="Courier New" w:hAnsi="Courier New"/>
          <w:sz w:val="16"/>
        </w:rPr>
        <w:t>MCVideo</w:t>
      </w:r>
      <w:proofErr w:type="spellEnd"/>
      <w:r w:rsidRPr="00A47399">
        <w:rPr>
          <w:rFonts w:ascii="Courier New" w:hAnsi="Courier New"/>
          <w:sz w:val="16"/>
        </w:rPr>
        <w:t xml:space="preserve"> session }</w:t>
      </w:r>
    </w:p>
    <w:p w14:paraId="73456BD7"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7399">
        <w:rPr>
          <w:rFonts w:ascii="Courier New" w:hAnsi="Courier New"/>
          <w:sz w:val="16"/>
        </w:rPr>
        <w:t xml:space="preserve">            }</w:t>
      </w:r>
    </w:p>
    <w:p w14:paraId="494706D3" w14:textId="77777777" w:rsidR="005B2BD7" w:rsidRPr="00A47399"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78"/>
    <w:p w14:paraId="44DD9FE6" w14:textId="77777777" w:rsidR="005B2BD7" w:rsidRPr="00A47399" w:rsidRDefault="005B2BD7" w:rsidP="005B2BD7">
      <w:pPr>
        <w:keepNext/>
        <w:keepLines/>
        <w:spacing w:before="120"/>
        <w:ind w:left="1985" w:hanging="1985"/>
        <w:rPr>
          <w:rFonts w:ascii="Arial" w:hAnsi="Arial"/>
        </w:rPr>
      </w:pPr>
      <w:r w:rsidRPr="00A47399">
        <w:rPr>
          <w:rFonts w:ascii="Arial" w:hAnsi="Arial"/>
        </w:rPr>
        <w:t>6.1.1.13.2</w:t>
      </w:r>
      <w:r w:rsidRPr="00A47399">
        <w:rPr>
          <w:rFonts w:ascii="Arial" w:hAnsi="Arial"/>
        </w:rPr>
        <w:tab/>
        <w:t>Conformance requirements</w:t>
      </w:r>
    </w:p>
    <w:p w14:paraId="054C0CD4" w14:textId="77777777" w:rsidR="005B2BD7" w:rsidRPr="00A47399" w:rsidRDefault="005B2BD7" w:rsidP="005B2BD7">
      <w:r w:rsidRPr="00A47399">
        <w:t xml:space="preserve">References: The conformance requirements covered in the current TC are specified in: TS 24.281 clauses 6.2.3.1.1, 6.2.3.1.2, 9.2.1.2.3.3; </w:t>
      </w:r>
      <w:proofErr w:type="gramStart"/>
      <w:r w:rsidRPr="00A47399">
        <w:t>also</w:t>
      </w:r>
      <w:proofErr w:type="gramEnd"/>
      <w:r w:rsidRPr="00A47399">
        <w:t xml:space="preserve"> TS 24.581, clauses 6.2.5.2.2, 6.2.5.3.2, 6.2.5.3.3, 6.2.5.3.4, 6.2.5.4.5, 6.2.5.5.3, 6.2.5.5.4, 6.2.5.5.5, 6.2.5.6.4, and 6.2.5.8.1. The following represents a copy/paste extraction of the requirements relevant to the </w:t>
      </w:r>
      <w:r w:rsidRPr="00A47399">
        <w:lastRenderedPageBreak/>
        <w:t>test purpose; any references within the copy/paste text should be understood within the scope of the core spec they have been copied from. Unless otherwise stated, these are Rel-15 requirements.</w:t>
      </w:r>
    </w:p>
    <w:p w14:paraId="5194E56D" w14:textId="77777777" w:rsidR="005B2BD7" w:rsidRPr="00A47399" w:rsidRDefault="005B2BD7" w:rsidP="005B2BD7">
      <w:r w:rsidRPr="00A47399">
        <w:t>[TS 24.281, clause 6.2.3.1.1]</w:t>
      </w:r>
    </w:p>
    <w:p w14:paraId="58325A37" w14:textId="77777777" w:rsidR="005B2BD7" w:rsidRPr="00A47399" w:rsidRDefault="005B2BD7" w:rsidP="005B2BD7">
      <w:r w:rsidRPr="00A47399">
        <w:t xml:space="preserve">When performing the automatic commencement mode procedures, the </w:t>
      </w:r>
      <w:proofErr w:type="spellStart"/>
      <w:r w:rsidRPr="00A47399">
        <w:t>MCVideo</w:t>
      </w:r>
      <w:proofErr w:type="spellEnd"/>
      <w:r w:rsidRPr="00A47399">
        <w:t xml:space="preserve"> client:</w:t>
      </w:r>
    </w:p>
    <w:p w14:paraId="1EBBE519" w14:textId="77777777" w:rsidR="005B2BD7" w:rsidRPr="00A47399" w:rsidRDefault="005B2BD7" w:rsidP="005B2BD7">
      <w:pPr>
        <w:ind w:left="568" w:hanging="284"/>
      </w:pPr>
      <w:r w:rsidRPr="00A47399">
        <w:t>1)</w:t>
      </w:r>
      <w:r w:rsidRPr="00A47399">
        <w:tab/>
        <w:t>shall accept the SIP INVITE request and generate a SIP 200 (OK) response according to rules and procedures of 3GPP TS 24.229 [11];</w:t>
      </w:r>
    </w:p>
    <w:p w14:paraId="29509FE3" w14:textId="77777777" w:rsidR="005B2BD7" w:rsidRPr="00A47399" w:rsidRDefault="005B2BD7" w:rsidP="005B2BD7">
      <w:pPr>
        <w:ind w:left="568" w:hanging="284"/>
      </w:pPr>
      <w:r w:rsidRPr="00A47399">
        <w:t>2)</w:t>
      </w:r>
      <w:r w:rsidRPr="00A47399">
        <w:tab/>
        <w:t>shall include the option tag "timer" in a Require header field of the SIP 200 (OK) response;</w:t>
      </w:r>
    </w:p>
    <w:p w14:paraId="15129CF6" w14:textId="77777777" w:rsidR="005B2BD7" w:rsidRPr="00A47399" w:rsidRDefault="005B2BD7" w:rsidP="005B2BD7">
      <w:pPr>
        <w:ind w:left="568" w:hanging="284"/>
      </w:pPr>
      <w:r w:rsidRPr="00A47399">
        <w:t>3)</w:t>
      </w:r>
      <w:r w:rsidRPr="00A47399">
        <w:tab/>
        <w:t>shall include the g.3gpp.mc</w:t>
      </w:r>
      <w:r w:rsidRPr="00A47399">
        <w:rPr>
          <w:lang w:eastAsia="zh-CN"/>
        </w:rPr>
        <w:t>video</w:t>
      </w:r>
      <w:r w:rsidRPr="00A47399">
        <w:t xml:space="preserve"> media feature tag in the Contact header field of the SIP 200 (OK) response;</w:t>
      </w:r>
    </w:p>
    <w:p w14:paraId="061C4683" w14:textId="77777777" w:rsidR="005B2BD7" w:rsidRPr="00A47399" w:rsidRDefault="005B2BD7" w:rsidP="005B2BD7">
      <w:pPr>
        <w:ind w:left="568" w:hanging="284"/>
      </w:pPr>
      <w:r w:rsidRPr="00A47399">
        <w:t>4)</w:t>
      </w:r>
      <w:r w:rsidRPr="00A47399">
        <w:tab/>
        <w:t xml:space="preserve">shall include the </w:t>
      </w:r>
      <w:r w:rsidRPr="00A47399">
        <w:rPr>
          <w:lang w:eastAsia="zh-CN"/>
        </w:rPr>
        <w:t>g.3gpp.icsi-ref</w:t>
      </w:r>
      <w:r w:rsidRPr="00A47399">
        <w:t xml:space="preserve"> media feature tag containing the value of "</w:t>
      </w:r>
      <w:proofErr w:type="gramStart"/>
      <w:r w:rsidRPr="00A47399">
        <w:t>urn:urn</w:t>
      </w:r>
      <w:proofErr w:type="gramEnd"/>
      <w:r w:rsidRPr="00A47399">
        <w:t>-7:3gpp-service.ims.icsi.mc</w:t>
      </w:r>
      <w:r w:rsidRPr="00A47399">
        <w:rPr>
          <w:lang w:eastAsia="zh-CN"/>
        </w:rPr>
        <w:t>video</w:t>
      </w:r>
      <w:r w:rsidRPr="00A47399">
        <w:t>" in the Contact header field of the SIP 200 (OK) response;</w:t>
      </w:r>
    </w:p>
    <w:p w14:paraId="05C9CB76" w14:textId="77777777" w:rsidR="005B2BD7" w:rsidRPr="00A47399" w:rsidRDefault="005B2BD7" w:rsidP="005B2BD7">
      <w:pPr>
        <w:ind w:left="568" w:hanging="284"/>
      </w:pPr>
      <w:r w:rsidRPr="00A47399">
        <w:t>5)</w:t>
      </w:r>
      <w:r w:rsidRPr="00A47399">
        <w:tab/>
        <w:t>shall include the Session-Expires header field in the SIP 200 (OK) response and start the SIP session timer according to IETF RFC 4028 [23]. The "refresher" parameter in the Session-Expires header field shall be set to "</w:t>
      </w:r>
      <w:proofErr w:type="spellStart"/>
      <w:r w:rsidRPr="00A47399">
        <w:t>uas</w:t>
      </w:r>
      <w:proofErr w:type="spellEnd"/>
      <w:r w:rsidRPr="00A47399">
        <w:t>";</w:t>
      </w:r>
    </w:p>
    <w:p w14:paraId="298F265D" w14:textId="77777777" w:rsidR="005B2BD7" w:rsidRPr="00A47399" w:rsidRDefault="005B2BD7" w:rsidP="005B2BD7">
      <w:pPr>
        <w:ind w:left="568" w:hanging="284"/>
      </w:pPr>
      <w:r w:rsidRPr="00A47399">
        <w:t>6)</w:t>
      </w:r>
      <w:r w:rsidRPr="00A47399">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3BF95F9" w14:textId="77777777" w:rsidR="005B2BD7" w:rsidRPr="00A47399" w:rsidRDefault="005B2BD7" w:rsidP="005B2BD7">
      <w:pPr>
        <w:ind w:left="568" w:hanging="284"/>
      </w:pPr>
      <w:r w:rsidRPr="00A47399">
        <w:t>7)</w:t>
      </w:r>
      <w:r w:rsidRPr="00A47399">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17E969A5" w14:textId="77777777" w:rsidR="005B2BD7" w:rsidRPr="00A47399" w:rsidRDefault="005B2BD7" w:rsidP="005B2BD7">
      <w:pPr>
        <w:keepLines/>
        <w:ind w:left="1135" w:hanging="851"/>
      </w:pPr>
      <w:r w:rsidRPr="00A47399">
        <w:t>NOTE:</w:t>
      </w:r>
      <w:r w:rsidRPr="00A47399">
        <w:tab/>
        <w:t>In the case of a new emergency call where the terminating client is using a pre-established session, the SIP INVITE request containing a Replaces header is used to replace the pre-established session.</w:t>
      </w:r>
    </w:p>
    <w:p w14:paraId="70869FE7" w14:textId="77777777" w:rsidR="005B2BD7" w:rsidRPr="00A47399" w:rsidRDefault="005B2BD7" w:rsidP="005B2BD7">
      <w:pPr>
        <w:ind w:left="568" w:hanging="284"/>
      </w:pPr>
      <w:r w:rsidRPr="00A47399">
        <w:t>8)</w:t>
      </w:r>
      <w:r w:rsidRPr="00A47399">
        <w:tab/>
        <w:t xml:space="preserve">shall send the SIP 200 (OK) response towards the </w:t>
      </w:r>
      <w:proofErr w:type="spellStart"/>
      <w:r w:rsidRPr="00A47399">
        <w:t>MCVideo</w:t>
      </w:r>
      <w:proofErr w:type="spellEnd"/>
      <w:r w:rsidRPr="00A47399">
        <w:t xml:space="preserve"> server according to rules and procedures of 3GPP TS 24.229 [11];</w:t>
      </w:r>
    </w:p>
    <w:p w14:paraId="77B14D43" w14:textId="77777777" w:rsidR="005B2BD7" w:rsidRPr="00A47399" w:rsidRDefault="005B2BD7" w:rsidP="005B2BD7">
      <w:pPr>
        <w:ind w:left="568" w:hanging="284"/>
      </w:pPr>
      <w:r w:rsidRPr="00A47399">
        <w:t>9)</w:t>
      </w:r>
      <w:r w:rsidRPr="00A47399">
        <w:tab/>
        <w:t>shall, if the incoming SIP INVITE request contains a Replaces header field, release the pre-established session identified by the contents of the Replaces header field; and</w:t>
      </w:r>
    </w:p>
    <w:p w14:paraId="67EDF65A" w14:textId="77777777" w:rsidR="005B2BD7" w:rsidRPr="00A47399" w:rsidRDefault="005B2BD7" w:rsidP="005B2BD7">
      <w:pPr>
        <w:ind w:left="568" w:hanging="284"/>
      </w:pPr>
      <w:r w:rsidRPr="00A47399">
        <w:t>10)</w:t>
      </w:r>
      <w:r w:rsidRPr="00A47399">
        <w:tab/>
        <w:t>shall interact with the media plane as specified in 3GPP TS 24.</w:t>
      </w:r>
      <w:r w:rsidRPr="00A47399">
        <w:rPr>
          <w:lang w:eastAsia="zh-CN"/>
        </w:rPr>
        <w:t>581</w:t>
      </w:r>
      <w:r w:rsidRPr="00A47399">
        <w:t xml:space="preserve"> [5]. </w:t>
      </w:r>
    </w:p>
    <w:p w14:paraId="2F10D401" w14:textId="77777777" w:rsidR="005B2BD7" w:rsidRPr="00A47399" w:rsidRDefault="005B2BD7" w:rsidP="005B2BD7">
      <w:r w:rsidRPr="00A47399">
        <w:t xml:space="preserve">When NAT traversal is supported by the </w:t>
      </w:r>
      <w:proofErr w:type="spellStart"/>
      <w:r w:rsidRPr="00A47399">
        <w:t>MCVideo</w:t>
      </w:r>
      <w:proofErr w:type="spellEnd"/>
      <w:r w:rsidRPr="00A47399">
        <w:t xml:space="preserve"> client and when the </w:t>
      </w:r>
      <w:proofErr w:type="spellStart"/>
      <w:r w:rsidRPr="00A47399">
        <w:t>MCVideo</w:t>
      </w:r>
      <w:proofErr w:type="spellEnd"/>
      <w:r w:rsidRPr="00A47399">
        <w:t xml:space="preserve"> client is behind a NAT, generation of SIP responses is done as specified in this subclause and as specified in IETF RFC 5626 [35].</w:t>
      </w:r>
    </w:p>
    <w:p w14:paraId="33A20720" w14:textId="77777777" w:rsidR="005B2BD7" w:rsidRPr="00A47399" w:rsidRDefault="005B2BD7" w:rsidP="005B2BD7">
      <w:r w:rsidRPr="00A47399">
        <w:t>[TS 24.281, clause 6.2.3.1.2]</w:t>
      </w:r>
    </w:p>
    <w:p w14:paraId="69F82B84" w14:textId="77777777" w:rsidR="005B2BD7" w:rsidRPr="00A47399" w:rsidRDefault="005B2BD7" w:rsidP="005B2BD7">
      <w:r w:rsidRPr="00A47399">
        <w:t xml:space="preserve">When performing the automatic commencement mode procedures, the </w:t>
      </w:r>
      <w:proofErr w:type="spellStart"/>
      <w:r w:rsidRPr="00A47399">
        <w:t>MCVideo</w:t>
      </w:r>
      <w:proofErr w:type="spellEnd"/>
      <w:r w:rsidRPr="00A47399">
        <w:t xml:space="preserve"> client shall follow the procedures in subclause 6.2.3.1.1 with the following clarification:</w:t>
      </w:r>
    </w:p>
    <w:p w14:paraId="70AA5F6F" w14:textId="77777777" w:rsidR="005B2BD7" w:rsidRPr="00A47399" w:rsidRDefault="005B2BD7" w:rsidP="005B2BD7">
      <w:pPr>
        <w:ind w:left="568" w:hanging="284"/>
      </w:pPr>
      <w:r w:rsidRPr="00A47399">
        <w:t>-</w:t>
      </w:r>
      <w:r w:rsidRPr="00A47399">
        <w:tab/>
        <w:t xml:space="preserve">The </w:t>
      </w:r>
      <w:proofErr w:type="spellStart"/>
      <w:r w:rsidRPr="00A47399">
        <w:t>MCVideo</w:t>
      </w:r>
      <w:proofErr w:type="spellEnd"/>
      <w:r w:rsidRPr="00A47399">
        <w:t xml:space="preserve"> client may include a P-Answer-State header field with the value "Confirmed" as specified in IETF RFC 4964 [30] in the SIP 200 (OK) response. </w:t>
      </w:r>
    </w:p>
    <w:p w14:paraId="531C2886" w14:textId="77777777" w:rsidR="005B2BD7" w:rsidRPr="00A47399" w:rsidRDefault="005B2BD7" w:rsidP="005B2BD7">
      <w:r w:rsidRPr="00A47399">
        <w:t>[TS 24.281, clause 9.2.1.2.3.3]</w:t>
      </w:r>
    </w:p>
    <w:p w14:paraId="7A4B789D" w14:textId="77777777" w:rsidR="005B2BD7" w:rsidRPr="00A47399" w:rsidRDefault="005B2BD7" w:rsidP="005B2BD7">
      <w:r w:rsidRPr="00A47399">
        <w:t xml:space="preserve">Upon receiving a SIP BYE request for releasing the prearranged </w:t>
      </w:r>
      <w:proofErr w:type="spellStart"/>
      <w:r w:rsidRPr="00A47399">
        <w:t>MCVideo</w:t>
      </w:r>
      <w:proofErr w:type="spellEnd"/>
      <w:r w:rsidRPr="00A47399">
        <w:t xml:space="preserve"> group call, the </w:t>
      </w:r>
      <w:proofErr w:type="spellStart"/>
      <w:r w:rsidRPr="00A47399">
        <w:t>MCVideo</w:t>
      </w:r>
      <w:proofErr w:type="spellEnd"/>
      <w:r w:rsidRPr="00A47399">
        <w:t xml:space="preserve"> client shall follow the procedures as specified in subclause </w:t>
      </w:r>
      <w:r w:rsidRPr="00A47399">
        <w:rPr>
          <w:lang w:eastAsia="zh-CN"/>
        </w:rPr>
        <w:t>6.2.6</w:t>
      </w:r>
      <w:r w:rsidRPr="00A47399">
        <w:t>.</w:t>
      </w:r>
    </w:p>
    <w:p w14:paraId="3C5F1A5E" w14:textId="77777777" w:rsidR="005B2BD7" w:rsidRPr="00A47399" w:rsidRDefault="005B2BD7" w:rsidP="005B2BD7">
      <w:r w:rsidRPr="00A47399">
        <w:t>[TS 24.581, clause 6.2.5.2.2]</w:t>
      </w:r>
    </w:p>
    <w:p w14:paraId="27836164" w14:textId="77777777" w:rsidR="005B2BD7" w:rsidRPr="00A47399" w:rsidRDefault="005B2BD7" w:rsidP="005B2BD7">
      <w:r w:rsidRPr="00A47399">
        <w:t xml:space="preserve">When an </w:t>
      </w:r>
      <w:proofErr w:type="spellStart"/>
      <w:r w:rsidRPr="00A47399">
        <w:t>MCVideo</w:t>
      </w:r>
      <w:proofErr w:type="spellEnd"/>
      <w:r w:rsidRPr="00A47399">
        <w:t xml:space="preserve"> call is established, the terminating transmission participant:</w:t>
      </w:r>
    </w:p>
    <w:p w14:paraId="763BF99D" w14:textId="77777777" w:rsidR="005B2BD7" w:rsidRPr="00A47399" w:rsidRDefault="005B2BD7" w:rsidP="005B2BD7">
      <w:pPr>
        <w:ind w:left="568" w:hanging="284"/>
      </w:pPr>
      <w:r w:rsidRPr="00A47399">
        <w:t>1.</w:t>
      </w:r>
      <w:r w:rsidRPr="00A47399">
        <w:tab/>
        <w:t>shall create an instance of a 'Transmission participant state transition diagram for general reception control operation'; and</w:t>
      </w:r>
    </w:p>
    <w:p w14:paraId="75E3F664" w14:textId="77777777" w:rsidR="005B2BD7" w:rsidRPr="00A47399" w:rsidRDefault="005B2BD7" w:rsidP="005B2BD7">
      <w:pPr>
        <w:ind w:left="568" w:hanging="284"/>
      </w:pPr>
      <w:r w:rsidRPr="00A47399">
        <w:t>2.</w:t>
      </w:r>
      <w:r w:rsidRPr="00A47399">
        <w:tab/>
        <w:t>shall enter the 'U: reception controller' state.</w:t>
      </w:r>
    </w:p>
    <w:p w14:paraId="45704BFF" w14:textId="77777777" w:rsidR="005B2BD7" w:rsidRPr="00A47399" w:rsidRDefault="005B2BD7" w:rsidP="005B2BD7">
      <w:pPr>
        <w:keepLines/>
        <w:ind w:left="1135" w:hanging="851"/>
      </w:pPr>
      <w:r w:rsidRPr="00A47399">
        <w:t>NOTE:</w:t>
      </w:r>
      <w:r w:rsidRPr="00A47399">
        <w:tab/>
        <w:t xml:space="preserve">From a transmission participant </w:t>
      </w:r>
      <w:proofErr w:type="gramStart"/>
      <w:r w:rsidRPr="00A47399">
        <w:t>perspective</w:t>
      </w:r>
      <w:proofErr w:type="gramEnd"/>
      <w:r w:rsidRPr="00A47399">
        <w:t xml:space="preserve"> the </w:t>
      </w:r>
      <w:proofErr w:type="spellStart"/>
      <w:r w:rsidRPr="00A47399">
        <w:t>MCVideo</w:t>
      </w:r>
      <w:proofErr w:type="spellEnd"/>
      <w:r w:rsidRPr="00A47399">
        <w:t xml:space="preserve"> call is established when the application and signalling plane sends the SIP 200 (OK) response.</w:t>
      </w:r>
    </w:p>
    <w:p w14:paraId="00203E3F" w14:textId="77777777" w:rsidR="005B2BD7" w:rsidRPr="00A47399" w:rsidRDefault="005B2BD7" w:rsidP="005B2BD7">
      <w:r w:rsidRPr="00A47399">
        <w:lastRenderedPageBreak/>
        <w:t>[TS 24.581, clause 6.2.5.3.2]</w:t>
      </w:r>
    </w:p>
    <w:p w14:paraId="7000AABC" w14:textId="77777777" w:rsidR="005B2BD7" w:rsidRPr="00A47399" w:rsidRDefault="005B2BD7" w:rsidP="005B2BD7">
      <w:r w:rsidRPr="00A47399">
        <w:t>Upon receiving the media transmission notification from the transmission control server, the transmission participant:</w:t>
      </w:r>
    </w:p>
    <w:p w14:paraId="64A2E2CF" w14:textId="77777777" w:rsidR="005B2BD7" w:rsidRPr="00A47399" w:rsidRDefault="005B2BD7" w:rsidP="005B2BD7">
      <w:pPr>
        <w:ind w:left="568" w:hanging="284"/>
      </w:pPr>
      <w:r w:rsidRPr="00A47399">
        <w:t>1.</w:t>
      </w:r>
      <w:r w:rsidRPr="00A47399">
        <w:tab/>
        <w:t>if the first bit in the subtype of the media transmission notification message is set to '1' (Acknowledgment is required) as described in clause 9.2.2.1, shall send a Transmission control Ack message. The Transmission control Ack message:</w:t>
      </w:r>
    </w:p>
    <w:p w14:paraId="57E418CF" w14:textId="77777777" w:rsidR="005B2BD7" w:rsidRPr="00A47399" w:rsidRDefault="005B2BD7" w:rsidP="005B2BD7">
      <w:pPr>
        <w:ind w:left="851" w:hanging="284"/>
      </w:pPr>
      <w:r w:rsidRPr="00A47399">
        <w:t>a.</w:t>
      </w:r>
      <w:r w:rsidRPr="00A47399">
        <w:tab/>
        <w:t>shall include the Message Type field set to '6' (Media transmission notification); and</w:t>
      </w:r>
    </w:p>
    <w:p w14:paraId="64988F78" w14:textId="77777777" w:rsidR="005B2BD7" w:rsidRPr="00A47399" w:rsidRDefault="005B2BD7" w:rsidP="005B2BD7">
      <w:pPr>
        <w:ind w:left="851" w:hanging="284"/>
      </w:pPr>
      <w:r w:rsidRPr="00A47399">
        <w:t>b.</w:t>
      </w:r>
      <w:r w:rsidRPr="00A47399">
        <w:tab/>
        <w:t>shall include the Source field set to '0' (the transmission participant is the source);</w:t>
      </w:r>
    </w:p>
    <w:p w14:paraId="4BC4D95E" w14:textId="77777777" w:rsidR="005B2BD7" w:rsidRPr="00A47399" w:rsidRDefault="005B2BD7" w:rsidP="005B2BD7">
      <w:pPr>
        <w:ind w:left="568" w:hanging="284"/>
      </w:pPr>
      <w:r w:rsidRPr="00A47399">
        <w:t>2.</w:t>
      </w:r>
      <w:r w:rsidRPr="00A47399">
        <w:tab/>
        <w:t>shall provide media transmission notification to the user;</w:t>
      </w:r>
    </w:p>
    <w:p w14:paraId="59D3BEC4" w14:textId="77777777" w:rsidR="005B2BD7" w:rsidRPr="00A47399" w:rsidRDefault="005B2BD7" w:rsidP="005B2BD7">
      <w:pPr>
        <w:ind w:left="568" w:hanging="284"/>
      </w:pPr>
      <w:r w:rsidRPr="00A47399">
        <w:t>3.</w:t>
      </w:r>
      <w:r w:rsidRPr="00A47399">
        <w:tab/>
        <w:t>shall store the User ID and the SSRC of the user transmitting the media;</w:t>
      </w:r>
    </w:p>
    <w:p w14:paraId="2B4A5A51" w14:textId="77777777" w:rsidR="005B2BD7" w:rsidRPr="00A47399" w:rsidRDefault="005B2BD7" w:rsidP="005B2BD7">
      <w:pPr>
        <w:ind w:left="568" w:hanging="284"/>
      </w:pPr>
      <w:r w:rsidRPr="00A47399">
        <w:t>4.</w:t>
      </w:r>
      <w:r w:rsidRPr="00A47399">
        <w:tab/>
        <w:t>if the Reception Mode field is set to '0' indicating automatic reception mode:</w:t>
      </w:r>
    </w:p>
    <w:p w14:paraId="5E77AB97" w14:textId="77777777" w:rsidR="005B2BD7" w:rsidRPr="00A47399" w:rsidRDefault="005B2BD7" w:rsidP="005B2BD7">
      <w:pPr>
        <w:ind w:left="851" w:hanging="284"/>
      </w:pPr>
      <w:r w:rsidRPr="00A47399">
        <w:t>a.</w:t>
      </w:r>
      <w:r w:rsidRPr="00A47399">
        <w:tab/>
        <w:t>shall create an instance of the 'Transmission participant state transition diagram for basic reception control operation';</w:t>
      </w:r>
    </w:p>
    <w:p w14:paraId="2FFEBBB7" w14:textId="77777777" w:rsidR="005B2BD7" w:rsidRPr="00A47399" w:rsidRDefault="005B2BD7" w:rsidP="005B2BD7">
      <w:pPr>
        <w:ind w:left="851" w:hanging="284"/>
      </w:pPr>
      <w:r w:rsidRPr="00A47399">
        <w:t>b.</w:t>
      </w:r>
      <w:r w:rsidRPr="00A47399">
        <w:tab/>
        <w:t>shall map the stored User ID and the SSRC of the user transmitting the media with the instance of 'Transmission participant state transition diagram for basic reception control operation' created in step a); and</w:t>
      </w:r>
    </w:p>
    <w:p w14:paraId="5A74189F" w14:textId="77777777" w:rsidR="005B2BD7" w:rsidRPr="00A47399" w:rsidRDefault="005B2BD7" w:rsidP="005B2BD7">
      <w:pPr>
        <w:ind w:left="851" w:hanging="284"/>
      </w:pPr>
      <w:r w:rsidRPr="00A47399">
        <w:t>c.</w:t>
      </w:r>
      <w:r w:rsidRPr="00A47399">
        <w:tab/>
        <w:t>shall enter the 'U: has permission to receive' state;</w:t>
      </w:r>
    </w:p>
    <w:p w14:paraId="32E16DFE" w14:textId="77777777" w:rsidR="005B2BD7" w:rsidRPr="00A47399" w:rsidRDefault="005B2BD7" w:rsidP="005B2BD7">
      <w:pPr>
        <w:ind w:left="568" w:hanging="284"/>
      </w:pPr>
      <w:r w:rsidRPr="00A47399">
        <w:t>5.</w:t>
      </w:r>
      <w:r w:rsidRPr="00A47399">
        <w:tab/>
        <w:t>may display the details of the incoming media to the user; and</w:t>
      </w:r>
    </w:p>
    <w:p w14:paraId="0D458823" w14:textId="77777777" w:rsidR="005B2BD7" w:rsidRPr="00A47399" w:rsidRDefault="005B2BD7" w:rsidP="005B2BD7">
      <w:pPr>
        <w:ind w:left="568" w:hanging="284"/>
      </w:pPr>
      <w:r w:rsidRPr="00A47399">
        <w:t>6.</w:t>
      </w:r>
      <w:r w:rsidRPr="00A47399">
        <w:tab/>
        <w:t>shall remain in the 'U: reception controller' state.</w:t>
      </w:r>
    </w:p>
    <w:p w14:paraId="3F84588B" w14:textId="77777777" w:rsidR="005B2BD7" w:rsidRPr="00A47399" w:rsidRDefault="005B2BD7" w:rsidP="005B2BD7">
      <w:r w:rsidRPr="00A47399">
        <w:t>[TS 24.581, clause 6.2.5.3.3]</w:t>
      </w:r>
    </w:p>
    <w:p w14:paraId="53459E51" w14:textId="77777777" w:rsidR="005B2BD7" w:rsidRPr="00A47399" w:rsidRDefault="005B2BD7" w:rsidP="005B2BD7">
      <w:r w:rsidRPr="00A47399">
        <w:t>Upon receiving an indication from the user to request permission to receive media, the transmission participant:</w:t>
      </w:r>
    </w:p>
    <w:p w14:paraId="30D770C1" w14:textId="77777777" w:rsidR="005B2BD7" w:rsidRPr="00A47399" w:rsidRDefault="005B2BD7" w:rsidP="005B2BD7">
      <w:pPr>
        <w:ind w:left="568" w:hanging="284"/>
      </w:pPr>
      <w:r w:rsidRPr="00A47399">
        <w:t>1.</w:t>
      </w:r>
      <w:r w:rsidRPr="00A47399">
        <w:tab/>
        <w:t>shall send the Receive Media Request message toward the transmission control server; The Receive Media Request message:</w:t>
      </w:r>
    </w:p>
    <w:p w14:paraId="540D6218" w14:textId="77777777" w:rsidR="005B2BD7" w:rsidRPr="00A47399" w:rsidRDefault="005B2BD7" w:rsidP="005B2BD7">
      <w:pPr>
        <w:ind w:left="851" w:hanging="284"/>
      </w:pPr>
      <w:r w:rsidRPr="00A47399">
        <w:t>a.</w:t>
      </w:r>
      <w:r w:rsidRPr="00A47399">
        <w:tab/>
        <w:t>if a different priority than the normal priority is required, shall include the Reception Priority field with the priority not higher than negotiated with the transmission control server as specified in subclause 14.3.3; and</w:t>
      </w:r>
    </w:p>
    <w:p w14:paraId="20792596" w14:textId="77777777" w:rsidR="005B2BD7" w:rsidRPr="00A47399" w:rsidRDefault="005B2BD7" w:rsidP="005B2BD7">
      <w:pPr>
        <w:ind w:left="851" w:hanging="284"/>
      </w:pPr>
      <w:r w:rsidRPr="00A47399">
        <w:t>b.</w:t>
      </w:r>
      <w:r w:rsidRPr="00A47399">
        <w:tab/>
        <w:t>if the receive media request is a broadcast group call, system call, emergency call or an imminent peril call, shall include a Transmission Indicator field indicating the relevant call types;</w:t>
      </w:r>
    </w:p>
    <w:p w14:paraId="62A3B06D" w14:textId="77777777" w:rsidR="005B2BD7" w:rsidRPr="00A47399" w:rsidRDefault="005B2BD7" w:rsidP="005B2BD7">
      <w:pPr>
        <w:ind w:left="568" w:hanging="284"/>
      </w:pPr>
      <w:r w:rsidRPr="00A47399">
        <w:t>2.</w:t>
      </w:r>
      <w:r w:rsidRPr="00A47399">
        <w:tab/>
        <w:t>shall create an instance of the 'Transmission participant state transition diagram for basic reception control operation';</w:t>
      </w:r>
    </w:p>
    <w:p w14:paraId="3CB423A2" w14:textId="77777777" w:rsidR="005B2BD7" w:rsidRPr="00A47399" w:rsidRDefault="005B2BD7" w:rsidP="005B2BD7">
      <w:pPr>
        <w:ind w:left="568" w:hanging="284"/>
      </w:pPr>
      <w:r w:rsidRPr="00A47399">
        <w:t>3.</w:t>
      </w:r>
      <w:r w:rsidRPr="00A47399">
        <w:tab/>
        <w:t>shall map the stored User ID and the SSRC of the user transmitting the media with instance of 'Transmission participant state transition diagram for basic reception control operation' created in step 2; and</w:t>
      </w:r>
    </w:p>
    <w:p w14:paraId="65C7D61D" w14:textId="77777777" w:rsidR="005B2BD7" w:rsidRPr="00A47399" w:rsidRDefault="005B2BD7" w:rsidP="005B2BD7">
      <w:pPr>
        <w:ind w:left="568" w:hanging="284"/>
      </w:pPr>
      <w:r w:rsidRPr="00A47399">
        <w:t>4.</w:t>
      </w:r>
      <w:r w:rsidRPr="00A47399">
        <w:tab/>
        <w:t>shall remain in the 'U: reception controller' state.</w:t>
      </w:r>
    </w:p>
    <w:p w14:paraId="3E6E15B0" w14:textId="77777777" w:rsidR="005B2BD7" w:rsidRPr="00A47399" w:rsidRDefault="005B2BD7" w:rsidP="005B2BD7">
      <w:r w:rsidRPr="00A47399">
        <w:t>[TS 24.581, clause 6.2.5.3.4]</w:t>
      </w:r>
    </w:p>
    <w:p w14:paraId="2042E425" w14:textId="77777777" w:rsidR="005B2BD7" w:rsidRPr="00A47399" w:rsidRDefault="005B2BD7" w:rsidP="005B2BD7">
      <w:r w:rsidRPr="00A47399">
        <w:t>Upon receiving a Transmission end notify message, the transmission participant:</w:t>
      </w:r>
    </w:p>
    <w:p w14:paraId="413725CD" w14:textId="77777777" w:rsidR="005B2BD7" w:rsidRPr="00A47399" w:rsidRDefault="005B2BD7" w:rsidP="005B2BD7">
      <w:pPr>
        <w:ind w:left="568" w:hanging="284"/>
      </w:pPr>
      <w:r w:rsidRPr="00A47399">
        <w:t>1.</w:t>
      </w:r>
      <w:r w:rsidRPr="00A47399">
        <w:tab/>
        <w:t>shall inform the user about the media transmission ended by another user; and</w:t>
      </w:r>
    </w:p>
    <w:p w14:paraId="7BB1F273" w14:textId="77777777" w:rsidR="005B2BD7" w:rsidRPr="00A47399" w:rsidRDefault="005B2BD7" w:rsidP="005B2BD7">
      <w:pPr>
        <w:ind w:left="568" w:hanging="284"/>
      </w:pPr>
      <w:r w:rsidRPr="00A47399">
        <w:t>2.</w:t>
      </w:r>
      <w:r w:rsidRPr="00A47399">
        <w:tab/>
        <w:t>shall remain in the 'U: reception controller' state.</w:t>
      </w:r>
    </w:p>
    <w:p w14:paraId="74AF22D4" w14:textId="77777777" w:rsidR="005B2BD7" w:rsidRPr="00A47399" w:rsidRDefault="005B2BD7" w:rsidP="005B2BD7">
      <w:r w:rsidRPr="00A47399">
        <w:t>[TS 24.581, clause 6.2.5.4.5]</w:t>
      </w:r>
    </w:p>
    <w:p w14:paraId="7DD8255C" w14:textId="77777777" w:rsidR="005B2BD7" w:rsidRPr="00A47399" w:rsidRDefault="005B2BD7" w:rsidP="005B2BD7">
      <w:r w:rsidRPr="00A47399">
        <w:t>Upon receiving a granted response for Receive media request message, the transmission participant:</w:t>
      </w:r>
    </w:p>
    <w:p w14:paraId="681E2E7C" w14:textId="77777777" w:rsidR="005B2BD7" w:rsidRPr="00A47399" w:rsidRDefault="005B2BD7" w:rsidP="005B2BD7">
      <w:pPr>
        <w:ind w:left="568" w:hanging="284"/>
      </w:pPr>
      <w:r w:rsidRPr="00A47399">
        <w:t>1.</w:t>
      </w:r>
      <w:r w:rsidRPr="00A47399">
        <w:tab/>
        <w:t>if the first bit in the subtype of the Receive media response message is set to '1' (Acknowledgment is required) as described in subclause 9.2.2.1, shall send a Transmission control Ack message. The Transmission control Ack message:</w:t>
      </w:r>
    </w:p>
    <w:p w14:paraId="68EA32D2" w14:textId="77777777" w:rsidR="005B2BD7" w:rsidRPr="00A47399" w:rsidRDefault="005B2BD7" w:rsidP="005B2BD7">
      <w:pPr>
        <w:ind w:left="851" w:hanging="284"/>
      </w:pPr>
      <w:r w:rsidRPr="00A47399">
        <w:t>a.</w:t>
      </w:r>
      <w:r w:rsidRPr="00A47399">
        <w:tab/>
        <w:t>shall include the Message Type field set to '7' (Receive media response); and</w:t>
      </w:r>
    </w:p>
    <w:p w14:paraId="7BAC9214" w14:textId="77777777" w:rsidR="005B2BD7" w:rsidRPr="00A47399" w:rsidRDefault="005B2BD7" w:rsidP="005B2BD7">
      <w:pPr>
        <w:ind w:left="851" w:hanging="284"/>
      </w:pPr>
      <w:r w:rsidRPr="00A47399">
        <w:lastRenderedPageBreak/>
        <w:t>b.</w:t>
      </w:r>
      <w:r w:rsidRPr="00A47399">
        <w:tab/>
        <w:t>shall include the Source field set to '0' (the transmission participant is the source);</w:t>
      </w:r>
    </w:p>
    <w:p w14:paraId="266D09C5" w14:textId="77777777" w:rsidR="005B2BD7" w:rsidRPr="00A47399" w:rsidRDefault="005B2BD7" w:rsidP="005B2BD7">
      <w:pPr>
        <w:ind w:left="568" w:hanging="284"/>
      </w:pPr>
      <w:r w:rsidRPr="00A47399">
        <w:t>2.</w:t>
      </w:r>
      <w:r w:rsidRPr="00A47399">
        <w:tab/>
        <w:t>shall provide receive media success notification to the user;</w:t>
      </w:r>
    </w:p>
    <w:p w14:paraId="401C91D3" w14:textId="77777777" w:rsidR="005B2BD7" w:rsidRPr="00A47399" w:rsidRDefault="005B2BD7" w:rsidP="005B2BD7">
      <w:pPr>
        <w:ind w:left="568" w:hanging="284"/>
      </w:pPr>
      <w:r w:rsidRPr="00A47399">
        <w:t>3.</w:t>
      </w:r>
      <w:r w:rsidRPr="00A47399">
        <w:tab/>
        <w:t>if the Receive Media Indicator field is included and the B-bit is set to '1' (Broadcast group call), shall provide a notification to the user indicating the type of call;</w:t>
      </w:r>
    </w:p>
    <w:p w14:paraId="23131B87" w14:textId="77777777" w:rsidR="005B2BD7" w:rsidRPr="00A47399" w:rsidRDefault="005B2BD7" w:rsidP="005B2BD7">
      <w:pPr>
        <w:ind w:left="568" w:hanging="284"/>
      </w:pPr>
      <w:r w:rsidRPr="00A47399">
        <w:t>4.</w:t>
      </w:r>
      <w:r w:rsidRPr="00A47399">
        <w:tab/>
        <w:t>shall stop timer T103 (Receive Media Request); and</w:t>
      </w:r>
    </w:p>
    <w:p w14:paraId="2F13D5A6" w14:textId="77777777" w:rsidR="005B2BD7" w:rsidRPr="00A47399" w:rsidRDefault="005B2BD7" w:rsidP="005B2BD7">
      <w:pPr>
        <w:ind w:left="568" w:hanging="284"/>
      </w:pPr>
      <w:r w:rsidRPr="00A47399">
        <w:t>5.</w:t>
      </w:r>
      <w:r w:rsidRPr="00A47399">
        <w:tab/>
        <w:t>shall enter the 'U: has permission to receive' state.</w:t>
      </w:r>
    </w:p>
    <w:p w14:paraId="26F7FF59" w14:textId="77777777" w:rsidR="005B2BD7" w:rsidRPr="00A47399" w:rsidRDefault="005B2BD7" w:rsidP="005B2BD7">
      <w:r w:rsidRPr="00A47399">
        <w:t>[TS 24.581, clause 6.2.5.5.3]</w:t>
      </w:r>
    </w:p>
    <w:p w14:paraId="130BBC19" w14:textId="77777777" w:rsidR="005B2BD7" w:rsidRPr="00A47399" w:rsidRDefault="005B2BD7" w:rsidP="005B2BD7">
      <w:r w:rsidRPr="00A47399">
        <w:t>Upon receiving an indication from the user to end the RTP media reception, the transmission participant:</w:t>
      </w:r>
    </w:p>
    <w:p w14:paraId="443BB87D" w14:textId="77777777" w:rsidR="005B2BD7" w:rsidRPr="00A47399" w:rsidRDefault="005B2BD7" w:rsidP="005B2BD7">
      <w:pPr>
        <w:ind w:left="568" w:hanging="284"/>
      </w:pPr>
      <w:r w:rsidRPr="00A47399">
        <w:t>1.</w:t>
      </w:r>
      <w:r w:rsidRPr="00A47399">
        <w:tab/>
        <w:t>shall send a Media reception end request message towards the transmission control server The Media reception end request message:</w:t>
      </w:r>
    </w:p>
    <w:p w14:paraId="42217019" w14:textId="77777777" w:rsidR="005B2BD7" w:rsidRPr="00A47399" w:rsidRDefault="005B2BD7" w:rsidP="005B2BD7">
      <w:pPr>
        <w:ind w:left="851" w:hanging="284"/>
      </w:pPr>
      <w:r w:rsidRPr="00A47399">
        <w:t>a.</w:t>
      </w:r>
      <w:r w:rsidRPr="00A47399">
        <w:tab/>
        <w:t>if the session is a broadcast call and if the session was established as a normal call, shall include the Transmission Indicator with the A-bit set to '1' (Normal call); and</w:t>
      </w:r>
    </w:p>
    <w:p w14:paraId="17D63D03" w14:textId="77777777" w:rsidR="005B2BD7" w:rsidRPr="00A47399" w:rsidRDefault="005B2BD7" w:rsidP="005B2BD7">
      <w:pPr>
        <w:ind w:left="851" w:hanging="284"/>
      </w:pPr>
      <w:r w:rsidRPr="00A47399">
        <w:t>b.</w:t>
      </w:r>
      <w:r w:rsidRPr="00A47399">
        <w:tab/>
        <w:t>shall include the SSRC of user transmitting the media in the Media reception end request message;</w:t>
      </w:r>
    </w:p>
    <w:p w14:paraId="10EF4BF9" w14:textId="77777777" w:rsidR="005B2BD7" w:rsidRPr="00A47399" w:rsidRDefault="005B2BD7" w:rsidP="005B2BD7">
      <w:pPr>
        <w:ind w:left="568" w:hanging="284"/>
      </w:pPr>
      <w:r w:rsidRPr="00A47399">
        <w:t>2.</w:t>
      </w:r>
      <w:r w:rsidRPr="00A47399">
        <w:tab/>
        <w:t>shall remove the indication that the participant is overriding without revoke if this indication is stored;</w:t>
      </w:r>
    </w:p>
    <w:p w14:paraId="4742458E" w14:textId="77777777" w:rsidR="005B2BD7" w:rsidRPr="00A47399" w:rsidRDefault="005B2BD7" w:rsidP="005B2BD7">
      <w:pPr>
        <w:ind w:left="568" w:hanging="284"/>
      </w:pPr>
      <w:r w:rsidRPr="00A47399">
        <w:t>3.</w:t>
      </w:r>
      <w:r w:rsidRPr="00A47399">
        <w:tab/>
        <w:t>shall remove the indication that the participant is overridden without revoke if this indication is stored;</w:t>
      </w:r>
    </w:p>
    <w:p w14:paraId="547337F8" w14:textId="77777777" w:rsidR="005B2BD7" w:rsidRPr="00A47399" w:rsidRDefault="005B2BD7" w:rsidP="005B2BD7">
      <w:pPr>
        <w:ind w:left="568" w:hanging="284"/>
      </w:pPr>
      <w:r w:rsidRPr="00A47399">
        <w:t>4.</w:t>
      </w:r>
      <w:r w:rsidRPr="00A47399">
        <w:tab/>
        <w:t>shall start timer T104 (Receive Media Release) and initialize counter C104 (Receive Media Release) to 1; and</w:t>
      </w:r>
    </w:p>
    <w:p w14:paraId="633707B3" w14:textId="77777777" w:rsidR="005B2BD7" w:rsidRPr="00A47399" w:rsidRDefault="005B2BD7" w:rsidP="005B2BD7">
      <w:pPr>
        <w:ind w:left="568" w:hanging="284"/>
      </w:pPr>
      <w:r w:rsidRPr="00A47399">
        <w:t>5.</w:t>
      </w:r>
      <w:r w:rsidRPr="00A47399">
        <w:tab/>
        <w:t>shall enter the 'U: pending reception release' state.</w:t>
      </w:r>
    </w:p>
    <w:p w14:paraId="512F395D" w14:textId="77777777" w:rsidR="005B2BD7" w:rsidRPr="00A47399" w:rsidRDefault="005B2BD7" w:rsidP="005B2BD7">
      <w:r w:rsidRPr="00A47399">
        <w:t>[TS 24.581, clause 6.2.5.5.4]</w:t>
      </w:r>
    </w:p>
    <w:p w14:paraId="1BB88EBC" w14:textId="77777777" w:rsidR="005B2BD7" w:rsidRPr="00A47399" w:rsidRDefault="005B2BD7" w:rsidP="005B2BD7">
      <w:r w:rsidRPr="00A47399">
        <w:t>Upon receiving a Media reception override notify message, the transmission participant:</w:t>
      </w:r>
    </w:p>
    <w:p w14:paraId="124895FF" w14:textId="77777777" w:rsidR="005B2BD7" w:rsidRPr="00A47399" w:rsidRDefault="005B2BD7" w:rsidP="005B2BD7">
      <w:pPr>
        <w:ind w:left="568" w:hanging="284"/>
      </w:pPr>
      <w:r w:rsidRPr="00A47399">
        <w:t>1.</w:t>
      </w:r>
      <w:r w:rsidRPr="00A47399">
        <w:tab/>
        <w:t>shall inform the user that the permission to receive a RTP media is being overridden;</w:t>
      </w:r>
    </w:p>
    <w:p w14:paraId="05AF06FF" w14:textId="77777777" w:rsidR="005B2BD7" w:rsidRPr="00A47399" w:rsidRDefault="005B2BD7" w:rsidP="005B2BD7">
      <w:pPr>
        <w:ind w:left="568" w:hanging="284"/>
      </w:pPr>
      <w:r w:rsidRPr="00A47399">
        <w:t>2.</w:t>
      </w:r>
      <w:r w:rsidRPr="00A47399">
        <w:tab/>
        <w:t>may give information to the user about the reason for overriding the received RTP media;</w:t>
      </w:r>
    </w:p>
    <w:p w14:paraId="26AC1052" w14:textId="77777777" w:rsidR="005B2BD7" w:rsidRPr="00A47399" w:rsidRDefault="005B2BD7" w:rsidP="005B2BD7">
      <w:pPr>
        <w:ind w:left="568" w:hanging="284"/>
      </w:pPr>
      <w:r w:rsidRPr="00A47399">
        <w:t>3.</w:t>
      </w:r>
      <w:r w:rsidRPr="00A47399">
        <w:tab/>
        <w:t>shall send a Media reception end request message towards the transmission control server;</w:t>
      </w:r>
    </w:p>
    <w:p w14:paraId="31FAEFA8" w14:textId="77777777" w:rsidR="005B2BD7" w:rsidRPr="00A47399" w:rsidRDefault="005B2BD7" w:rsidP="005B2BD7">
      <w:pPr>
        <w:ind w:left="568" w:hanging="284"/>
      </w:pPr>
      <w:r w:rsidRPr="00A47399">
        <w:t>4.</w:t>
      </w:r>
      <w:r w:rsidRPr="00A47399">
        <w:tab/>
        <w:t>shall start timer T104 (Receive Media Release) and initialize counter C104 (Receive Media Release) to 1; and</w:t>
      </w:r>
    </w:p>
    <w:p w14:paraId="02C8E005" w14:textId="77777777" w:rsidR="005B2BD7" w:rsidRPr="00A47399" w:rsidRDefault="005B2BD7" w:rsidP="005B2BD7">
      <w:pPr>
        <w:ind w:left="568" w:hanging="284"/>
      </w:pPr>
      <w:r w:rsidRPr="00A47399">
        <w:t>5.</w:t>
      </w:r>
      <w:r w:rsidRPr="00A47399">
        <w:tab/>
        <w:t>shall enter the 'U: pending reception release' state.</w:t>
      </w:r>
    </w:p>
    <w:p w14:paraId="6F46C714" w14:textId="77777777" w:rsidR="005B2BD7" w:rsidRPr="00A47399" w:rsidRDefault="005B2BD7" w:rsidP="005B2BD7">
      <w:r w:rsidRPr="00A47399">
        <w:t>[TS 24.581, clause 6.2.5.5.5]</w:t>
      </w:r>
    </w:p>
    <w:p w14:paraId="09502B01" w14:textId="77777777" w:rsidR="005B2BD7" w:rsidRPr="00A47399" w:rsidRDefault="005B2BD7" w:rsidP="005B2BD7">
      <w:r w:rsidRPr="00A47399">
        <w:t>Upon receiving a Media reception end request message, the transmission participant:</w:t>
      </w:r>
    </w:p>
    <w:p w14:paraId="638E7C95" w14:textId="77777777" w:rsidR="005B2BD7" w:rsidRPr="00A47399" w:rsidRDefault="005B2BD7" w:rsidP="005B2BD7">
      <w:pPr>
        <w:ind w:left="568" w:hanging="284"/>
      </w:pPr>
      <w:r w:rsidRPr="00A47399">
        <w:t>1.</w:t>
      </w:r>
      <w:r w:rsidRPr="00A47399">
        <w:tab/>
        <w:t xml:space="preserve">if the first bit in the subtype of the Media reception end request message set to "1" (Acknowledgment is required) as described in subclause 8.3.2, shall send a Reception control Ack message. The </w:t>
      </w:r>
      <w:proofErr w:type="gramStart"/>
      <w:r w:rsidRPr="00A47399">
        <w:t>Reception</w:t>
      </w:r>
      <w:proofErr w:type="gramEnd"/>
      <w:r w:rsidRPr="00A47399">
        <w:t xml:space="preserve"> control Ack message:</w:t>
      </w:r>
    </w:p>
    <w:p w14:paraId="6C4E5B4F" w14:textId="77777777" w:rsidR="005B2BD7" w:rsidRPr="00A47399" w:rsidRDefault="005B2BD7" w:rsidP="005B2BD7">
      <w:pPr>
        <w:ind w:left="851" w:hanging="284"/>
      </w:pPr>
      <w:r w:rsidRPr="00A47399">
        <w:rPr>
          <w:lang w:eastAsia="zh-CN"/>
        </w:rPr>
        <w:t>a.</w:t>
      </w:r>
      <w:r w:rsidRPr="00A47399">
        <w:tab/>
        <w:t>shall include the Message Type field set to '2' (Media reception end request);</w:t>
      </w:r>
    </w:p>
    <w:p w14:paraId="1511D738" w14:textId="77777777" w:rsidR="005B2BD7" w:rsidRPr="00A47399" w:rsidRDefault="005B2BD7" w:rsidP="005B2BD7">
      <w:pPr>
        <w:ind w:left="851" w:hanging="284"/>
      </w:pPr>
      <w:r w:rsidRPr="00A47399">
        <w:rPr>
          <w:lang w:eastAsia="zh-CN"/>
        </w:rPr>
        <w:t>b.</w:t>
      </w:r>
      <w:r w:rsidRPr="00A47399">
        <w:tab/>
        <w:t>shall include the Source field set to '0' (the transmission participant is the source); and</w:t>
      </w:r>
    </w:p>
    <w:p w14:paraId="687A3A03" w14:textId="77777777" w:rsidR="005B2BD7" w:rsidRPr="00A47399" w:rsidRDefault="005B2BD7" w:rsidP="005B2BD7">
      <w:pPr>
        <w:ind w:left="851" w:hanging="284"/>
      </w:pPr>
      <w:r w:rsidRPr="00A47399">
        <w:rPr>
          <w:lang w:eastAsia="zh-CN"/>
        </w:rPr>
        <w:t>c.</w:t>
      </w:r>
      <w:r w:rsidRPr="00A47399">
        <w:tab/>
        <w:t>shall include the Message Name field set to MCV2.</w:t>
      </w:r>
    </w:p>
    <w:p w14:paraId="3410678C" w14:textId="77777777" w:rsidR="005B2BD7" w:rsidRPr="00A47399" w:rsidRDefault="005B2BD7" w:rsidP="005B2BD7">
      <w:pPr>
        <w:ind w:left="568" w:hanging="284"/>
      </w:pPr>
      <w:r w:rsidRPr="00A47399">
        <w:t>2.</w:t>
      </w:r>
      <w:r w:rsidRPr="00A47399">
        <w:tab/>
        <w:t>shall inform the user that the receiving RTP media is being ended;</w:t>
      </w:r>
    </w:p>
    <w:p w14:paraId="74613342" w14:textId="77777777" w:rsidR="005B2BD7" w:rsidRPr="00A47399" w:rsidRDefault="005B2BD7" w:rsidP="005B2BD7">
      <w:pPr>
        <w:ind w:left="568" w:hanging="284"/>
      </w:pPr>
      <w:r w:rsidRPr="00A47399">
        <w:t>3.</w:t>
      </w:r>
      <w:r w:rsidRPr="00A47399">
        <w:tab/>
        <w:t>may give information to the user about the reason for ending the received RTP media;</w:t>
      </w:r>
    </w:p>
    <w:p w14:paraId="4FF85D2B" w14:textId="77777777" w:rsidR="005B2BD7" w:rsidRPr="00A47399" w:rsidRDefault="005B2BD7" w:rsidP="005B2BD7">
      <w:pPr>
        <w:ind w:left="568" w:hanging="284"/>
      </w:pPr>
      <w:r w:rsidRPr="00A47399">
        <w:t>4.</w:t>
      </w:r>
      <w:r w:rsidRPr="00A47399">
        <w:tab/>
        <w:t xml:space="preserve">shall request the </w:t>
      </w:r>
      <w:proofErr w:type="spellStart"/>
      <w:r w:rsidRPr="00A47399">
        <w:t>MCVideo</w:t>
      </w:r>
      <w:proofErr w:type="spellEnd"/>
      <w:r w:rsidRPr="00A47399">
        <w:t xml:space="preserve"> client to discard any remaining buffered RTP media packets and stop displaying to user;</w:t>
      </w:r>
    </w:p>
    <w:p w14:paraId="061B0D92" w14:textId="77777777" w:rsidR="005B2BD7" w:rsidRPr="00A47399" w:rsidRDefault="005B2BD7" w:rsidP="005B2BD7">
      <w:pPr>
        <w:ind w:left="568" w:hanging="284"/>
      </w:pPr>
      <w:r w:rsidRPr="00A47399">
        <w:t>5.</w:t>
      </w:r>
      <w:r w:rsidRPr="00A47399">
        <w:tab/>
        <w:t>shall send a Media reception end response message towards the transmission control server;</w:t>
      </w:r>
    </w:p>
    <w:p w14:paraId="56E45070" w14:textId="77777777" w:rsidR="005B2BD7" w:rsidRPr="00A47399" w:rsidRDefault="005B2BD7" w:rsidP="005B2BD7">
      <w:pPr>
        <w:ind w:left="568" w:hanging="284"/>
      </w:pPr>
      <w:r w:rsidRPr="00A47399">
        <w:lastRenderedPageBreak/>
        <w:t>6.</w:t>
      </w:r>
      <w:r w:rsidRPr="00A47399">
        <w:tab/>
        <w:t xml:space="preserve">may provide a Media reception end notification to the </w:t>
      </w:r>
      <w:proofErr w:type="spellStart"/>
      <w:r w:rsidRPr="00A47399">
        <w:t>MCVideo</w:t>
      </w:r>
      <w:proofErr w:type="spellEnd"/>
      <w:r w:rsidRPr="00A47399">
        <w:t xml:space="preserve"> user;</w:t>
      </w:r>
    </w:p>
    <w:p w14:paraId="0FEEAD96" w14:textId="77777777" w:rsidR="005B2BD7" w:rsidRPr="00A47399" w:rsidRDefault="005B2BD7" w:rsidP="005B2BD7">
      <w:pPr>
        <w:ind w:left="568" w:hanging="284"/>
      </w:pPr>
      <w:r w:rsidRPr="00A47399">
        <w:t>7.</w:t>
      </w:r>
      <w:r w:rsidRPr="00A47399">
        <w:tab/>
        <w:t>if the Receive Media Indicator field is included and the B-bit set to '1' (Broadcast group call), shall provide a notification to the user indicating the type of call; and</w:t>
      </w:r>
    </w:p>
    <w:p w14:paraId="5285FF40" w14:textId="77777777" w:rsidR="005B2BD7" w:rsidRPr="00A47399" w:rsidRDefault="005B2BD7" w:rsidP="005B2BD7">
      <w:pPr>
        <w:ind w:left="568" w:hanging="284"/>
      </w:pPr>
      <w:r w:rsidRPr="00A47399">
        <w:t>8.</w:t>
      </w:r>
      <w:r w:rsidRPr="00A47399">
        <w:tab/>
        <w:t>shall enter the 'terminated' state.</w:t>
      </w:r>
    </w:p>
    <w:p w14:paraId="799E1715" w14:textId="77777777" w:rsidR="005B2BD7" w:rsidRPr="00A47399" w:rsidRDefault="005B2BD7" w:rsidP="005B2BD7">
      <w:r w:rsidRPr="00A47399">
        <w:t>[TS 24.581, clause 6.2.5.6.4]</w:t>
      </w:r>
    </w:p>
    <w:p w14:paraId="40E882DB" w14:textId="77777777" w:rsidR="005B2BD7" w:rsidRPr="00A47399" w:rsidRDefault="005B2BD7" w:rsidP="005B2BD7">
      <w:r w:rsidRPr="00A47399">
        <w:t>Upon receiving a MRE response message, the transmission participant:</w:t>
      </w:r>
    </w:p>
    <w:p w14:paraId="32F0D9B6" w14:textId="77777777" w:rsidR="005B2BD7" w:rsidRPr="00A47399" w:rsidRDefault="005B2BD7" w:rsidP="005B2BD7">
      <w:pPr>
        <w:ind w:left="568" w:hanging="284"/>
      </w:pPr>
      <w:r w:rsidRPr="00A47399">
        <w:t>1.</w:t>
      </w:r>
      <w:r w:rsidRPr="00A47399">
        <w:tab/>
        <w:t>if the first bit in the subtype of the MRE response message set to '1' (Acknowledgment is required) as described in subclause 9.2.2.1, shall send a Transmission control Ack message. The Transmission control Ack message:</w:t>
      </w:r>
    </w:p>
    <w:p w14:paraId="5CDCDFE6" w14:textId="77777777" w:rsidR="005B2BD7" w:rsidRPr="00A47399" w:rsidRDefault="005B2BD7" w:rsidP="005B2BD7">
      <w:pPr>
        <w:ind w:left="851" w:hanging="284"/>
      </w:pPr>
      <w:r w:rsidRPr="00A47399">
        <w:t>a.</w:t>
      </w:r>
      <w:r w:rsidRPr="00A47399">
        <w:tab/>
        <w:t>shall include the Message Type field set to '3' (Media reception end response); and</w:t>
      </w:r>
    </w:p>
    <w:p w14:paraId="20867105" w14:textId="77777777" w:rsidR="005B2BD7" w:rsidRPr="00A47399" w:rsidRDefault="005B2BD7" w:rsidP="005B2BD7">
      <w:pPr>
        <w:ind w:left="851" w:hanging="284"/>
      </w:pPr>
      <w:r w:rsidRPr="00A47399">
        <w:t>b.</w:t>
      </w:r>
      <w:r w:rsidRPr="00A47399">
        <w:tab/>
        <w:t>shall include the Source field set to '0' (the transmission participant is the source);</w:t>
      </w:r>
    </w:p>
    <w:p w14:paraId="60AA86F6" w14:textId="77777777" w:rsidR="005B2BD7" w:rsidRPr="00A47399" w:rsidRDefault="005B2BD7" w:rsidP="005B2BD7">
      <w:pPr>
        <w:ind w:left="568" w:hanging="284"/>
      </w:pPr>
      <w:r w:rsidRPr="00A47399">
        <w:t>2.</w:t>
      </w:r>
      <w:r w:rsidRPr="00A47399">
        <w:tab/>
        <w:t xml:space="preserve">may provide a Media reception end notification to the </w:t>
      </w:r>
      <w:proofErr w:type="spellStart"/>
      <w:r w:rsidRPr="00A47399">
        <w:t>MCVideo</w:t>
      </w:r>
      <w:proofErr w:type="spellEnd"/>
      <w:r w:rsidRPr="00A47399">
        <w:t xml:space="preserve"> user;</w:t>
      </w:r>
    </w:p>
    <w:p w14:paraId="09086369" w14:textId="77777777" w:rsidR="005B2BD7" w:rsidRPr="00A47399" w:rsidRDefault="005B2BD7" w:rsidP="005B2BD7">
      <w:pPr>
        <w:ind w:left="568" w:hanging="284"/>
      </w:pPr>
      <w:r w:rsidRPr="00A47399">
        <w:t>3.</w:t>
      </w:r>
      <w:r w:rsidRPr="00A47399">
        <w:tab/>
        <w:t>if the Receive Media Indicator field is included and the B-bit set to '1' (Broadcast group call), shall provide a notification to the user indicating the type of call;</w:t>
      </w:r>
    </w:p>
    <w:p w14:paraId="21DA7708" w14:textId="77777777" w:rsidR="005B2BD7" w:rsidRPr="00A47399" w:rsidRDefault="005B2BD7" w:rsidP="005B2BD7">
      <w:pPr>
        <w:ind w:left="568" w:hanging="284"/>
      </w:pPr>
      <w:r w:rsidRPr="00A47399">
        <w:t>4.</w:t>
      </w:r>
      <w:r w:rsidRPr="00A47399">
        <w:tab/>
        <w:t>shall stop timer T104 (Receive Media Release); and</w:t>
      </w:r>
    </w:p>
    <w:p w14:paraId="5515371C" w14:textId="77777777" w:rsidR="005B2BD7" w:rsidRPr="00A47399" w:rsidRDefault="005B2BD7" w:rsidP="005B2BD7">
      <w:pPr>
        <w:ind w:left="568" w:hanging="284"/>
      </w:pPr>
      <w:r w:rsidRPr="00A47399">
        <w:t>5.</w:t>
      </w:r>
      <w:r w:rsidRPr="00A47399">
        <w:tab/>
        <w:t>shall enter the 'terminated'.</w:t>
      </w:r>
    </w:p>
    <w:p w14:paraId="29F018C5" w14:textId="77777777" w:rsidR="005B2BD7" w:rsidRPr="00A47399" w:rsidRDefault="005B2BD7" w:rsidP="005B2BD7">
      <w:r w:rsidRPr="00A47399">
        <w:t>[TS 24.581, clause 6.2.5.8.1]</w:t>
      </w:r>
    </w:p>
    <w:p w14:paraId="7AF3111C" w14:textId="77777777" w:rsidR="005B2BD7" w:rsidRPr="00A47399" w:rsidRDefault="005B2BD7" w:rsidP="005B2BD7">
      <w:r w:rsidRPr="00A47399">
        <w:t>This state is part of the 'Transmission participant state transition diagram for basic reception control operation'. On entering this state, the transmission participant:</w:t>
      </w:r>
    </w:p>
    <w:p w14:paraId="59E44D51" w14:textId="77777777" w:rsidR="005B2BD7" w:rsidRPr="00A47399" w:rsidRDefault="005B2BD7" w:rsidP="005B2BD7">
      <w:pPr>
        <w:ind w:left="568" w:hanging="284"/>
      </w:pPr>
      <w:r w:rsidRPr="00A47399">
        <w:t>1.</w:t>
      </w:r>
      <w:r w:rsidRPr="00A47399">
        <w:tab/>
        <w:t>shall delete the instance of this basic reception control state machine; and</w:t>
      </w:r>
    </w:p>
    <w:p w14:paraId="2676F6DE" w14:textId="77777777" w:rsidR="005B2BD7" w:rsidRPr="00A47399" w:rsidRDefault="005B2BD7" w:rsidP="005B2BD7">
      <w:pPr>
        <w:ind w:left="568" w:hanging="284"/>
        <w:rPr>
          <w:b/>
          <w:bCs/>
          <w:color w:val="000000"/>
        </w:rPr>
      </w:pPr>
      <w:r w:rsidRPr="00A47399">
        <w:t>2.</w:t>
      </w:r>
      <w:r w:rsidRPr="00A47399">
        <w:tab/>
        <w:t>if the session was initiated as a broadcast group call, shall indicate to the 'Transmission participant state transition diagram for general reception control operation' state machine to move to 'Call releasing' state.</w:t>
      </w:r>
    </w:p>
    <w:p w14:paraId="3CE95F57" w14:textId="77777777" w:rsidR="005B2BD7" w:rsidRPr="00A47399" w:rsidRDefault="005B2BD7" w:rsidP="005B2BD7">
      <w:pPr>
        <w:keepNext/>
        <w:keepLines/>
        <w:spacing w:before="120"/>
        <w:ind w:left="1985" w:hanging="1985"/>
        <w:rPr>
          <w:rFonts w:ascii="Arial" w:hAnsi="Arial"/>
        </w:rPr>
      </w:pPr>
      <w:r w:rsidRPr="00A47399">
        <w:rPr>
          <w:rFonts w:ascii="Arial" w:hAnsi="Arial"/>
        </w:rPr>
        <w:t>6.1.1.13.3</w:t>
      </w:r>
      <w:r w:rsidRPr="00A47399">
        <w:rPr>
          <w:rFonts w:ascii="Arial" w:hAnsi="Arial"/>
        </w:rPr>
        <w:tab/>
        <w:t>Test description</w:t>
      </w:r>
    </w:p>
    <w:p w14:paraId="5FFB6B63" w14:textId="77777777" w:rsidR="005B2BD7" w:rsidRPr="00A47399" w:rsidRDefault="005B2BD7" w:rsidP="005B2BD7">
      <w:pPr>
        <w:keepNext/>
        <w:keepLines/>
        <w:spacing w:before="120"/>
        <w:ind w:left="1985" w:hanging="1985"/>
        <w:rPr>
          <w:rFonts w:ascii="Arial" w:hAnsi="Arial"/>
        </w:rPr>
      </w:pPr>
      <w:r w:rsidRPr="00A47399">
        <w:rPr>
          <w:rFonts w:ascii="Arial" w:hAnsi="Arial"/>
        </w:rPr>
        <w:t>6.1.1.13.3.1</w:t>
      </w:r>
      <w:r w:rsidRPr="00A47399">
        <w:rPr>
          <w:rFonts w:ascii="Arial" w:hAnsi="Arial"/>
        </w:rPr>
        <w:tab/>
        <w:t>Pre-test conditions</w:t>
      </w:r>
    </w:p>
    <w:p w14:paraId="4B53AC8D" w14:textId="77777777" w:rsidR="005B2BD7" w:rsidRPr="00A47399" w:rsidRDefault="005B2BD7" w:rsidP="005B2BD7">
      <w:pPr>
        <w:keepNext/>
        <w:keepLines/>
        <w:spacing w:before="120"/>
        <w:ind w:left="1985" w:hanging="1985"/>
        <w:rPr>
          <w:rFonts w:ascii="Arial" w:hAnsi="Arial"/>
        </w:rPr>
      </w:pPr>
      <w:r w:rsidRPr="00A47399">
        <w:rPr>
          <w:rFonts w:ascii="Arial" w:hAnsi="Arial"/>
        </w:rPr>
        <w:t>Test configuration:</w:t>
      </w:r>
    </w:p>
    <w:p w14:paraId="640F732A" w14:textId="77777777" w:rsidR="005B2BD7" w:rsidRPr="00A47399" w:rsidRDefault="005B2BD7" w:rsidP="005B2BD7">
      <w:pPr>
        <w:ind w:left="568" w:hanging="284"/>
      </w:pPr>
      <w:r w:rsidRPr="00A47399">
        <w:t>-</w:t>
      </w:r>
      <w:r w:rsidRPr="00A47399">
        <w:tab/>
        <w:t>Single cell configuration according to TS 37.579-1 [2] clause 5.2.2.2.1.</w:t>
      </w:r>
    </w:p>
    <w:p w14:paraId="3FC1F936" w14:textId="77777777" w:rsidR="005B2BD7" w:rsidRPr="00A47399" w:rsidRDefault="005B2BD7" w:rsidP="005B2BD7">
      <w:pPr>
        <w:keepNext/>
        <w:keepLines/>
        <w:spacing w:before="120"/>
        <w:ind w:left="1985" w:hanging="1985"/>
        <w:rPr>
          <w:rFonts w:ascii="Arial" w:hAnsi="Arial"/>
        </w:rPr>
      </w:pPr>
      <w:r w:rsidRPr="00A47399">
        <w:rPr>
          <w:rFonts w:ascii="Arial" w:hAnsi="Arial"/>
        </w:rPr>
        <w:t>Preamble:</w:t>
      </w:r>
    </w:p>
    <w:p w14:paraId="0F825620" w14:textId="77777777" w:rsidR="005B2BD7" w:rsidRPr="00A47399" w:rsidRDefault="005B2BD7" w:rsidP="005B2BD7">
      <w:pPr>
        <w:ind w:left="568" w:hanging="284"/>
      </w:pPr>
      <w:r w:rsidRPr="00A47399">
        <w:t>-</w:t>
      </w:r>
      <w:r w:rsidRPr="00A47399">
        <w:tab/>
        <w:t>The UE has performed procedure 'Initial registration' as described in TS 37.579-1 [2] clause 5.4.2.</w:t>
      </w:r>
    </w:p>
    <w:p w14:paraId="162EC45F" w14:textId="77777777" w:rsidR="005B2BD7" w:rsidRPr="00A47399" w:rsidRDefault="005B2BD7" w:rsidP="005B2BD7">
      <w:pPr>
        <w:ind w:left="568" w:hanging="284"/>
      </w:pPr>
      <w:r w:rsidRPr="00A47399">
        <w:t>-</w:t>
      </w:r>
      <w:r w:rsidRPr="00A47399">
        <w:tab/>
        <w:t>UE States at the end of the preamble:</w:t>
      </w:r>
    </w:p>
    <w:p w14:paraId="1B303393" w14:textId="77777777" w:rsidR="005B2BD7" w:rsidRPr="00A47399" w:rsidRDefault="005B2BD7" w:rsidP="005B2BD7">
      <w:pPr>
        <w:ind w:left="852" w:hanging="284"/>
      </w:pPr>
      <w:r w:rsidRPr="00A47399">
        <w:t>-</w:t>
      </w:r>
      <w:r w:rsidRPr="00A47399">
        <w:tab/>
        <w:t>The UE is in RRC_IDLE state.</w:t>
      </w:r>
    </w:p>
    <w:p w14:paraId="233757AF" w14:textId="77777777" w:rsidR="005B2BD7" w:rsidRPr="00A47399" w:rsidRDefault="005B2BD7" w:rsidP="005B2BD7">
      <w:pPr>
        <w:ind w:left="852" w:hanging="284"/>
      </w:pPr>
      <w:r w:rsidRPr="00A47399">
        <w:t>-</w:t>
      </w:r>
      <w:r w:rsidRPr="00A47399">
        <w:tab/>
        <w:t xml:space="preserve">The client is registered for </w:t>
      </w:r>
      <w:proofErr w:type="spellStart"/>
      <w:r w:rsidRPr="00A47399">
        <w:t>MCVideo</w:t>
      </w:r>
      <w:proofErr w:type="spellEnd"/>
      <w:r w:rsidRPr="00A47399">
        <w:t>.</w:t>
      </w:r>
    </w:p>
    <w:p w14:paraId="1D2BA0C7" w14:textId="77777777" w:rsidR="005B2BD7" w:rsidRPr="00A47399" w:rsidRDefault="005B2BD7" w:rsidP="005B2BD7">
      <w:pPr>
        <w:keepNext/>
        <w:keepLines/>
        <w:spacing w:before="120"/>
        <w:ind w:left="1985" w:hanging="1985"/>
        <w:rPr>
          <w:rFonts w:ascii="Arial" w:hAnsi="Arial"/>
        </w:rPr>
      </w:pPr>
      <w:r w:rsidRPr="00A47399">
        <w:rPr>
          <w:rFonts w:ascii="Arial" w:hAnsi="Arial"/>
        </w:rPr>
        <w:lastRenderedPageBreak/>
        <w:t>6.1.1.13.3.2</w:t>
      </w:r>
      <w:r w:rsidRPr="00A47399">
        <w:rPr>
          <w:rFonts w:ascii="Arial" w:hAnsi="Arial"/>
        </w:rPr>
        <w:tab/>
        <w:t>Test procedure sequence</w:t>
      </w:r>
    </w:p>
    <w:p w14:paraId="2DC3C1B8" w14:textId="77777777" w:rsidR="005B2BD7" w:rsidRPr="00A47399" w:rsidRDefault="005B2BD7" w:rsidP="005B2BD7">
      <w:pPr>
        <w:keepNext/>
        <w:keepLines/>
        <w:spacing w:before="60"/>
        <w:jc w:val="center"/>
        <w:rPr>
          <w:rFonts w:ascii="Arial" w:hAnsi="Arial"/>
          <w:b/>
        </w:rPr>
      </w:pPr>
      <w:r w:rsidRPr="00A47399">
        <w:rPr>
          <w:rFonts w:ascii="Arial" w:hAnsi="Arial"/>
          <w:b/>
        </w:rPr>
        <w:t>Table 6.1.1.13.3.2-1: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84"/>
        <w:gridCol w:w="3678"/>
        <w:gridCol w:w="680"/>
        <w:gridCol w:w="2810"/>
        <w:gridCol w:w="547"/>
        <w:gridCol w:w="1231"/>
      </w:tblGrid>
      <w:tr w:rsidR="005B2BD7" w:rsidRPr="00A47399" w14:paraId="0B33422D" w14:textId="77777777" w:rsidTr="00B12D1E">
        <w:trPr>
          <w:tblHeader/>
        </w:trPr>
        <w:tc>
          <w:tcPr>
            <w:tcW w:w="684" w:type="dxa"/>
            <w:tcBorders>
              <w:top w:val="single" w:sz="4" w:space="0" w:color="auto"/>
              <w:left w:val="single" w:sz="4" w:space="0" w:color="auto"/>
              <w:bottom w:val="nil"/>
              <w:right w:val="single" w:sz="4" w:space="0" w:color="auto"/>
            </w:tcBorders>
            <w:hideMark/>
          </w:tcPr>
          <w:p w14:paraId="49EB7800" w14:textId="77777777" w:rsidR="005B2BD7" w:rsidRPr="00A47399" w:rsidRDefault="005B2BD7" w:rsidP="005B2BD7">
            <w:pPr>
              <w:keepNext/>
              <w:keepLines/>
              <w:spacing w:after="0"/>
              <w:jc w:val="center"/>
              <w:rPr>
                <w:rFonts w:ascii="Arial" w:hAnsi="Arial"/>
                <w:b/>
                <w:sz w:val="18"/>
              </w:rPr>
            </w:pPr>
            <w:bookmarkStart w:id="381" w:name="_Hlk41033001"/>
            <w:r w:rsidRPr="00A47399">
              <w:rPr>
                <w:rFonts w:ascii="Arial" w:hAnsi="Arial"/>
                <w:b/>
                <w:sz w:val="18"/>
              </w:rPr>
              <w:lastRenderedPageBreak/>
              <w:t>St</w:t>
            </w:r>
          </w:p>
        </w:tc>
        <w:tc>
          <w:tcPr>
            <w:tcW w:w="3678" w:type="dxa"/>
            <w:tcBorders>
              <w:top w:val="single" w:sz="4" w:space="0" w:color="auto"/>
              <w:left w:val="single" w:sz="4" w:space="0" w:color="auto"/>
              <w:bottom w:val="nil"/>
              <w:right w:val="single" w:sz="4" w:space="0" w:color="auto"/>
            </w:tcBorders>
            <w:hideMark/>
          </w:tcPr>
          <w:p w14:paraId="69676EC4"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Procedure</w:t>
            </w:r>
          </w:p>
        </w:tc>
        <w:tc>
          <w:tcPr>
            <w:tcW w:w="3490" w:type="dxa"/>
            <w:gridSpan w:val="2"/>
            <w:tcBorders>
              <w:top w:val="single" w:sz="4" w:space="0" w:color="auto"/>
              <w:left w:val="single" w:sz="4" w:space="0" w:color="auto"/>
              <w:bottom w:val="single" w:sz="4" w:space="0" w:color="auto"/>
              <w:right w:val="single" w:sz="4" w:space="0" w:color="auto"/>
            </w:tcBorders>
            <w:hideMark/>
          </w:tcPr>
          <w:p w14:paraId="40113C14"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Message Sequence</w:t>
            </w:r>
          </w:p>
        </w:tc>
        <w:tc>
          <w:tcPr>
            <w:tcW w:w="547" w:type="dxa"/>
            <w:tcBorders>
              <w:top w:val="single" w:sz="4" w:space="0" w:color="auto"/>
              <w:left w:val="single" w:sz="4" w:space="0" w:color="auto"/>
              <w:bottom w:val="nil"/>
              <w:right w:val="single" w:sz="4" w:space="0" w:color="auto"/>
            </w:tcBorders>
            <w:hideMark/>
          </w:tcPr>
          <w:p w14:paraId="703AB42A"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TP</w:t>
            </w:r>
          </w:p>
        </w:tc>
        <w:tc>
          <w:tcPr>
            <w:tcW w:w="1231" w:type="dxa"/>
            <w:tcBorders>
              <w:top w:val="single" w:sz="4" w:space="0" w:color="auto"/>
              <w:left w:val="single" w:sz="4" w:space="0" w:color="auto"/>
              <w:bottom w:val="nil"/>
              <w:right w:val="single" w:sz="4" w:space="0" w:color="auto"/>
            </w:tcBorders>
            <w:hideMark/>
          </w:tcPr>
          <w:p w14:paraId="171E947D"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Verdict</w:t>
            </w:r>
          </w:p>
        </w:tc>
      </w:tr>
      <w:tr w:rsidR="005B2BD7" w:rsidRPr="00A47399" w14:paraId="2ED53357" w14:textId="77777777" w:rsidTr="00B12D1E">
        <w:trPr>
          <w:tblHeader/>
        </w:trPr>
        <w:tc>
          <w:tcPr>
            <w:tcW w:w="684" w:type="dxa"/>
            <w:tcBorders>
              <w:top w:val="nil"/>
              <w:left w:val="single" w:sz="4" w:space="0" w:color="auto"/>
              <w:bottom w:val="single" w:sz="4" w:space="0" w:color="auto"/>
              <w:right w:val="single" w:sz="4" w:space="0" w:color="auto"/>
            </w:tcBorders>
          </w:tcPr>
          <w:p w14:paraId="487E65C1" w14:textId="77777777" w:rsidR="005B2BD7" w:rsidRPr="00A47399" w:rsidRDefault="005B2BD7" w:rsidP="005B2BD7">
            <w:pPr>
              <w:keepNext/>
              <w:keepLines/>
              <w:spacing w:after="0"/>
              <w:jc w:val="center"/>
              <w:rPr>
                <w:rFonts w:ascii="Arial" w:hAnsi="Arial"/>
                <w:b/>
                <w:sz w:val="18"/>
              </w:rPr>
            </w:pPr>
          </w:p>
        </w:tc>
        <w:tc>
          <w:tcPr>
            <w:tcW w:w="3678" w:type="dxa"/>
            <w:tcBorders>
              <w:top w:val="nil"/>
              <w:left w:val="single" w:sz="4" w:space="0" w:color="auto"/>
              <w:bottom w:val="single" w:sz="4" w:space="0" w:color="auto"/>
              <w:right w:val="single" w:sz="4" w:space="0" w:color="auto"/>
            </w:tcBorders>
          </w:tcPr>
          <w:p w14:paraId="341279CD" w14:textId="77777777" w:rsidR="005B2BD7" w:rsidRPr="00A47399" w:rsidRDefault="005B2BD7" w:rsidP="005B2BD7">
            <w:pPr>
              <w:keepNext/>
              <w:keepLines/>
              <w:spacing w:after="0"/>
              <w:jc w:val="center"/>
              <w:rPr>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hideMark/>
          </w:tcPr>
          <w:p w14:paraId="43D77B66"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U - S</w:t>
            </w:r>
          </w:p>
        </w:tc>
        <w:tc>
          <w:tcPr>
            <w:tcW w:w="2810" w:type="dxa"/>
            <w:tcBorders>
              <w:top w:val="single" w:sz="4" w:space="0" w:color="auto"/>
              <w:left w:val="single" w:sz="4" w:space="0" w:color="auto"/>
              <w:bottom w:val="single" w:sz="4" w:space="0" w:color="auto"/>
              <w:right w:val="single" w:sz="4" w:space="0" w:color="auto"/>
            </w:tcBorders>
            <w:hideMark/>
          </w:tcPr>
          <w:p w14:paraId="3CA5CE4C"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Message</w:t>
            </w:r>
          </w:p>
        </w:tc>
        <w:tc>
          <w:tcPr>
            <w:tcW w:w="547" w:type="dxa"/>
            <w:tcBorders>
              <w:top w:val="nil"/>
              <w:left w:val="single" w:sz="4" w:space="0" w:color="auto"/>
              <w:bottom w:val="single" w:sz="4" w:space="0" w:color="auto"/>
              <w:right w:val="single" w:sz="4" w:space="0" w:color="auto"/>
            </w:tcBorders>
          </w:tcPr>
          <w:p w14:paraId="3FE81612" w14:textId="77777777" w:rsidR="005B2BD7" w:rsidRPr="00A47399" w:rsidRDefault="005B2BD7" w:rsidP="005B2BD7">
            <w:pPr>
              <w:keepNext/>
              <w:keepLines/>
              <w:spacing w:after="0"/>
              <w:jc w:val="center"/>
              <w:rPr>
                <w:rFonts w:ascii="Arial" w:hAnsi="Arial"/>
                <w:b/>
                <w:sz w:val="18"/>
              </w:rPr>
            </w:pPr>
          </w:p>
        </w:tc>
        <w:tc>
          <w:tcPr>
            <w:tcW w:w="1231" w:type="dxa"/>
            <w:tcBorders>
              <w:top w:val="nil"/>
              <w:left w:val="single" w:sz="4" w:space="0" w:color="auto"/>
              <w:bottom w:val="single" w:sz="4" w:space="0" w:color="auto"/>
              <w:right w:val="single" w:sz="4" w:space="0" w:color="auto"/>
            </w:tcBorders>
          </w:tcPr>
          <w:p w14:paraId="45A38FEC" w14:textId="77777777" w:rsidR="005B2BD7" w:rsidRPr="00A47399" w:rsidRDefault="005B2BD7" w:rsidP="005B2BD7">
            <w:pPr>
              <w:keepNext/>
              <w:keepLines/>
              <w:spacing w:after="0"/>
              <w:jc w:val="center"/>
              <w:rPr>
                <w:rFonts w:ascii="Arial" w:hAnsi="Arial"/>
                <w:b/>
                <w:sz w:val="18"/>
              </w:rPr>
            </w:pPr>
          </w:p>
        </w:tc>
      </w:tr>
      <w:tr w:rsidR="005B2BD7" w:rsidRPr="00A47399" w14:paraId="1C3A1078"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441F6BF1" w14:textId="77777777" w:rsidR="005B2BD7" w:rsidRPr="00A47399" w:rsidRDefault="005B2BD7" w:rsidP="005B2BD7">
            <w:pPr>
              <w:keepNext/>
              <w:keepLines/>
              <w:spacing w:after="0"/>
              <w:jc w:val="center"/>
              <w:rPr>
                <w:rFonts w:ascii="Arial" w:hAnsi="Arial"/>
                <w:sz w:val="18"/>
              </w:rPr>
            </w:pPr>
            <w:r w:rsidRPr="00A47399">
              <w:rPr>
                <w:rFonts w:ascii="Arial" w:hAnsi="Arial"/>
                <w:sz w:val="18"/>
              </w:rPr>
              <w:t>1</w:t>
            </w:r>
          </w:p>
        </w:tc>
        <w:tc>
          <w:tcPr>
            <w:tcW w:w="3678" w:type="dxa"/>
            <w:tcBorders>
              <w:top w:val="single" w:sz="4" w:space="0" w:color="auto"/>
              <w:left w:val="single" w:sz="4" w:space="0" w:color="auto"/>
              <w:bottom w:val="single" w:sz="4" w:space="0" w:color="auto"/>
              <w:right w:val="single" w:sz="4" w:space="0" w:color="auto"/>
            </w:tcBorders>
            <w:hideMark/>
          </w:tcPr>
          <w:p w14:paraId="047CE681" w14:textId="77777777" w:rsidR="005B2BD7" w:rsidRPr="00A47399" w:rsidRDefault="005B2BD7" w:rsidP="005B2BD7">
            <w:pPr>
              <w:keepNext/>
              <w:keepLines/>
              <w:spacing w:after="0"/>
              <w:rPr>
                <w:rFonts w:ascii="Arial" w:hAnsi="Arial"/>
                <w:sz w:val="18"/>
              </w:rPr>
            </w:pPr>
            <w:r w:rsidRPr="00A47399">
              <w:rPr>
                <w:rFonts w:ascii="Arial" w:hAnsi="Arial"/>
                <w:sz w:val="18"/>
                <w:lang w:eastAsia="ko-KR"/>
              </w:rPr>
              <w:t>Check: Does the UE (</w:t>
            </w:r>
            <w:proofErr w:type="spellStart"/>
            <w:r w:rsidRPr="00A47399">
              <w:rPr>
                <w:rFonts w:ascii="Arial" w:hAnsi="Arial"/>
                <w:sz w:val="18"/>
                <w:lang w:eastAsia="ko-KR"/>
              </w:rPr>
              <w:t>MCVideo</w:t>
            </w:r>
            <w:proofErr w:type="spellEnd"/>
            <w:r w:rsidRPr="00A47399">
              <w:rPr>
                <w:rFonts w:ascii="Arial" w:hAnsi="Arial"/>
                <w:sz w:val="18"/>
                <w:lang w:eastAsia="ko-KR"/>
              </w:rPr>
              <w:t xml:space="preserve"> client) correctly perform procedure 'MCX CT session establishment/modification without provisional responses other than 100 Trying' as described in TS 37.579-1 [2] Table 5.3.4.3-1</w:t>
            </w:r>
            <w:r w:rsidRPr="00A47399">
              <w:rPr>
                <w:rFonts w:ascii="Arial" w:hAnsi="Arial"/>
                <w:sz w:val="18"/>
              </w:rPr>
              <w:t xml:space="preserve"> to establish a group call with automatic commencement mode?</w:t>
            </w:r>
          </w:p>
        </w:tc>
        <w:tc>
          <w:tcPr>
            <w:tcW w:w="680" w:type="dxa"/>
            <w:tcBorders>
              <w:top w:val="single" w:sz="4" w:space="0" w:color="auto"/>
              <w:left w:val="single" w:sz="4" w:space="0" w:color="auto"/>
              <w:bottom w:val="single" w:sz="4" w:space="0" w:color="auto"/>
              <w:right w:val="single" w:sz="4" w:space="0" w:color="auto"/>
            </w:tcBorders>
            <w:hideMark/>
          </w:tcPr>
          <w:p w14:paraId="46A39032"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0BDFA3E3"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1D9EE727" w14:textId="77777777" w:rsidR="005B2BD7" w:rsidRPr="00A47399" w:rsidRDefault="005B2BD7" w:rsidP="005B2BD7">
            <w:pPr>
              <w:keepNext/>
              <w:keepLines/>
              <w:spacing w:after="0"/>
              <w:jc w:val="center"/>
              <w:rPr>
                <w:rFonts w:ascii="Arial" w:hAnsi="Arial"/>
                <w:sz w:val="18"/>
              </w:rPr>
            </w:pPr>
            <w:r w:rsidRPr="00A47399">
              <w:rPr>
                <w:rFonts w:ascii="Arial" w:hAnsi="Arial"/>
                <w:sz w:val="18"/>
              </w:rPr>
              <w:t>1</w:t>
            </w:r>
          </w:p>
        </w:tc>
        <w:tc>
          <w:tcPr>
            <w:tcW w:w="1231" w:type="dxa"/>
            <w:tcBorders>
              <w:top w:val="single" w:sz="4" w:space="0" w:color="auto"/>
              <w:left w:val="single" w:sz="4" w:space="0" w:color="auto"/>
              <w:bottom w:val="single" w:sz="4" w:space="0" w:color="auto"/>
              <w:right w:val="single" w:sz="4" w:space="0" w:color="auto"/>
            </w:tcBorders>
            <w:hideMark/>
          </w:tcPr>
          <w:p w14:paraId="741672AB" w14:textId="77777777" w:rsidR="005B2BD7" w:rsidRPr="00A47399" w:rsidRDefault="005B2BD7" w:rsidP="005B2BD7">
            <w:pPr>
              <w:keepNext/>
              <w:keepLines/>
              <w:spacing w:after="0"/>
              <w:jc w:val="center"/>
              <w:rPr>
                <w:rFonts w:ascii="Arial" w:hAnsi="Arial"/>
                <w:sz w:val="18"/>
              </w:rPr>
            </w:pPr>
            <w:r w:rsidRPr="00A47399">
              <w:rPr>
                <w:rFonts w:ascii="Arial" w:hAnsi="Arial"/>
                <w:sz w:val="18"/>
              </w:rPr>
              <w:t>P</w:t>
            </w:r>
          </w:p>
        </w:tc>
      </w:tr>
      <w:tr w:rsidR="005B2BD7" w:rsidRPr="00A47399" w14:paraId="11C91758"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7A96994B" w14:textId="77777777" w:rsidR="005B2BD7" w:rsidRPr="00A47399" w:rsidRDefault="005B2BD7" w:rsidP="005B2BD7">
            <w:pPr>
              <w:keepNext/>
              <w:keepLines/>
              <w:spacing w:after="0"/>
              <w:jc w:val="center"/>
              <w:rPr>
                <w:rFonts w:ascii="Arial" w:hAnsi="Arial"/>
                <w:sz w:val="18"/>
              </w:rPr>
            </w:pPr>
            <w:r w:rsidRPr="00A47399">
              <w:rPr>
                <w:rFonts w:ascii="Arial" w:hAnsi="Arial"/>
                <w:sz w:val="18"/>
              </w:rPr>
              <w:t>2-4</w:t>
            </w:r>
          </w:p>
        </w:tc>
        <w:tc>
          <w:tcPr>
            <w:tcW w:w="3678" w:type="dxa"/>
            <w:tcBorders>
              <w:top w:val="single" w:sz="4" w:space="0" w:color="auto"/>
              <w:left w:val="single" w:sz="4" w:space="0" w:color="auto"/>
              <w:bottom w:val="single" w:sz="4" w:space="0" w:color="auto"/>
              <w:right w:val="single" w:sz="4" w:space="0" w:color="auto"/>
            </w:tcBorders>
            <w:hideMark/>
          </w:tcPr>
          <w:p w14:paraId="7E83B9F1" w14:textId="77777777" w:rsidR="005B2BD7" w:rsidRPr="00A47399" w:rsidRDefault="005B2BD7" w:rsidP="005B2BD7">
            <w:pPr>
              <w:keepNext/>
              <w:keepLines/>
              <w:spacing w:after="0"/>
              <w:rPr>
                <w:rFonts w:ascii="Arial" w:hAnsi="Arial"/>
                <w:sz w:val="18"/>
                <w:bdr w:val="none" w:sz="0" w:space="0" w:color="auto" w:frame="1"/>
                <w:shd w:val="clear" w:color="auto" w:fill="FFFFFF"/>
              </w:rPr>
            </w:pPr>
            <w:r w:rsidRPr="00A47399">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1E8161BE"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648F6DFE"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6D7B9D69"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3A52B3D0"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r>
      <w:tr w:rsidR="005B2BD7" w:rsidRPr="00A47399" w14:paraId="5BB299A0"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6A914A35" w14:textId="77777777" w:rsidR="005B2BD7" w:rsidRPr="00A47399" w:rsidRDefault="005B2BD7" w:rsidP="005B2BD7">
            <w:pPr>
              <w:keepNext/>
              <w:keepLines/>
              <w:spacing w:after="0"/>
              <w:jc w:val="center"/>
              <w:rPr>
                <w:rFonts w:ascii="Arial" w:hAnsi="Arial"/>
                <w:sz w:val="18"/>
              </w:rPr>
            </w:pPr>
            <w:r w:rsidRPr="00A47399">
              <w:rPr>
                <w:rFonts w:ascii="Arial" w:hAnsi="Arial"/>
                <w:sz w:val="18"/>
              </w:rPr>
              <w:t>5</w:t>
            </w:r>
          </w:p>
        </w:tc>
        <w:tc>
          <w:tcPr>
            <w:tcW w:w="3678" w:type="dxa"/>
            <w:tcBorders>
              <w:top w:val="single" w:sz="4" w:space="0" w:color="auto"/>
              <w:left w:val="single" w:sz="4" w:space="0" w:color="auto"/>
              <w:bottom w:val="single" w:sz="4" w:space="0" w:color="auto"/>
              <w:right w:val="single" w:sz="4" w:space="0" w:color="auto"/>
            </w:tcBorders>
            <w:hideMark/>
          </w:tcPr>
          <w:p w14:paraId="62D8B8C8" w14:textId="77777777" w:rsidR="005B2BD7" w:rsidRPr="00A47399" w:rsidRDefault="005B2BD7" w:rsidP="005B2BD7">
            <w:pPr>
              <w:keepNext/>
              <w:keepLines/>
              <w:spacing w:after="0"/>
              <w:rPr>
                <w:rFonts w:ascii="Arial" w:hAnsi="Arial"/>
                <w:sz w:val="18"/>
              </w:rPr>
            </w:pPr>
            <w:r w:rsidRPr="00A47399">
              <w:rPr>
                <w:rFonts w:ascii="Arial" w:hAnsi="Arial"/>
                <w:sz w:val="18"/>
              </w:rPr>
              <w:t>Check: Does the UE (</w:t>
            </w:r>
            <w:proofErr w:type="spellStart"/>
            <w:r w:rsidRPr="00A47399">
              <w:rPr>
                <w:rFonts w:ascii="Arial" w:hAnsi="Arial"/>
                <w:sz w:val="18"/>
              </w:rPr>
              <w:t>MCVideo</w:t>
            </w:r>
            <w:proofErr w:type="spellEnd"/>
            <w:r w:rsidRPr="00A47399">
              <w:rPr>
                <w:rFonts w:ascii="Arial" w:hAnsi="Arial"/>
                <w:sz w:val="18"/>
              </w:rPr>
              <w:t xml:space="preserve"> client) correctly perform procedure '</w:t>
            </w:r>
            <w:proofErr w:type="spellStart"/>
            <w:r w:rsidRPr="00A47399">
              <w:rPr>
                <w:rFonts w:ascii="Arial" w:hAnsi="Arial"/>
                <w:sz w:val="18"/>
              </w:rPr>
              <w:t>MCVideo</w:t>
            </w:r>
            <w:proofErr w:type="spellEnd"/>
            <w:r w:rsidRPr="00A47399">
              <w:rPr>
                <w:rFonts w:ascii="Arial" w:hAnsi="Arial"/>
                <w:sz w:val="18"/>
              </w:rPr>
              <w:t xml:space="preserve"> Media Transmission Notification and Request CT' as described in </w:t>
            </w:r>
            <w:r w:rsidRPr="00A47399">
              <w:rPr>
                <w:rFonts w:ascii="Arial" w:hAnsi="Arial"/>
                <w:sz w:val="18"/>
                <w:lang w:eastAsia="ko-KR"/>
              </w:rPr>
              <w:t>TS 37.579-1 [2] Table 5.3B.3.3-1?</w:t>
            </w:r>
          </w:p>
        </w:tc>
        <w:tc>
          <w:tcPr>
            <w:tcW w:w="680" w:type="dxa"/>
            <w:tcBorders>
              <w:top w:val="single" w:sz="4" w:space="0" w:color="auto"/>
              <w:left w:val="single" w:sz="4" w:space="0" w:color="auto"/>
              <w:bottom w:val="single" w:sz="4" w:space="0" w:color="auto"/>
              <w:right w:val="single" w:sz="4" w:space="0" w:color="auto"/>
            </w:tcBorders>
            <w:hideMark/>
          </w:tcPr>
          <w:p w14:paraId="2F35AF38"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98FB3A9"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8EC3CB3"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79E184DA"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r>
      <w:tr w:rsidR="005B2BD7" w:rsidRPr="00A47399" w14:paraId="7AC836F1" w14:textId="77777777" w:rsidTr="00B12D1E">
        <w:trPr>
          <w:trHeight w:val="269"/>
        </w:trPr>
        <w:tc>
          <w:tcPr>
            <w:tcW w:w="684" w:type="dxa"/>
            <w:tcBorders>
              <w:top w:val="single" w:sz="4" w:space="0" w:color="auto"/>
              <w:left w:val="single" w:sz="4" w:space="0" w:color="auto"/>
              <w:bottom w:val="single" w:sz="4" w:space="0" w:color="auto"/>
              <w:right w:val="single" w:sz="4" w:space="0" w:color="auto"/>
            </w:tcBorders>
            <w:hideMark/>
          </w:tcPr>
          <w:p w14:paraId="6DBC87D5" w14:textId="77777777" w:rsidR="005B2BD7" w:rsidRPr="00A47399" w:rsidRDefault="005B2BD7" w:rsidP="005B2BD7">
            <w:pPr>
              <w:keepNext/>
              <w:keepLines/>
              <w:spacing w:after="0"/>
              <w:jc w:val="center"/>
              <w:rPr>
                <w:rFonts w:ascii="Arial" w:hAnsi="Arial"/>
                <w:sz w:val="18"/>
              </w:rPr>
            </w:pPr>
            <w:r w:rsidRPr="00A47399">
              <w:rPr>
                <w:rFonts w:ascii="Arial" w:hAnsi="Arial"/>
                <w:sz w:val="18"/>
              </w:rPr>
              <w:t>6-8</w:t>
            </w:r>
          </w:p>
        </w:tc>
        <w:tc>
          <w:tcPr>
            <w:tcW w:w="3678" w:type="dxa"/>
            <w:tcBorders>
              <w:top w:val="single" w:sz="4" w:space="0" w:color="auto"/>
              <w:left w:val="single" w:sz="4" w:space="0" w:color="auto"/>
              <w:bottom w:val="single" w:sz="4" w:space="0" w:color="auto"/>
              <w:right w:val="single" w:sz="4" w:space="0" w:color="auto"/>
            </w:tcBorders>
            <w:hideMark/>
          </w:tcPr>
          <w:p w14:paraId="74B3E81E" w14:textId="77777777" w:rsidR="005B2BD7" w:rsidRPr="00A47399" w:rsidRDefault="005B2BD7" w:rsidP="005B2BD7">
            <w:pPr>
              <w:keepNext/>
              <w:keepLines/>
              <w:spacing w:after="0"/>
              <w:rPr>
                <w:rFonts w:ascii="Arial" w:hAnsi="Arial"/>
                <w:sz w:val="18"/>
              </w:rPr>
            </w:pPr>
            <w:r w:rsidRPr="00A47399">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34DCBCE9"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134813C9"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4F2BB107"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5A333D6C"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r>
      <w:tr w:rsidR="005B2BD7" w:rsidRPr="00A47399" w14:paraId="38DEA64B"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6DF0AC2A" w14:textId="77777777" w:rsidR="005B2BD7" w:rsidRPr="00A47399" w:rsidRDefault="005B2BD7" w:rsidP="005B2BD7">
            <w:pPr>
              <w:keepNext/>
              <w:keepLines/>
              <w:spacing w:after="0"/>
              <w:jc w:val="center"/>
              <w:rPr>
                <w:rFonts w:ascii="Arial" w:hAnsi="Arial"/>
                <w:sz w:val="18"/>
              </w:rPr>
            </w:pPr>
            <w:r w:rsidRPr="00A47399">
              <w:rPr>
                <w:rFonts w:ascii="Arial" w:hAnsi="Arial"/>
                <w:sz w:val="18"/>
              </w:rPr>
              <w:t>9</w:t>
            </w:r>
          </w:p>
        </w:tc>
        <w:tc>
          <w:tcPr>
            <w:tcW w:w="3678" w:type="dxa"/>
            <w:tcBorders>
              <w:top w:val="single" w:sz="4" w:space="0" w:color="auto"/>
              <w:left w:val="single" w:sz="4" w:space="0" w:color="auto"/>
              <w:bottom w:val="single" w:sz="4" w:space="0" w:color="auto"/>
              <w:right w:val="single" w:sz="4" w:space="0" w:color="auto"/>
            </w:tcBorders>
            <w:hideMark/>
          </w:tcPr>
          <w:p w14:paraId="4509C7C3" w14:textId="77777777" w:rsidR="005B2BD7" w:rsidRPr="00A47399" w:rsidRDefault="005B2BD7" w:rsidP="005B2BD7">
            <w:pPr>
              <w:keepNext/>
              <w:keepLines/>
              <w:spacing w:after="0"/>
              <w:rPr>
                <w:rFonts w:ascii="Arial" w:hAnsi="Arial"/>
                <w:sz w:val="18"/>
              </w:rPr>
            </w:pPr>
            <w:r w:rsidRPr="00A47399">
              <w:rPr>
                <w:rFonts w:ascii="Arial" w:hAnsi="Arial"/>
                <w:sz w:val="18"/>
              </w:rPr>
              <w:t>Check: Does the UE (</w:t>
            </w:r>
            <w:proofErr w:type="spellStart"/>
            <w:r w:rsidRPr="00A47399">
              <w:rPr>
                <w:rFonts w:ascii="Arial" w:hAnsi="Arial"/>
                <w:sz w:val="18"/>
              </w:rPr>
              <w:t>MCVideo</w:t>
            </w:r>
            <w:proofErr w:type="spellEnd"/>
            <w:r w:rsidRPr="00A47399">
              <w:rPr>
                <w:rFonts w:ascii="Arial" w:hAnsi="Arial"/>
                <w:sz w:val="18"/>
              </w:rPr>
              <w:t xml:space="preserve"> client) provide receive media success notification to the user?</w:t>
            </w:r>
          </w:p>
          <w:p w14:paraId="23414B19" w14:textId="77777777" w:rsidR="005B2BD7" w:rsidRPr="00A47399" w:rsidRDefault="005B2BD7" w:rsidP="005B2BD7">
            <w:pPr>
              <w:keepNext/>
              <w:keepLines/>
              <w:spacing w:after="0"/>
              <w:rPr>
                <w:rFonts w:ascii="Arial" w:hAnsi="Arial"/>
                <w:sz w:val="18"/>
              </w:rPr>
            </w:pPr>
            <w:r w:rsidRPr="00A47399">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1AEACDF5"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CEBFB9B"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44204DB6" w14:textId="77777777" w:rsidR="005B2BD7" w:rsidRPr="00A47399" w:rsidRDefault="005B2BD7" w:rsidP="005B2BD7">
            <w:pPr>
              <w:keepNext/>
              <w:keepLines/>
              <w:spacing w:after="0"/>
              <w:jc w:val="center"/>
              <w:rPr>
                <w:rFonts w:ascii="Arial" w:hAnsi="Arial"/>
                <w:sz w:val="18"/>
              </w:rPr>
            </w:pPr>
            <w:r w:rsidRPr="00A47399">
              <w:rPr>
                <w:rFonts w:ascii="Arial" w:hAnsi="Arial"/>
                <w:sz w:val="18"/>
              </w:rPr>
              <w:t>2</w:t>
            </w:r>
          </w:p>
        </w:tc>
        <w:tc>
          <w:tcPr>
            <w:tcW w:w="1231" w:type="dxa"/>
            <w:tcBorders>
              <w:top w:val="single" w:sz="4" w:space="0" w:color="auto"/>
              <w:left w:val="single" w:sz="4" w:space="0" w:color="auto"/>
              <w:bottom w:val="single" w:sz="4" w:space="0" w:color="auto"/>
              <w:right w:val="single" w:sz="4" w:space="0" w:color="auto"/>
            </w:tcBorders>
            <w:hideMark/>
          </w:tcPr>
          <w:p w14:paraId="2652283E" w14:textId="77777777" w:rsidR="005B2BD7" w:rsidRPr="00A47399" w:rsidRDefault="005B2BD7" w:rsidP="005B2BD7">
            <w:pPr>
              <w:keepNext/>
              <w:keepLines/>
              <w:spacing w:after="0"/>
              <w:jc w:val="center"/>
              <w:rPr>
                <w:rFonts w:ascii="Arial" w:hAnsi="Arial"/>
                <w:sz w:val="18"/>
              </w:rPr>
            </w:pPr>
            <w:r w:rsidRPr="00A47399">
              <w:rPr>
                <w:rFonts w:ascii="Arial" w:hAnsi="Arial"/>
                <w:sz w:val="18"/>
              </w:rPr>
              <w:t>P</w:t>
            </w:r>
          </w:p>
        </w:tc>
      </w:tr>
      <w:tr w:rsidR="005B2BD7" w:rsidRPr="00A47399" w14:paraId="0EF22D23"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509E67EF" w14:textId="77777777" w:rsidR="005B2BD7" w:rsidRPr="00A47399" w:rsidRDefault="005B2BD7" w:rsidP="005B2BD7">
            <w:pPr>
              <w:keepNext/>
              <w:keepLines/>
              <w:spacing w:after="0"/>
              <w:jc w:val="center"/>
              <w:rPr>
                <w:rFonts w:ascii="Arial" w:hAnsi="Arial"/>
                <w:sz w:val="18"/>
              </w:rPr>
            </w:pPr>
            <w:r w:rsidRPr="00A47399">
              <w:rPr>
                <w:rFonts w:ascii="Arial" w:hAnsi="Arial"/>
                <w:sz w:val="18"/>
              </w:rPr>
              <w:t>10</w:t>
            </w:r>
          </w:p>
        </w:tc>
        <w:tc>
          <w:tcPr>
            <w:tcW w:w="3678" w:type="dxa"/>
            <w:tcBorders>
              <w:top w:val="single" w:sz="4" w:space="0" w:color="auto"/>
              <w:left w:val="single" w:sz="4" w:space="0" w:color="auto"/>
              <w:bottom w:val="single" w:sz="4" w:space="0" w:color="auto"/>
              <w:right w:val="single" w:sz="4" w:space="0" w:color="auto"/>
            </w:tcBorders>
            <w:hideMark/>
          </w:tcPr>
          <w:p w14:paraId="680609BF" w14:textId="77777777" w:rsidR="005B2BD7" w:rsidRPr="00A47399" w:rsidRDefault="005B2BD7" w:rsidP="005B2BD7">
            <w:pPr>
              <w:keepNext/>
              <w:keepLines/>
              <w:spacing w:after="0"/>
              <w:rPr>
                <w:rFonts w:ascii="Arial" w:hAnsi="Arial"/>
                <w:sz w:val="18"/>
              </w:rPr>
            </w:pPr>
            <w:r w:rsidRPr="00A47399">
              <w:rPr>
                <w:rFonts w:ascii="Arial" w:hAnsi="Arial"/>
                <w:sz w:val="18"/>
              </w:rPr>
              <w:t>The SS (</w:t>
            </w:r>
            <w:proofErr w:type="spellStart"/>
            <w:r w:rsidRPr="00A47399">
              <w:rPr>
                <w:rFonts w:ascii="Arial" w:hAnsi="Arial"/>
                <w:sz w:val="18"/>
              </w:rPr>
              <w:t>MCVideo</w:t>
            </w:r>
            <w:proofErr w:type="spellEnd"/>
            <w:r w:rsidRPr="00A47399">
              <w:rPr>
                <w:rFonts w:ascii="Arial" w:hAnsi="Arial"/>
                <w:sz w:val="18"/>
              </w:rPr>
              <w:t xml:space="preserve"> server) notifies the UE (</w:t>
            </w:r>
            <w:proofErr w:type="spellStart"/>
            <w:r w:rsidRPr="00A47399">
              <w:rPr>
                <w:rFonts w:ascii="Arial" w:hAnsi="Arial"/>
                <w:sz w:val="18"/>
              </w:rPr>
              <w:t>MCVideo</w:t>
            </w:r>
            <w:proofErr w:type="spellEnd"/>
            <w:r w:rsidRPr="00A47399">
              <w:rPr>
                <w:rFonts w:ascii="Arial" w:hAnsi="Arial"/>
                <w:sz w:val="18"/>
              </w:rPr>
              <w:t xml:space="preserve"> client) that right of Reception of media has been overridden.</w:t>
            </w:r>
          </w:p>
        </w:tc>
        <w:tc>
          <w:tcPr>
            <w:tcW w:w="680" w:type="dxa"/>
            <w:tcBorders>
              <w:top w:val="single" w:sz="4" w:space="0" w:color="auto"/>
              <w:left w:val="single" w:sz="4" w:space="0" w:color="auto"/>
              <w:bottom w:val="single" w:sz="4" w:space="0" w:color="auto"/>
              <w:right w:val="single" w:sz="4" w:space="0" w:color="auto"/>
            </w:tcBorders>
            <w:hideMark/>
          </w:tcPr>
          <w:p w14:paraId="4AB0E0FE" w14:textId="77777777" w:rsidR="005B2BD7" w:rsidRPr="00A47399" w:rsidRDefault="005B2BD7" w:rsidP="005B2BD7">
            <w:pPr>
              <w:keepNext/>
              <w:keepLines/>
              <w:spacing w:after="0"/>
              <w:jc w:val="center"/>
              <w:rPr>
                <w:rFonts w:ascii="Arial" w:hAnsi="Arial"/>
                <w:sz w:val="18"/>
              </w:rPr>
            </w:pPr>
            <w:r w:rsidRPr="00A47399">
              <w:rPr>
                <w:rFonts w:ascii="Arial" w:hAnsi="Arial"/>
                <w:sz w:val="18"/>
              </w:rPr>
              <w:t>&lt;--</w:t>
            </w:r>
          </w:p>
        </w:tc>
        <w:tc>
          <w:tcPr>
            <w:tcW w:w="2810" w:type="dxa"/>
            <w:tcBorders>
              <w:top w:val="single" w:sz="4" w:space="0" w:color="auto"/>
              <w:left w:val="single" w:sz="4" w:space="0" w:color="auto"/>
              <w:bottom w:val="single" w:sz="4" w:space="0" w:color="auto"/>
              <w:right w:val="single" w:sz="4" w:space="0" w:color="auto"/>
            </w:tcBorders>
            <w:hideMark/>
          </w:tcPr>
          <w:p w14:paraId="7EB44CBB" w14:textId="77777777" w:rsidR="005B2BD7" w:rsidRPr="00A47399" w:rsidRDefault="005B2BD7" w:rsidP="005B2BD7">
            <w:pPr>
              <w:keepNext/>
              <w:keepLines/>
              <w:spacing w:after="0"/>
              <w:rPr>
                <w:rFonts w:ascii="Arial" w:hAnsi="Arial"/>
                <w:sz w:val="18"/>
              </w:rPr>
            </w:pPr>
            <w:bookmarkStart w:id="382" w:name="_Hlk98232787"/>
            <w:r w:rsidRPr="00A47399">
              <w:rPr>
                <w:rFonts w:ascii="Arial" w:hAnsi="Arial"/>
                <w:sz w:val="18"/>
              </w:rPr>
              <w:t>Media Reception Override Notification</w:t>
            </w:r>
            <w:bookmarkEnd w:id="382"/>
          </w:p>
        </w:tc>
        <w:tc>
          <w:tcPr>
            <w:tcW w:w="547" w:type="dxa"/>
            <w:tcBorders>
              <w:top w:val="single" w:sz="4" w:space="0" w:color="auto"/>
              <w:left w:val="single" w:sz="4" w:space="0" w:color="auto"/>
              <w:bottom w:val="single" w:sz="4" w:space="0" w:color="auto"/>
              <w:right w:val="single" w:sz="4" w:space="0" w:color="auto"/>
            </w:tcBorders>
            <w:hideMark/>
          </w:tcPr>
          <w:p w14:paraId="65F0A7AE"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5C5DA0E4"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r>
      <w:tr w:rsidR="005B2BD7" w:rsidRPr="00A47399" w14:paraId="701DB156"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7BBA572D" w14:textId="77777777" w:rsidR="005B2BD7" w:rsidRPr="00A47399" w:rsidRDefault="005B2BD7" w:rsidP="005B2BD7">
            <w:pPr>
              <w:keepNext/>
              <w:keepLines/>
              <w:spacing w:after="0"/>
              <w:jc w:val="center"/>
              <w:rPr>
                <w:rFonts w:ascii="Arial" w:hAnsi="Arial"/>
                <w:sz w:val="18"/>
              </w:rPr>
            </w:pPr>
            <w:r w:rsidRPr="00A47399">
              <w:rPr>
                <w:rFonts w:ascii="Arial" w:hAnsi="Arial"/>
                <w:sz w:val="18"/>
              </w:rPr>
              <w:t>10A</w:t>
            </w:r>
          </w:p>
        </w:tc>
        <w:tc>
          <w:tcPr>
            <w:tcW w:w="3678" w:type="dxa"/>
            <w:tcBorders>
              <w:top w:val="single" w:sz="4" w:space="0" w:color="auto"/>
              <w:left w:val="single" w:sz="4" w:space="0" w:color="auto"/>
              <w:bottom w:val="single" w:sz="4" w:space="0" w:color="auto"/>
              <w:right w:val="single" w:sz="4" w:space="0" w:color="auto"/>
            </w:tcBorders>
            <w:hideMark/>
          </w:tcPr>
          <w:p w14:paraId="36AF53C8" w14:textId="77777777" w:rsidR="005B2BD7" w:rsidRPr="00A47399" w:rsidRDefault="005B2BD7" w:rsidP="005B2BD7">
            <w:pPr>
              <w:keepNext/>
              <w:keepLines/>
              <w:spacing w:after="0"/>
              <w:rPr>
                <w:rFonts w:ascii="Arial" w:hAnsi="Arial"/>
                <w:sz w:val="18"/>
              </w:rPr>
            </w:pPr>
            <w:r w:rsidRPr="00A47399">
              <w:rPr>
                <w:rFonts w:ascii="Arial" w:hAnsi="Arial"/>
                <w:sz w:val="18"/>
              </w:rPr>
              <w:t>Check: Does the UE (</w:t>
            </w:r>
            <w:proofErr w:type="spellStart"/>
            <w:r w:rsidRPr="00A47399">
              <w:rPr>
                <w:rFonts w:ascii="Arial" w:hAnsi="Arial"/>
                <w:sz w:val="18"/>
              </w:rPr>
              <w:t>MCVideo</w:t>
            </w:r>
            <w:proofErr w:type="spellEnd"/>
            <w:r w:rsidRPr="00A47399">
              <w:rPr>
                <w:rFonts w:ascii="Arial" w:hAnsi="Arial"/>
                <w:sz w:val="18"/>
              </w:rPr>
              <w:t xml:space="preserve"> client) notify the user that the permission to receive media is being </w:t>
            </w:r>
            <w:proofErr w:type="spellStart"/>
            <w:r w:rsidRPr="00A47399">
              <w:rPr>
                <w:rFonts w:ascii="Arial" w:hAnsi="Arial"/>
                <w:sz w:val="18"/>
              </w:rPr>
              <w:t>overriden</w:t>
            </w:r>
            <w:proofErr w:type="spellEnd"/>
            <w:r w:rsidRPr="00A47399">
              <w:rPr>
                <w:rFonts w:ascii="Arial" w:hAnsi="Arial"/>
                <w:sz w:val="18"/>
              </w:rPr>
              <w:t>?</w:t>
            </w:r>
          </w:p>
          <w:p w14:paraId="7F2DF200" w14:textId="77777777" w:rsidR="005B2BD7" w:rsidRPr="00A47399" w:rsidRDefault="005B2BD7" w:rsidP="005B2BD7">
            <w:pPr>
              <w:keepNext/>
              <w:keepLines/>
              <w:spacing w:after="0"/>
              <w:rPr>
                <w:rFonts w:ascii="Arial" w:hAnsi="Arial"/>
                <w:sz w:val="18"/>
              </w:rPr>
            </w:pPr>
            <w:r w:rsidRPr="00A47399">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20A9DBBE"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2F5FD7AC"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0AE1BE8D" w14:textId="77777777" w:rsidR="005B2BD7" w:rsidRPr="00A47399" w:rsidRDefault="005B2BD7" w:rsidP="005B2BD7">
            <w:pPr>
              <w:keepNext/>
              <w:keepLines/>
              <w:spacing w:after="0"/>
              <w:jc w:val="center"/>
              <w:rPr>
                <w:rFonts w:ascii="Arial" w:hAnsi="Arial"/>
                <w:sz w:val="18"/>
              </w:rPr>
            </w:pPr>
            <w:r w:rsidRPr="00A47399">
              <w:rPr>
                <w:rFonts w:ascii="Arial" w:hAnsi="Arial"/>
                <w:sz w:val="18"/>
              </w:rPr>
              <w:t>3</w:t>
            </w:r>
          </w:p>
        </w:tc>
        <w:tc>
          <w:tcPr>
            <w:tcW w:w="1231" w:type="dxa"/>
            <w:tcBorders>
              <w:top w:val="single" w:sz="4" w:space="0" w:color="auto"/>
              <w:left w:val="single" w:sz="4" w:space="0" w:color="auto"/>
              <w:bottom w:val="single" w:sz="4" w:space="0" w:color="auto"/>
              <w:right w:val="single" w:sz="4" w:space="0" w:color="auto"/>
            </w:tcBorders>
            <w:hideMark/>
          </w:tcPr>
          <w:p w14:paraId="1157CB44" w14:textId="77777777" w:rsidR="005B2BD7" w:rsidRPr="00A47399" w:rsidRDefault="005B2BD7" w:rsidP="005B2BD7">
            <w:pPr>
              <w:keepNext/>
              <w:keepLines/>
              <w:spacing w:after="0"/>
              <w:jc w:val="center"/>
              <w:rPr>
                <w:rFonts w:ascii="Arial" w:hAnsi="Arial"/>
                <w:sz w:val="18"/>
              </w:rPr>
            </w:pPr>
            <w:r w:rsidRPr="00A47399">
              <w:rPr>
                <w:rFonts w:ascii="Arial" w:hAnsi="Arial"/>
                <w:sz w:val="18"/>
              </w:rPr>
              <w:t>P</w:t>
            </w:r>
          </w:p>
        </w:tc>
      </w:tr>
      <w:tr w:rsidR="005B2BD7" w:rsidRPr="00A47399" w14:paraId="59B2AFA0"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E2934F1" w14:textId="77777777" w:rsidR="005B2BD7" w:rsidRPr="00A47399" w:rsidRDefault="005B2BD7" w:rsidP="005B2BD7">
            <w:pPr>
              <w:keepNext/>
              <w:keepLines/>
              <w:spacing w:after="0"/>
              <w:jc w:val="center"/>
              <w:rPr>
                <w:rFonts w:ascii="Arial" w:hAnsi="Arial"/>
                <w:sz w:val="18"/>
              </w:rPr>
            </w:pPr>
            <w:r w:rsidRPr="00A47399">
              <w:rPr>
                <w:rFonts w:ascii="Arial" w:hAnsi="Arial"/>
                <w:sz w:val="18"/>
              </w:rPr>
              <w:t>11-12</w:t>
            </w:r>
          </w:p>
        </w:tc>
        <w:tc>
          <w:tcPr>
            <w:tcW w:w="3678" w:type="dxa"/>
            <w:tcBorders>
              <w:top w:val="single" w:sz="4" w:space="0" w:color="auto"/>
              <w:left w:val="single" w:sz="4" w:space="0" w:color="auto"/>
              <w:bottom w:val="single" w:sz="4" w:space="0" w:color="auto"/>
              <w:right w:val="single" w:sz="4" w:space="0" w:color="auto"/>
            </w:tcBorders>
            <w:hideMark/>
          </w:tcPr>
          <w:p w14:paraId="4DE0CF67" w14:textId="77777777" w:rsidR="005B2BD7" w:rsidRPr="00A47399" w:rsidRDefault="005B2BD7" w:rsidP="005B2BD7">
            <w:pPr>
              <w:keepNext/>
              <w:keepLines/>
              <w:spacing w:after="0"/>
              <w:rPr>
                <w:rFonts w:ascii="Arial" w:hAnsi="Arial"/>
                <w:sz w:val="18"/>
              </w:rPr>
            </w:pPr>
            <w:r w:rsidRPr="00A47399">
              <w:rPr>
                <w:rFonts w:ascii="Arial" w:hAnsi="Arial"/>
                <w:sz w:val="18"/>
              </w:rPr>
              <w:t>Check: Does the UE (</w:t>
            </w:r>
            <w:proofErr w:type="spellStart"/>
            <w:r w:rsidRPr="00A47399">
              <w:rPr>
                <w:rFonts w:ascii="Arial" w:hAnsi="Arial"/>
                <w:sz w:val="18"/>
              </w:rPr>
              <w:t>MCVideo</w:t>
            </w:r>
            <w:proofErr w:type="spellEnd"/>
            <w:r w:rsidRPr="00A47399">
              <w:rPr>
                <w:rFonts w:ascii="Arial" w:hAnsi="Arial"/>
                <w:sz w:val="18"/>
              </w:rPr>
              <w:t xml:space="preserve"> client) correctly perform steps 1 and 2 of procedure '</w:t>
            </w:r>
            <w:proofErr w:type="spellStart"/>
            <w:r w:rsidRPr="00A47399">
              <w:rPr>
                <w:rFonts w:ascii="Arial" w:hAnsi="Arial"/>
                <w:sz w:val="18"/>
              </w:rPr>
              <w:t>MCVideo</w:t>
            </w:r>
            <w:proofErr w:type="spellEnd"/>
            <w:r w:rsidRPr="00A47399">
              <w:rPr>
                <w:rFonts w:ascii="Arial" w:hAnsi="Arial"/>
                <w:sz w:val="18"/>
              </w:rPr>
              <w:t xml:space="preserve"> Media Reception End Request CO' as described in </w:t>
            </w:r>
            <w:r w:rsidRPr="00A47399">
              <w:rPr>
                <w:rFonts w:ascii="Arial" w:hAnsi="Arial"/>
                <w:sz w:val="18"/>
                <w:lang w:eastAsia="ko-KR"/>
              </w:rPr>
              <w:t xml:space="preserve">TS 37.579-1 [2] Table 5.3B.8.3-1 in </w:t>
            </w:r>
            <w:r w:rsidRPr="00A47399">
              <w:rPr>
                <w:rFonts w:ascii="Arial" w:hAnsi="Arial"/>
                <w:sz w:val="18"/>
              </w:rPr>
              <w:t>response to the Media Reception Override Notify message?</w:t>
            </w:r>
          </w:p>
        </w:tc>
        <w:tc>
          <w:tcPr>
            <w:tcW w:w="680" w:type="dxa"/>
            <w:tcBorders>
              <w:top w:val="single" w:sz="4" w:space="0" w:color="auto"/>
              <w:left w:val="single" w:sz="4" w:space="0" w:color="auto"/>
              <w:bottom w:val="single" w:sz="4" w:space="0" w:color="auto"/>
              <w:right w:val="single" w:sz="4" w:space="0" w:color="auto"/>
            </w:tcBorders>
            <w:hideMark/>
          </w:tcPr>
          <w:p w14:paraId="448171B1"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4F373E2"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7AB1841B" w14:textId="77777777" w:rsidR="005B2BD7" w:rsidRPr="00A47399" w:rsidRDefault="005B2BD7" w:rsidP="005B2BD7">
            <w:pPr>
              <w:keepNext/>
              <w:keepLines/>
              <w:spacing w:after="0"/>
              <w:jc w:val="center"/>
              <w:rPr>
                <w:rFonts w:ascii="Arial" w:hAnsi="Arial"/>
                <w:sz w:val="18"/>
              </w:rPr>
            </w:pPr>
            <w:r w:rsidRPr="00A47399">
              <w:rPr>
                <w:rFonts w:ascii="Arial" w:hAnsi="Arial"/>
                <w:sz w:val="18"/>
              </w:rPr>
              <w:t>3</w:t>
            </w:r>
          </w:p>
        </w:tc>
        <w:tc>
          <w:tcPr>
            <w:tcW w:w="1231" w:type="dxa"/>
            <w:tcBorders>
              <w:top w:val="single" w:sz="4" w:space="0" w:color="auto"/>
              <w:left w:val="single" w:sz="4" w:space="0" w:color="auto"/>
              <w:bottom w:val="single" w:sz="4" w:space="0" w:color="auto"/>
              <w:right w:val="single" w:sz="4" w:space="0" w:color="auto"/>
            </w:tcBorders>
            <w:hideMark/>
          </w:tcPr>
          <w:p w14:paraId="07260C4E" w14:textId="77777777" w:rsidR="005B2BD7" w:rsidRPr="00A47399" w:rsidRDefault="005B2BD7" w:rsidP="005B2BD7">
            <w:pPr>
              <w:keepNext/>
              <w:keepLines/>
              <w:spacing w:after="0"/>
              <w:jc w:val="center"/>
              <w:rPr>
                <w:rFonts w:ascii="Arial" w:hAnsi="Arial"/>
                <w:sz w:val="18"/>
              </w:rPr>
            </w:pPr>
            <w:r w:rsidRPr="00A47399">
              <w:rPr>
                <w:rFonts w:ascii="Arial" w:hAnsi="Arial"/>
                <w:sz w:val="18"/>
              </w:rPr>
              <w:t>P</w:t>
            </w:r>
          </w:p>
        </w:tc>
      </w:tr>
      <w:tr w:rsidR="005B2BD7" w:rsidRPr="00A47399" w14:paraId="41913214"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7087C2B" w14:textId="77777777" w:rsidR="005B2BD7" w:rsidRPr="00A47399" w:rsidRDefault="005B2BD7" w:rsidP="005B2BD7">
            <w:pPr>
              <w:keepNext/>
              <w:keepLines/>
              <w:spacing w:after="0"/>
              <w:jc w:val="center"/>
              <w:rPr>
                <w:rFonts w:ascii="Arial" w:hAnsi="Arial"/>
                <w:sz w:val="18"/>
              </w:rPr>
            </w:pPr>
            <w:r w:rsidRPr="00A47399">
              <w:rPr>
                <w:rFonts w:ascii="Arial" w:hAnsi="Arial"/>
                <w:sz w:val="18"/>
              </w:rPr>
              <w:t>12A</w:t>
            </w:r>
          </w:p>
        </w:tc>
        <w:tc>
          <w:tcPr>
            <w:tcW w:w="3678" w:type="dxa"/>
            <w:tcBorders>
              <w:top w:val="single" w:sz="4" w:space="0" w:color="auto"/>
              <w:left w:val="single" w:sz="4" w:space="0" w:color="auto"/>
              <w:bottom w:val="single" w:sz="4" w:space="0" w:color="auto"/>
              <w:right w:val="single" w:sz="4" w:space="0" w:color="auto"/>
            </w:tcBorders>
            <w:hideMark/>
          </w:tcPr>
          <w:p w14:paraId="5B905ECD" w14:textId="77777777" w:rsidR="005B2BD7" w:rsidRPr="00A47399" w:rsidRDefault="005B2BD7" w:rsidP="005B2BD7">
            <w:pPr>
              <w:keepNext/>
              <w:keepLines/>
              <w:spacing w:after="0"/>
              <w:rPr>
                <w:rFonts w:ascii="Arial" w:hAnsi="Arial"/>
                <w:sz w:val="18"/>
              </w:rPr>
            </w:pPr>
            <w:r w:rsidRPr="00A47399">
              <w:rPr>
                <w:rFonts w:ascii="Arial" w:hAnsi="Arial"/>
                <w:sz w:val="18"/>
              </w:rPr>
              <w:t>The SS (</w:t>
            </w:r>
            <w:proofErr w:type="spellStart"/>
            <w:r w:rsidRPr="00A47399">
              <w:rPr>
                <w:rFonts w:ascii="Arial" w:hAnsi="Arial"/>
                <w:sz w:val="18"/>
              </w:rPr>
              <w:t>MCVideo</w:t>
            </w:r>
            <w:proofErr w:type="spellEnd"/>
            <w:r w:rsidRPr="00A47399">
              <w:rPr>
                <w:rFonts w:ascii="Arial" w:hAnsi="Arial"/>
                <w:sz w:val="18"/>
              </w:rPr>
              <w:t xml:space="preserve"> server) sends a Transmission End Notify message to inform the US (</w:t>
            </w:r>
            <w:proofErr w:type="spellStart"/>
            <w:r w:rsidRPr="00A47399">
              <w:rPr>
                <w:rFonts w:ascii="Arial" w:hAnsi="Arial"/>
                <w:sz w:val="18"/>
              </w:rPr>
              <w:t>MCVideo</w:t>
            </w:r>
            <w:proofErr w:type="spellEnd"/>
            <w:r w:rsidRPr="00A47399">
              <w:rPr>
                <w:rFonts w:ascii="Arial" w:hAnsi="Arial"/>
                <w:sz w:val="18"/>
              </w:rPr>
              <w:t xml:space="preserve"> client) that another user’s transmission has ended.</w:t>
            </w:r>
          </w:p>
        </w:tc>
        <w:tc>
          <w:tcPr>
            <w:tcW w:w="680" w:type="dxa"/>
            <w:tcBorders>
              <w:top w:val="single" w:sz="4" w:space="0" w:color="auto"/>
              <w:left w:val="single" w:sz="4" w:space="0" w:color="auto"/>
              <w:bottom w:val="single" w:sz="4" w:space="0" w:color="auto"/>
              <w:right w:val="single" w:sz="4" w:space="0" w:color="auto"/>
            </w:tcBorders>
            <w:hideMark/>
          </w:tcPr>
          <w:p w14:paraId="4C91CEDD" w14:textId="77777777" w:rsidR="005B2BD7" w:rsidRPr="00A47399" w:rsidRDefault="005B2BD7" w:rsidP="005B2BD7">
            <w:pPr>
              <w:keepNext/>
              <w:keepLines/>
              <w:spacing w:after="0"/>
              <w:jc w:val="center"/>
              <w:rPr>
                <w:rFonts w:ascii="Arial" w:hAnsi="Arial"/>
                <w:sz w:val="18"/>
              </w:rPr>
            </w:pPr>
            <w:r w:rsidRPr="00A47399">
              <w:rPr>
                <w:rFonts w:ascii="Arial" w:hAnsi="Arial"/>
                <w:sz w:val="18"/>
              </w:rPr>
              <w:t>&lt;--</w:t>
            </w:r>
          </w:p>
        </w:tc>
        <w:tc>
          <w:tcPr>
            <w:tcW w:w="2810" w:type="dxa"/>
            <w:tcBorders>
              <w:top w:val="single" w:sz="4" w:space="0" w:color="auto"/>
              <w:left w:val="single" w:sz="4" w:space="0" w:color="auto"/>
              <w:bottom w:val="single" w:sz="4" w:space="0" w:color="auto"/>
              <w:right w:val="single" w:sz="4" w:space="0" w:color="auto"/>
            </w:tcBorders>
            <w:hideMark/>
          </w:tcPr>
          <w:p w14:paraId="10B9DFCF" w14:textId="77777777" w:rsidR="005B2BD7" w:rsidRPr="00A47399" w:rsidRDefault="005B2BD7" w:rsidP="005B2BD7">
            <w:pPr>
              <w:keepNext/>
              <w:keepLines/>
              <w:spacing w:after="0"/>
              <w:rPr>
                <w:rFonts w:ascii="Arial" w:hAnsi="Arial"/>
                <w:sz w:val="18"/>
              </w:rPr>
            </w:pPr>
            <w:r w:rsidRPr="00A47399">
              <w:rPr>
                <w:rFonts w:ascii="Arial" w:hAnsi="Arial"/>
                <w:sz w:val="18"/>
              </w:rPr>
              <w:t>Transmission End Notify</w:t>
            </w:r>
          </w:p>
        </w:tc>
        <w:tc>
          <w:tcPr>
            <w:tcW w:w="547" w:type="dxa"/>
            <w:tcBorders>
              <w:top w:val="single" w:sz="4" w:space="0" w:color="auto"/>
              <w:left w:val="single" w:sz="4" w:space="0" w:color="auto"/>
              <w:bottom w:val="single" w:sz="4" w:space="0" w:color="auto"/>
              <w:right w:val="single" w:sz="4" w:space="0" w:color="auto"/>
            </w:tcBorders>
            <w:hideMark/>
          </w:tcPr>
          <w:p w14:paraId="45CBD4C7"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37AEA232"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r>
      <w:tr w:rsidR="005B2BD7" w:rsidRPr="00A47399" w14:paraId="4554E48E"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7A3B01E7" w14:textId="77777777" w:rsidR="005B2BD7" w:rsidRPr="00A47399" w:rsidRDefault="005B2BD7" w:rsidP="005B2BD7">
            <w:pPr>
              <w:keepNext/>
              <w:keepLines/>
              <w:spacing w:after="0"/>
              <w:jc w:val="center"/>
              <w:rPr>
                <w:rFonts w:ascii="Arial" w:hAnsi="Arial"/>
                <w:sz w:val="18"/>
              </w:rPr>
            </w:pPr>
            <w:r w:rsidRPr="00A47399">
              <w:rPr>
                <w:rFonts w:ascii="Arial" w:hAnsi="Arial"/>
                <w:sz w:val="18"/>
              </w:rPr>
              <w:t>13</w:t>
            </w:r>
          </w:p>
        </w:tc>
        <w:tc>
          <w:tcPr>
            <w:tcW w:w="3678" w:type="dxa"/>
            <w:tcBorders>
              <w:top w:val="single" w:sz="4" w:space="0" w:color="auto"/>
              <w:left w:val="single" w:sz="4" w:space="0" w:color="auto"/>
              <w:bottom w:val="single" w:sz="4" w:space="0" w:color="auto"/>
              <w:right w:val="single" w:sz="4" w:space="0" w:color="auto"/>
            </w:tcBorders>
            <w:hideMark/>
          </w:tcPr>
          <w:p w14:paraId="44C4F68D" w14:textId="77777777" w:rsidR="005B2BD7" w:rsidRPr="00A47399" w:rsidRDefault="005B2BD7" w:rsidP="005B2BD7">
            <w:pPr>
              <w:keepNext/>
              <w:keepLines/>
              <w:spacing w:after="0"/>
              <w:rPr>
                <w:rFonts w:ascii="Arial" w:hAnsi="Arial"/>
                <w:sz w:val="18"/>
              </w:rPr>
            </w:pPr>
            <w:r w:rsidRPr="00A47399">
              <w:rPr>
                <w:rFonts w:ascii="Arial" w:hAnsi="Arial"/>
                <w:sz w:val="18"/>
              </w:rPr>
              <w:t>Check: Does the UE (</w:t>
            </w:r>
            <w:proofErr w:type="spellStart"/>
            <w:r w:rsidRPr="00A47399">
              <w:rPr>
                <w:rFonts w:ascii="Arial" w:hAnsi="Arial"/>
                <w:sz w:val="18"/>
              </w:rPr>
              <w:t>MCVideo</w:t>
            </w:r>
            <w:proofErr w:type="spellEnd"/>
            <w:r w:rsidRPr="00A47399">
              <w:rPr>
                <w:rFonts w:ascii="Arial" w:hAnsi="Arial"/>
                <w:sz w:val="18"/>
              </w:rPr>
              <w:t xml:space="preserve"> client) notify the user about the media transmission ended by another user?</w:t>
            </w:r>
          </w:p>
          <w:p w14:paraId="53334DF9" w14:textId="77777777" w:rsidR="005B2BD7" w:rsidRPr="00A47399" w:rsidRDefault="005B2BD7" w:rsidP="005B2BD7">
            <w:pPr>
              <w:keepNext/>
              <w:keepLines/>
              <w:spacing w:after="0"/>
              <w:rPr>
                <w:rFonts w:ascii="Arial" w:hAnsi="Arial"/>
                <w:sz w:val="18"/>
              </w:rPr>
            </w:pPr>
            <w:r w:rsidRPr="00A47399">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72431F9F"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1421129F"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3D41AFA" w14:textId="77777777" w:rsidR="005B2BD7" w:rsidRPr="00A47399" w:rsidRDefault="005B2BD7" w:rsidP="005B2BD7">
            <w:pPr>
              <w:keepNext/>
              <w:keepLines/>
              <w:spacing w:after="0"/>
              <w:jc w:val="center"/>
              <w:rPr>
                <w:rFonts w:ascii="Arial" w:hAnsi="Arial"/>
                <w:sz w:val="18"/>
              </w:rPr>
            </w:pPr>
            <w:r w:rsidRPr="00A47399">
              <w:rPr>
                <w:rFonts w:ascii="Arial" w:hAnsi="Arial"/>
                <w:sz w:val="18"/>
              </w:rPr>
              <w:t>4</w:t>
            </w:r>
          </w:p>
        </w:tc>
        <w:tc>
          <w:tcPr>
            <w:tcW w:w="1231" w:type="dxa"/>
            <w:tcBorders>
              <w:top w:val="single" w:sz="4" w:space="0" w:color="auto"/>
              <w:left w:val="single" w:sz="4" w:space="0" w:color="auto"/>
              <w:bottom w:val="single" w:sz="4" w:space="0" w:color="auto"/>
              <w:right w:val="single" w:sz="4" w:space="0" w:color="auto"/>
            </w:tcBorders>
            <w:hideMark/>
          </w:tcPr>
          <w:p w14:paraId="0B1BD206" w14:textId="77777777" w:rsidR="005B2BD7" w:rsidRPr="00A47399" w:rsidRDefault="005B2BD7" w:rsidP="005B2BD7">
            <w:pPr>
              <w:keepNext/>
              <w:keepLines/>
              <w:spacing w:after="0"/>
              <w:jc w:val="center"/>
              <w:rPr>
                <w:rFonts w:ascii="Arial" w:hAnsi="Arial"/>
                <w:sz w:val="18"/>
              </w:rPr>
            </w:pPr>
            <w:r w:rsidRPr="00A47399">
              <w:rPr>
                <w:rFonts w:ascii="Arial" w:hAnsi="Arial"/>
                <w:sz w:val="18"/>
              </w:rPr>
              <w:t>P</w:t>
            </w:r>
          </w:p>
        </w:tc>
      </w:tr>
      <w:tr w:rsidR="005B2BD7" w:rsidRPr="00A47399" w14:paraId="7CE3CD43" w14:textId="77777777" w:rsidTr="00B12D1E">
        <w:trPr>
          <w:trHeight w:val="899"/>
        </w:trPr>
        <w:tc>
          <w:tcPr>
            <w:tcW w:w="684" w:type="dxa"/>
            <w:tcBorders>
              <w:top w:val="single" w:sz="4" w:space="0" w:color="auto"/>
              <w:left w:val="single" w:sz="4" w:space="0" w:color="auto"/>
              <w:bottom w:val="single" w:sz="4" w:space="0" w:color="auto"/>
              <w:right w:val="single" w:sz="4" w:space="0" w:color="auto"/>
            </w:tcBorders>
            <w:hideMark/>
          </w:tcPr>
          <w:p w14:paraId="64D0F426" w14:textId="77777777" w:rsidR="005B2BD7" w:rsidRPr="00A47399" w:rsidRDefault="005B2BD7" w:rsidP="005B2BD7">
            <w:pPr>
              <w:keepNext/>
              <w:keepLines/>
              <w:spacing w:after="0"/>
              <w:jc w:val="center"/>
              <w:rPr>
                <w:rFonts w:ascii="Arial" w:hAnsi="Arial"/>
                <w:sz w:val="18"/>
              </w:rPr>
            </w:pPr>
            <w:r w:rsidRPr="00A47399">
              <w:rPr>
                <w:rFonts w:ascii="Arial" w:hAnsi="Arial"/>
                <w:sz w:val="18"/>
              </w:rPr>
              <w:t>14</w:t>
            </w:r>
          </w:p>
        </w:tc>
        <w:tc>
          <w:tcPr>
            <w:tcW w:w="3678" w:type="dxa"/>
            <w:tcBorders>
              <w:top w:val="single" w:sz="4" w:space="0" w:color="auto"/>
              <w:left w:val="single" w:sz="4" w:space="0" w:color="auto"/>
              <w:bottom w:val="single" w:sz="4" w:space="0" w:color="auto"/>
              <w:right w:val="single" w:sz="4" w:space="0" w:color="auto"/>
            </w:tcBorders>
            <w:hideMark/>
          </w:tcPr>
          <w:p w14:paraId="3F334A78" w14:textId="77777777" w:rsidR="005B2BD7" w:rsidRPr="00A47399" w:rsidRDefault="005B2BD7" w:rsidP="005B2BD7">
            <w:pPr>
              <w:keepNext/>
              <w:keepLines/>
              <w:spacing w:after="0"/>
              <w:rPr>
                <w:rFonts w:ascii="Arial" w:hAnsi="Arial"/>
                <w:sz w:val="18"/>
              </w:rPr>
            </w:pPr>
            <w:r w:rsidRPr="00A47399">
              <w:rPr>
                <w:rFonts w:ascii="Arial" w:hAnsi="Arial"/>
                <w:sz w:val="18"/>
              </w:rPr>
              <w:t>Check: Does the UE (</w:t>
            </w:r>
            <w:proofErr w:type="spellStart"/>
            <w:r w:rsidRPr="00A47399">
              <w:rPr>
                <w:rFonts w:ascii="Arial" w:hAnsi="Arial"/>
                <w:sz w:val="18"/>
              </w:rPr>
              <w:t>MCVideo</w:t>
            </w:r>
            <w:proofErr w:type="spellEnd"/>
            <w:r w:rsidRPr="00A47399">
              <w:rPr>
                <w:rFonts w:ascii="Arial" w:hAnsi="Arial"/>
                <w:sz w:val="18"/>
              </w:rPr>
              <w:t xml:space="preserve"> client) correctly perform procedure '</w:t>
            </w:r>
            <w:proofErr w:type="spellStart"/>
            <w:r w:rsidRPr="00A47399">
              <w:rPr>
                <w:rFonts w:ascii="Arial" w:hAnsi="Arial"/>
                <w:sz w:val="18"/>
              </w:rPr>
              <w:t>MCVideo</w:t>
            </w:r>
            <w:proofErr w:type="spellEnd"/>
            <w:r w:rsidRPr="00A47399">
              <w:rPr>
                <w:rFonts w:ascii="Arial" w:hAnsi="Arial"/>
                <w:sz w:val="18"/>
              </w:rPr>
              <w:t xml:space="preserve"> Media Transmission Notification and Request CT' as described in </w:t>
            </w:r>
            <w:r w:rsidRPr="00A47399">
              <w:rPr>
                <w:rFonts w:ascii="Arial" w:hAnsi="Arial"/>
                <w:sz w:val="18"/>
                <w:lang w:eastAsia="ko-KR"/>
              </w:rPr>
              <w:t>TS 37.579-1 [2] Table 5.3B.3.3-1 with the Receive Media Response requesting an acknowledgement?</w:t>
            </w:r>
          </w:p>
        </w:tc>
        <w:tc>
          <w:tcPr>
            <w:tcW w:w="680" w:type="dxa"/>
            <w:tcBorders>
              <w:top w:val="single" w:sz="4" w:space="0" w:color="auto"/>
              <w:left w:val="single" w:sz="4" w:space="0" w:color="auto"/>
              <w:bottom w:val="single" w:sz="4" w:space="0" w:color="auto"/>
              <w:right w:val="single" w:sz="4" w:space="0" w:color="auto"/>
            </w:tcBorders>
            <w:hideMark/>
          </w:tcPr>
          <w:p w14:paraId="2DBCB051"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AC4DB48"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2D1D3A6A" w14:textId="77777777" w:rsidR="005B2BD7" w:rsidRPr="00A47399" w:rsidRDefault="005B2BD7" w:rsidP="005B2BD7">
            <w:pPr>
              <w:keepNext/>
              <w:keepLines/>
              <w:spacing w:after="0"/>
              <w:jc w:val="center"/>
              <w:rPr>
                <w:rFonts w:ascii="Arial" w:hAnsi="Arial"/>
                <w:sz w:val="18"/>
              </w:rPr>
            </w:pPr>
            <w:r w:rsidRPr="00A47399">
              <w:rPr>
                <w:rFonts w:ascii="Arial" w:hAnsi="Arial"/>
                <w:sz w:val="18"/>
              </w:rPr>
              <w:t>2</w:t>
            </w:r>
          </w:p>
        </w:tc>
        <w:tc>
          <w:tcPr>
            <w:tcW w:w="1231" w:type="dxa"/>
            <w:tcBorders>
              <w:top w:val="single" w:sz="4" w:space="0" w:color="auto"/>
              <w:left w:val="single" w:sz="4" w:space="0" w:color="auto"/>
              <w:bottom w:val="single" w:sz="4" w:space="0" w:color="auto"/>
              <w:right w:val="single" w:sz="4" w:space="0" w:color="auto"/>
            </w:tcBorders>
            <w:hideMark/>
          </w:tcPr>
          <w:p w14:paraId="5556C581" w14:textId="77777777" w:rsidR="005B2BD7" w:rsidRPr="00A47399" w:rsidRDefault="005B2BD7" w:rsidP="005B2BD7">
            <w:pPr>
              <w:keepNext/>
              <w:keepLines/>
              <w:spacing w:after="0"/>
              <w:jc w:val="center"/>
              <w:rPr>
                <w:rFonts w:ascii="Arial" w:hAnsi="Arial"/>
                <w:sz w:val="18"/>
              </w:rPr>
            </w:pPr>
            <w:r w:rsidRPr="00A47399">
              <w:rPr>
                <w:rFonts w:ascii="Arial" w:hAnsi="Arial"/>
                <w:sz w:val="18"/>
              </w:rPr>
              <w:t>P</w:t>
            </w:r>
          </w:p>
        </w:tc>
      </w:tr>
      <w:tr w:rsidR="005B2BD7" w:rsidRPr="00A47399" w14:paraId="5789630D"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4A4676A7" w14:textId="77777777" w:rsidR="005B2BD7" w:rsidRPr="00A47399" w:rsidRDefault="005B2BD7" w:rsidP="005B2BD7">
            <w:pPr>
              <w:keepNext/>
              <w:keepLines/>
              <w:spacing w:after="0"/>
              <w:jc w:val="center"/>
              <w:rPr>
                <w:rFonts w:ascii="Arial" w:hAnsi="Arial"/>
                <w:sz w:val="18"/>
              </w:rPr>
            </w:pPr>
            <w:r w:rsidRPr="00A47399">
              <w:rPr>
                <w:rFonts w:ascii="Arial" w:hAnsi="Arial"/>
                <w:sz w:val="18"/>
              </w:rPr>
              <w:t>15-17</w:t>
            </w:r>
          </w:p>
        </w:tc>
        <w:tc>
          <w:tcPr>
            <w:tcW w:w="3678" w:type="dxa"/>
            <w:tcBorders>
              <w:top w:val="single" w:sz="4" w:space="0" w:color="auto"/>
              <w:left w:val="single" w:sz="4" w:space="0" w:color="auto"/>
              <w:bottom w:val="single" w:sz="4" w:space="0" w:color="auto"/>
              <w:right w:val="single" w:sz="4" w:space="0" w:color="auto"/>
            </w:tcBorders>
            <w:hideMark/>
          </w:tcPr>
          <w:p w14:paraId="0C42D37E" w14:textId="77777777" w:rsidR="005B2BD7" w:rsidRPr="00A47399" w:rsidRDefault="005B2BD7" w:rsidP="005B2BD7">
            <w:pPr>
              <w:keepNext/>
              <w:keepLines/>
              <w:spacing w:after="0"/>
              <w:rPr>
                <w:rFonts w:ascii="Arial" w:hAnsi="Arial"/>
                <w:sz w:val="18"/>
              </w:rPr>
            </w:pPr>
            <w:r w:rsidRPr="00A47399">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7AB82EAF"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06E3EC55"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70EE3CFC"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7EA69404"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r>
      <w:tr w:rsidR="005B2BD7" w:rsidRPr="00A47399" w14:paraId="6F127930"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4CA9BE77" w14:textId="77777777" w:rsidR="005B2BD7" w:rsidRPr="00A47399" w:rsidRDefault="005B2BD7" w:rsidP="005B2BD7">
            <w:pPr>
              <w:keepNext/>
              <w:keepLines/>
              <w:spacing w:after="0"/>
              <w:jc w:val="center"/>
              <w:rPr>
                <w:rFonts w:ascii="Arial" w:hAnsi="Arial"/>
                <w:sz w:val="18"/>
              </w:rPr>
            </w:pPr>
            <w:r w:rsidRPr="00A47399">
              <w:rPr>
                <w:rFonts w:ascii="Arial" w:hAnsi="Arial"/>
                <w:sz w:val="18"/>
              </w:rPr>
              <w:t>18</w:t>
            </w:r>
          </w:p>
        </w:tc>
        <w:tc>
          <w:tcPr>
            <w:tcW w:w="3678" w:type="dxa"/>
            <w:tcBorders>
              <w:top w:val="single" w:sz="4" w:space="0" w:color="auto"/>
              <w:left w:val="single" w:sz="4" w:space="0" w:color="auto"/>
              <w:bottom w:val="single" w:sz="4" w:space="0" w:color="auto"/>
              <w:right w:val="single" w:sz="4" w:space="0" w:color="auto"/>
            </w:tcBorders>
            <w:hideMark/>
          </w:tcPr>
          <w:p w14:paraId="26FCC5C8" w14:textId="77777777" w:rsidR="005B2BD7" w:rsidRPr="00A47399" w:rsidRDefault="005B2BD7" w:rsidP="005B2BD7">
            <w:pPr>
              <w:keepNext/>
              <w:keepLines/>
              <w:spacing w:after="0"/>
              <w:rPr>
                <w:rFonts w:ascii="Arial" w:hAnsi="Arial"/>
                <w:sz w:val="18"/>
              </w:rPr>
            </w:pPr>
            <w:r w:rsidRPr="00A47399">
              <w:rPr>
                <w:rFonts w:ascii="Arial" w:hAnsi="Arial"/>
                <w:sz w:val="18"/>
              </w:rPr>
              <w:t>Check: Does the UE (</w:t>
            </w:r>
            <w:proofErr w:type="spellStart"/>
            <w:r w:rsidRPr="00A47399">
              <w:rPr>
                <w:rFonts w:ascii="Arial" w:hAnsi="Arial"/>
                <w:sz w:val="18"/>
              </w:rPr>
              <w:t>MCVideo</w:t>
            </w:r>
            <w:proofErr w:type="spellEnd"/>
            <w:r w:rsidRPr="00A47399">
              <w:rPr>
                <w:rFonts w:ascii="Arial" w:hAnsi="Arial"/>
                <w:sz w:val="18"/>
              </w:rPr>
              <w:t xml:space="preserve"> client) provide receive media success notification to the user?</w:t>
            </w:r>
          </w:p>
          <w:p w14:paraId="4A3C485F" w14:textId="77777777" w:rsidR="005B2BD7" w:rsidRPr="00A47399" w:rsidRDefault="005B2BD7" w:rsidP="005B2BD7">
            <w:pPr>
              <w:keepNext/>
              <w:keepLines/>
              <w:spacing w:after="0"/>
              <w:rPr>
                <w:rFonts w:ascii="Arial" w:hAnsi="Arial"/>
                <w:sz w:val="18"/>
              </w:rPr>
            </w:pPr>
            <w:r w:rsidRPr="00A47399">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05B13FA1"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7BE2B22A"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42D9FBAE" w14:textId="77777777" w:rsidR="005B2BD7" w:rsidRPr="00A47399" w:rsidRDefault="005B2BD7" w:rsidP="005B2BD7">
            <w:pPr>
              <w:keepNext/>
              <w:keepLines/>
              <w:spacing w:after="0"/>
              <w:jc w:val="center"/>
              <w:rPr>
                <w:rFonts w:ascii="Arial" w:hAnsi="Arial"/>
                <w:sz w:val="18"/>
              </w:rPr>
            </w:pPr>
            <w:r w:rsidRPr="00A47399">
              <w:rPr>
                <w:rFonts w:ascii="Arial" w:hAnsi="Arial"/>
                <w:sz w:val="18"/>
              </w:rPr>
              <w:t>2</w:t>
            </w:r>
          </w:p>
        </w:tc>
        <w:tc>
          <w:tcPr>
            <w:tcW w:w="1231" w:type="dxa"/>
            <w:tcBorders>
              <w:top w:val="single" w:sz="4" w:space="0" w:color="auto"/>
              <w:left w:val="single" w:sz="4" w:space="0" w:color="auto"/>
              <w:bottom w:val="single" w:sz="4" w:space="0" w:color="auto"/>
              <w:right w:val="single" w:sz="4" w:space="0" w:color="auto"/>
            </w:tcBorders>
            <w:hideMark/>
          </w:tcPr>
          <w:p w14:paraId="3F9916F5" w14:textId="77777777" w:rsidR="005B2BD7" w:rsidRPr="00A47399" w:rsidRDefault="005B2BD7" w:rsidP="005B2BD7">
            <w:pPr>
              <w:keepNext/>
              <w:keepLines/>
              <w:spacing w:after="0"/>
              <w:jc w:val="center"/>
              <w:rPr>
                <w:rFonts w:ascii="Arial" w:hAnsi="Arial"/>
                <w:sz w:val="18"/>
              </w:rPr>
            </w:pPr>
            <w:r w:rsidRPr="00A47399">
              <w:rPr>
                <w:rFonts w:ascii="Arial" w:hAnsi="Arial"/>
                <w:sz w:val="18"/>
              </w:rPr>
              <w:t>P</w:t>
            </w:r>
          </w:p>
        </w:tc>
      </w:tr>
      <w:tr w:rsidR="005B2BD7" w:rsidRPr="00A47399" w14:paraId="403E9941"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2C00B84" w14:textId="77777777" w:rsidR="005B2BD7" w:rsidRPr="00A47399" w:rsidRDefault="005B2BD7" w:rsidP="005B2BD7">
            <w:pPr>
              <w:keepNext/>
              <w:keepLines/>
              <w:spacing w:after="0"/>
              <w:jc w:val="center"/>
              <w:rPr>
                <w:rFonts w:ascii="Arial" w:hAnsi="Arial"/>
                <w:sz w:val="18"/>
              </w:rPr>
            </w:pPr>
            <w:r w:rsidRPr="00A47399">
              <w:rPr>
                <w:rFonts w:ascii="Arial" w:hAnsi="Arial"/>
                <w:sz w:val="18"/>
              </w:rPr>
              <w:t>19</w:t>
            </w:r>
          </w:p>
        </w:tc>
        <w:tc>
          <w:tcPr>
            <w:tcW w:w="3678" w:type="dxa"/>
            <w:tcBorders>
              <w:top w:val="single" w:sz="4" w:space="0" w:color="auto"/>
              <w:left w:val="single" w:sz="4" w:space="0" w:color="auto"/>
              <w:bottom w:val="single" w:sz="4" w:space="0" w:color="auto"/>
              <w:right w:val="single" w:sz="4" w:space="0" w:color="auto"/>
            </w:tcBorders>
            <w:hideMark/>
          </w:tcPr>
          <w:p w14:paraId="0C86A225" w14:textId="77777777" w:rsidR="005B2BD7" w:rsidRPr="00A47399" w:rsidRDefault="005B2BD7" w:rsidP="005B2BD7">
            <w:pPr>
              <w:keepNext/>
              <w:keepLines/>
              <w:spacing w:after="0"/>
              <w:rPr>
                <w:rFonts w:ascii="Arial" w:hAnsi="Arial"/>
                <w:sz w:val="18"/>
              </w:rPr>
            </w:pPr>
            <w:r w:rsidRPr="00A47399">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24071B18"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FA71D4B"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091B9B38"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031E6613"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r>
      <w:tr w:rsidR="005B2BD7" w:rsidRPr="00A47399" w14:paraId="16EDE0CC"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C8A2EDA" w14:textId="77777777" w:rsidR="005B2BD7" w:rsidRPr="00A47399" w:rsidRDefault="005B2BD7" w:rsidP="005B2BD7">
            <w:pPr>
              <w:keepNext/>
              <w:keepLines/>
              <w:spacing w:after="0"/>
              <w:jc w:val="center"/>
              <w:rPr>
                <w:rFonts w:ascii="Arial" w:hAnsi="Arial"/>
                <w:sz w:val="18"/>
              </w:rPr>
            </w:pPr>
            <w:r w:rsidRPr="00A47399">
              <w:rPr>
                <w:rFonts w:ascii="Arial" w:hAnsi="Arial"/>
                <w:sz w:val="18"/>
              </w:rPr>
              <w:t>20</w:t>
            </w:r>
          </w:p>
        </w:tc>
        <w:tc>
          <w:tcPr>
            <w:tcW w:w="3678" w:type="dxa"/>
            <w:tcBorders>
              <w:top w:val="single" w:sz="4" w:space="0" w:color="auto"/>
              <w:left w:val="single" w:sz="4" w:space="0" w:color="auto"/>
              <w:bottom w:val="single" w:sz="4" w:space="0" w:color="auto"/>
              <w:right w:val="single" w:sz="4" w:space="0" w:color="auto"/>
            </w:tcBorders>
            <w:hideMark/>
          </w:tcPr>
          <w:p w14:paraId="1C3442AE" w14:textId="77777777" w:rsidR="005B2BD7" w:rsidRPr="00A47399" w:rsidRDefault="005B2BD7" w:rsidP="005B2BD7">
            <w:pPr>
              <w:keepNext/>
              <w:keepLines/>
              <w:spacing w:after="0"/>
              <w:rPr>
                <w:rFonts w:ascii="Arial" w:hAnsi="Arial" w:cs="Arial"/>
                <w:sz w:val="18"/>
                <w:szCs w:val="18"/>
              </w:rPr>
            </w:pPr>
            <w:r w:rsidRPr="00A47399">
              <w:rPr>
                <w:rFonts w:ascii="Arial" w:hAnsi="Arial"/>
                <w:sz w:val="18"/>
              </w:rPr>
              <w:t>Check: Does the UE (</w:t>
            </w:r>
            <w:proofErr w:type="spellStart"/>
            <w:r w:rsidRPr="00A47399">
              <w:rPr>
                <w:rFonts w:ascii="Arial" w:hAnsi="Arial"/>
                <w:sz w:val="18"/>
              </w:rPr>
              <w:t>MCVideo</w:t>
            </w:r>
            <w:proofErr w:type="spellEnd"/>
            <w:r w:rsidRPr="00A47399">
              <w:rPr>
                <w:rFonts w:ascii="Arial" w:hAnsi="Arial"/>
                <w:sz w:val="18"/>
              </w:rPr>
              <w:t xml:space="preserve"> client) correctly perform procedure '</w:t>
            </w:r>
            <w:proofErr w:type="spellStart"/>
            <w:r w:rsidRPr="00A47399">
              <w:rPr>
                <w:rFonts w:ascii="Arial" w:hAnsi="Arial"/>
                <w:sz w:val="18"/>
              </w:rPr>
              <w:t>MCVideo</w:t>
            </w:r>
            <w:proofErr w:type="spellEnd"/>
            <w:r w:rsidRPr="00A47399">
              <w:rPr>
                <w:rFonts w:ascii="Arial" w:hAnsi="Arial"/>
                <w:sz w:val="18"/>
              </w:rPr>
              <w:t xml:space="preserve"> Media Reception End Request CT' as described in TS 37.579-1 [2] Table 5.3B.10.3-1?</w:t>
            </w:r>
          </w:p>
        </w:tc>
        <w:tc>
          <w:tcPr>
            <w:tcW w:w="680" w:type="dxa"/>
            <w:tcBorders>
              <w:top w:val="single" w:sz="4" w:space="0" w:color="auto"/>
              <w:left w:val="single" w:sz="4" w:space="0" w:color="auto"/>
              <w:bottom w:val="single" w:sz="4" w:space="0" w:color="auto"/>
              <w:right w:val="single" w:sz="4" w:space="0" w:color="auto"/>
            </w:tcBorders>
            <w:hideMark/>
          </w:tcPr>
          <w:p w14:paraId="1BEECCC1"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331BCCA"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16245F76" w14:textId="77777777" w:rsidR="005B2BD7" w:rsidRPr="00A47399" w:rsidRDefault="005B2BD7" w:rsidP="005B2BD7">
            <w:pPr>
              <w:keepNext/>
              <w:keepLines/>
              <w:spacing w:after="0"/>
              <w:jc w:val="center"/>
              <w:rPr>
                <w:rFonts w:ascii="Arial" w:hAnsi="Arial"/>
                <w:sz w:val="18"/>
              </w:rPr>
            </w:pPr>
            <w:r w:rsidRPr="00A47399">
              <w:rPr>
                <w:rFonts w:ascii="Arial" w:hAnsi="Arial"/>
                <w:sz w:val="18"/>
              </w:rPr>
              <w:t>5</w:t>
            </w:r>
          </w:p>
        </w:tc>
        <w:tc>
          <w:tcPr>
            <w:tcW w:w="1231" w:type="dxa"/>
            <w:tcBorders>
              <w:top w:val="single" w:sz="4" w:space="0" w:color="auto"/>
              <w:left w:val="single" w:sz="4" w:space="0" w:color="auto"/>
              <w:bottom w:val="single" w:sz="4" w:space="0" w:color="auto"/>
              <w:right w:val="single" w:sz="4" w:space="0" w:color="auto"/>
            </w:tcBorders>
            <w:hideMark/>
          </w:tcPr>
          <w:p w14:paraId="0C6EEFB0" w14:textId="77777777" w:rsidR="005B2BD7" w:rsidRPr="00A47399" w:rsidRDefault="005B2BD7" w:rsidP="005B2BD7">
            <w:pPr>
              <w:keepNext/>
              <w:keepLines/>
              <w:spacing w:after="0"/>
              <w:jc w:val="center"/>
              <w:rPr>
                <w:rFonts w:ascii="Arial" w:hAnsi="Arial"/>
                <w:sz w:val="18"/>
              </w:rPr>
            </w:pPr>
            <w:r w:rsidRPr="00A47399">
              <w:rPr>
                <w:rFonts w:ascii="Arial" w:hAnsi="Arial"/>
                <w:sz w:val="18"/>
              </w:rPr>
              <w:t>P</w:t>
            </w:r>
          </w:p>
        </w:tc>
      </w:tr>
      <w:tr w:rsidR="005B2BD7" w:rsidRPr="00A47399" w14:paraId="56F720DE"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ED5ABE1" w14:textId="77777777" w:rsidR="005B2BD7" w:rsidRPr="00A47399" w:rsidRDefault="005B2BD7" w:rsidP="005B2BD7">
            <w:pPr>
              <w:keepNext/>
              <w:keepLines/>
              <w:spacing w:after="0"/>
              <w:jc w:val="center"/>
              <w:rPr>
                <w:rFonts w:ascii="Arial" w:hAnsi="Arial"/>
                <w:sz w:val="18"/>
              </w:rPr>
            </w:pPr>
            <w:r w:rsidRPr="00A47399">
              <w:rPr>
                <w:rFonts w:ascii="Arial" w:hAnsi="Arial"/>
                <w:sz w:val="18"/>
              </w:rPr>
              <w:t xml:space="preserve">21 </w:t>
            </w:r>
          </w:p>
        </w:tc>
        <w:tc>
          <w:tcPr>
            <w:tcW w:w="3678" w:type="dxa"/>
            <w:tcBorders>
              <w:top w:val="single" w:sz="4" w:space="0" w:color="auto"/>
              <w:left w:val="single" w:sz="4" w:space="0" w:color="auto"/>
              <w:bottom w:val="single" w:sz="4" w:space="0" w:color="auto"/>
              <w:right w:val="single" w:sz="4" w:space="0" w:color="auto"/>
            </w:tcBorders>
            <w:hideMark/>
          </w:tcPr>
          <w:p w14:paraId="262FB24D" w14:textId="77777777" w:rsidR="005B2BD7" w:rsidRPr="00A47399" w:rsidRDefault="005B2BD7" w:rsidP="005B2BD7">
            <w:pPr>
              <w:keepNext/>
              <w:keepLines/>
              <w:spacing w:after="0"/>
              <w:rPr>
                <w:rFonts w:ascii="Arial" w:hAnsi="Arial"/>
                <w:sz w:val="18"/>
              </w:rPr>
            </w:pPr>
            <w:r w:rsidRPr="00A47399">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0ED80C77"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1162F891"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1CE68328"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52425D03"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r>
      <w:tr w:rsidR="005B2BD7" w:rsidRPr="00A47399" w14:paraId="2682AB2F"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61B4CA40" w14:textId="77777777" w:rsidR="005B2BD7" w:rsidRPr="00A47399" w:rsidRDefault="005B2BD7" w:rsidP="005B2BD7">
            <w:pPr>
              <w:keepNext/>
              <w:keepLines/>
              <w:spacing w:after="0"/>
              <w:jc w:val="center"/>
              <w:rPr>
                <w:rFonts w:ascii="Arial" w:hAnsi="Arial"/>
                <w:sz w:val="18"/>
              </w:rPr>
            </w:pPr>
            <w:r w:rsidRPr="00A47399">
              <w:rPr>
                <w:rFonts w:ascii="Arial" w:hAnsi="Arial"/>
                <w:sz w:val="18"/>
              </w:rPr>
              <w:t>22</w:t>
            </w:r>
          </w:p>
        </w:tc>
        <w:tc>
          <w:tcPr>
            <w:tcW w:w="3678" w:type="dxa"/>
            <w:tcBorders>
              <w:top w:val="single" w:sz="4" w:space="0" w:color="auto"/>
              <w:left w:val="single" w:sz="4" w:space="0" w:color="auto"/>
              <w:bottom w:val="single" w:sz="4" w:space="0" w:color="auto"/>
              <w:right w:val="single" w:sz="4" w:space="0" w:color="auto"/>
            </w:tcBorders>
            <w:hideMark/>
          </w:tcPr>
          <w:p w14:paraId="6FBFDEC6" w14:textId="77777777" w:rsidR="005B2BD7" w:rsidRPr="00A47399" w:rsidRDefault="005B2BD7" w:rsidP="005B2BD7">
            <w:pPr>
              <w:keepNext/>
              <w:keepLines/>
              <w:spacing w:after="0"/>
              <w:rPr>
                <w:rFonts w:ascii="Arial" w:hAnsi="Arial" w:cs="Arial"/>
                <w:sz w:val="18"/>
                <w:szCs w:val="18"/>
              </w:rPr>
            </w:pPr>
            <w:r w:rsidRPr="00A47399">
              <w:rPr>
                <w:rFonts w:ascii="Arial" w:hAnsi="Arial"/>
                <w:sz w:val="18"/>
              </w:rPr>
              <w:t>Check: Does the UE (</w:t>
            </w:r>
            <w:proofErr w:type="spellStart"/>
            <w:r w:rsidRPr="00A47399">
              <w:rPr>
                <w:rFonts w:ascii="Arial" w:hAnsi="Arial"/>
                <w:sz w:val="18"/>
              </w:rPr>
              <w:t>MCVideo</w:t>
            </w:r>
            <w:proofErr w:type="spellEnd"/>
            <w:r w:rsidRPr="00A47399">
              <w:rPr>
                <w:rFonts w:ascii="Arial" w:hAnsi="Arial"/>
                <w:sz w:val="18"/>
              </w:rPr>
              <w:t xml:space="preserve"> client) correctly perform procedure '</w:t>
            </w:r>
            <w:proofErr w:type="spellStart"/>
            <w:r w:rsidRPr="00A47399">
              <w:rPr>
                <w:rFonts w:ascii="Arial" w:hAnsi="Arial"/>
                <w:sz w:val="18"/>
              </w:rPr>
              <w:t>MCVideo</w:t>
            </w:r>
            <w:proofErr w:type="spellEnd"/>
            <w:r w:rsidRPr="00A47399">
              <w:rPr>
                <w:rFonts w:ascii="Arial" w:hAnsi="Arial"/>
                <w:sz w:val="18"/>
              </w:rPr>
              <w:t xml:space="preserve"> Media Transmission Notification and Request CT' as described in </w:t>
            </w:r>
            <w:r w:rsidRPr="00A47399">
              <w:rPr>
                <w:rFonts w:ascii="Arial" w:hAnsi="Arial"/>
                <w:sz w:val="18"/>
                <w:lang w:eastAsia="ko-KR"/>
              </w:rPr>
              <w:t>TS 37.579-1 [2] Table 5.3B.3.3-1?</w:t>
            </w:r>
          </w:p>
        </w:tc>
        <w:tc>
          <w:tcPr>
            <w:tcW w:w="680" w:type="dxa"/>
            <w:tcBorders>
              <w:top w:val="single" w:sz="4" w:space="0" w:color="auto"/>
              <w:left w:val="single" w:sz="4" w:space="0" w:color="auto"/>
              <w:bottom w:val="single" w:sz="4" w:space="0" w:color="auto"/>
              <w:right w:val="single" w:sz="4" w:space="0" w:color="auto"/>
            </w:tcBorders>
            <w:hideMark/>
          </w:tcPr>
          <w:p w14:paraId="2ED256DB"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565ACC06"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7451F26B" w14:textId="77777777" w:rsidR="005B2BD7" w:rsidRPr="00A47399" w:rsidRDefault="005B2BD7" w:rsidP="005B2BD7">
            <w:pPr>
              <w:keepNext/>
              <w:keepLines/>
              <w:spacing w:after="0"/>
              <w:jc w:val="center"/>
              <w:rPr>
                <w:rFonts w:ascii="Arial" w:hAnsi="Arial"/>
                <w:sz w:val="18"/>
              </w:rPr>
            </w:pPr>
            <w:r w:rsidRPr="00A47399">
              <w:rPr>
                <w:rFonts w:ascii="Arial" w:hAnsi="Arial"/>
                <w:sz w:val="18"/>
              </w:rPr>
              <w:t>2</w:t>
            </w:r>
          </w:p>
        </w:tc>
        <w:tc>
          <w:tcPr>
            <w:tcW w:w="1231" w:type="dxa"/>
            <w:tcBorders>
              <w:top w:val="single" w:sz="4" w:space="0" w:color="auto"/>
              <w:left w:val="single" w:sz="4" w:space="0" w:color="auto"/>
              <w:bottom w:val="single" w:sz="4" w:space="0" w:color="auto"/>
              <w:right w:val="single" w:sz="4" w:space="0" w:color="auto"/>
            </w:tcBorders>
            <w:hideMark/>
          </w:tcPr>
          <w:p w14:paraId="06CDF6D3" w14:textId="77777777" w:rsidR="005B2BD7" w:rsidRPr="00A47399" w:rsidRDefault="005B2BD7" w:rsidP="005B2BD7">
            <w:pPr>
              <w:keepNext/>
              <w:keepLines/>
              <w:spacing w:after="0"/>
              <w:jc w:val="center"/>
              <w:rPr>
                <w:rFonts w:ascii="Arial" w:hAnsi="Arial"/>
                <w:sz w:val="18"/>
              </w:rPr>
            </w:pPr>
            <w:r w:rsidRPr="00A47399">
              <w:rPr>
                <w:rFonts w:ascii="Arial" w:hAnsi="Arial"/>
                <w:sz w:val="18"/>
              </w:rPr>
              <w:t>P</w:t>
            </w:r>
          </w:p>
        </w:tc>
      </w:tr>
      <w:tr w:rsidR="005B2BD7" w:rsidRPr="00A47399" w14:paraId="5D19118E"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7DEDFC31" w14:textId="77777777" w:rsidR="005B2BD7" w:rsidRPr="00A47399" w:rsidRDefault="005B2BD7" w:rsidP="005B2BD7">
            <w:pPr>
              <w:keepNext/>
              <w:keepLines/>
              <w:spacing w:after="0"/>
              <w:jc w:val="center"/>
              <w:rPr>
                <w:rFonts w:ascii="Arial" w:hAnsi="Arial"/>
                <w:sz w:val="18"/>
              </w:rPr>
            </w:pPr>
            <w:r w:rsidRPr="00A47399">
              <w:rPr>
                <w:rFonts w:ascii="Arial" w:hAnsi="Arial"/>
                <w:sz w:val="18"/>
              </w:rPr>
              <w:t>23-25</w:t>
            </w:r>
          </w:p>
        </w:tc>
        <w:tc>
          <w:tcPr>
            <w:tcW w:w="3678" w:type="dxa"/>
            <w:tcBorders>
              <w:top w:val="single" w:sz="4" w:space="0" w:color="auto"/>
              <w:left w:val="single" w:sz="4" w:space="0" w:color="auto"/>
              <w:bottom w:val="single" w:sz="4" w:space="0" w:color="auto"/>
              <w:right w:val="single" w:sz="4" w:space="0" w:color="auto"/>
            </w:tcBorders>
            <w:hideMark/>
          </w:tcPr>
          <w:p w14:paraId="2DF0E700" w14:textId="77777777" w:rsidR="005B2BD7" w:rsidRPr="00A47399" w:rsidRDefault="005B2BD7" w:rsidP="005B2BD7">
            <w:pPr>
              <w:keepNext/>
              <w:keepLines/>
              <w:spacing w:after="0"/>
              <w:rPr>
                <w:rFonts w:ascii="Arial" w:hAnsi="Arial"/>
                <w:sz w:val="18"/>
              </w:rPr>
            </w:pPr>
            <w:r w:rsidRPr="00A47399">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0DDAC6F1"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1D0EBA29"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908699F"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32C8D17A"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r>
      <w:tr w:rsidR="005B2BD7" w:rsidRPr="00A47399" w14:paraId="67759EBD"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25C3656E" w14:textId="77777777" w:rsidR="005B2BD7" w:rsidRPr="00A47399" w:rsidRDefault="005B2BD7" w:rsidP="005B2BD7">
            <w:pPr>
              <w:keepNext/>
              <w:keepLines/>
              <w:spacing w:after="0"/>
              <w:jc w:val="center"/>
              <w:rPr>
                <w:rFonts w:ascii="Arial" w:hAnsi="Arial"/>
                <w:sz w:val="18"/>
              </w:rPr>
            </w:pPr>
            <w:r w:rsidRPr="00A47399">
              <w:rPr>
                <w:rFonts w:ascii="Arial" w:hAnsi="Arial"/>
                <w:sz w:val="18"/>
              </w:rPr>
              <w:lastRenderedPageBreak/>
              <w:t>25A</w:t>
            </w:r>
          </w:p>
        </w:tc>
        <w:tc>
          <w:tcPr>
            <w:tcW w:w="3678" w:type="dxa"/>
            <w:tcBorders>
              <w:top w:val="single" w:sz="4" w:space="0" w:color="auto"/>
              <w:left w:val="single" w:sz="4" w:space="0" w:color="auto"/>
              <w:bottom w:val="single" w:sz="4" w:space="0" w:color="auto"/>
              <w:right w:val="single" w:sz="4" w:space="0" w:color="auto"/>
            </w:tcBorders>
            <w:hideMark/>
          </w:tcPr>
          <w:p w14:paraId="5416F591" w14:textId="77777777" w:rsidR="005B2BD7" w:rsidRPr="00A47399" w:rsidRDefault="005B2BD7" w:rsidP="005B2BD7">
            <w:pPr>
              <w:keepNext/>
              <w:keepLines/>
              <w:spacing w:after="0"/>
              <w:rPr>
                <w:rFonts w:ascii="Arial" w:hAnsi="Arial"/>
                <w:sz w:val="18"/>
              </w:rPr>
            </w:pPr>
            <w:r w:rsidRPr="00A47399">
              <w:rPr>
                <w:rFonts w:ascii="Arial" w:hAnsi="Arial"/>
                <w:sz w:val="18"/>
              </w:rPr>
              <w:t>Make the UE (</w:t>
            </w:r>
            <w:proofErr w:type="spellStart"/>
            <w:r w:rsidRPr="00A47399">
              <w:rPr>
                <w:rFonts w:ascii="Arial" w:hAnsi="Arial"/>
                <w:sz w:val="18"/>
              </w:rPr>
              <w:t>MCVideo</w:t>
            </w:r>
            <w:proofErr w:type="spellEnd"/>
            <w:r w:rsidRPr="00A47399">
              <w:rPr>
                <w:rFonts w:ascii="Arial" w:hAnsi="Arial"/>
                <w:sz w:val="18"/>
              </w:rPr>
              <w:t xml:space="preserve"> client) request end of reception.</w:t>
            </w:r>
          </w:p>
          <w:p w14:paraId="0FD795E5" w14:textId="77777777" w:rsidR="005B2BD7" w:rsidRPr="00A47399" w:rsidRDefault="005B2BD7" w:rsidP="005B2BD7">
            <w:pPr>
              <w:keepNext/>
              <w:keepLines/>
              <w:spacing w:after="0"/>
              <w:rPr>
                <w:rFonts w:ascii="Arial" w:hAnsi="Arial"/>
                <w:sz w:val="18"/>
              </w:rPr>
            </w:pPr>
            <w:r w:rsidRPr="00A47399">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5C9E19FA"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85776F8"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0E7BD832"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4021B04F"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r>
      <w:tr w:rsidR="005B2BD7" w:rsidRPr="00A47399" w14:paraId="78A8B892" w14:textId="77777777" w:rsidTr="00B12D1E">
        <w:trPr>
          <w:trHeight w:val="836"/>
        </w:trPr>
        <w:tc>
          <w:tcPr>
            <w:tcW w:w="684" w:type="dxa"/>
            <w:tcBorders>
              <w:top w:val="single" w:sz="4" w:space="0" w:color="auto"/>
              <w:left w:val="single" w:sz="4" w:space="0" w:color="auto"/>
              <w:bottom w:val="single" w:sz="4" w:space="0" w:color="auto"/>
              <w:right w:val="single" w:sz="4" w:space="0" w:color="auto"/>
            </w:tcBorders>
            <w:hideMark/>
          </w:tcPr>
          <w:p w14:paraId="2657A2E9" w14:textId="77777777" w:rsidR="005B2BD7" w:rsidRPr="00A47399" w:rsidRDefault="005B2BD7" w:rsidP="005B2BD7">
            <w:pPr>
              <w:keepNext/>
              <w:keepLines/>
              <w:spacing w:after="0"/>
              <w:jc w:val="center"/>
              <w:rPr>
                <w:rFonts w:ascii="Arial" w:hAnsi="Arial"/>
                <w:sz w:val="18"/>
              </w:rPr>
            </w:pPr>
            <w:r w:rsidRPr="00A47399">
              <w:rPr>
                <w:rFonts w:ascii="Arial" w:hAnsi="Arial"/>
                <w:sz w:val="18"/>
              </w:rPr>
              <w:t>26</w:t>
            </w:r>
          </w:p>
        </w:tc>
        <w:tc>
          <w:tcPr>
            <w:tcW w:w="3678" w:type="dxa"/>
            <w:tcBorders>
              <w:top w:val="single" w:sz="4" w:space="0" w:color="auto"/>
              <w:left w:val="single" w:sz="4" w:space="0" w:color="auto"/>
              <w:bottom w:val="single" w:sz="4" w:space="0" w:color="auto"/>
              <w:right w:val="single" w:sz="4" w:space="0" w:color="auto"/>
            </w:tcBorders>
            <w:hideMark/>
          </w:tcPr>
          <w:p w14:paraId="0B118DDA" w14:textId="77777777" w:rsidR="005B2BD7" w:rsidRPr="00A47399" w:rsidRDefault="005B2BD7" w:rsidP="005B2BD7">
            <w:pPr>
              <w:keepNext/>
              <w:keepLines/>
              <w:spacing w:after="0"/>
              <w:rPr>
                <w:rFonts w:ascii="Arial" w:hAnsi="Arial"/>
                <w:sz w:val="18"/>
              </w:rPr>
            </w:pPr>
            <w:r w:rsidRPr="00A47399">
              <w:rPr>
                <w:rFonts w:ascii="Arial" w:hAnsi="Arial"/>
                <w:sz w:val="18"/>
              </w:rPr>
              <w:t>Check: Does the UE (</w:t>
            </w:r>
            <w:proofErr w:type="spellStart"/>
            <w:r w:rsidRPr="00A47399">
              <w:rPr>
                <w:rFonts w:ascii="Arial" w:hAnsi="Arial"/>
                <w:sz w:val="18"/>
              </w:rPr>
              <w:t>MCVideo</w:t>
            </w:r>
            <w:proofErr w:type="spellEnd"/>
            <w:r w:rsidRPr="00A47399">
              <w:rPr>
                <w:rFonts w:ascii="Arial" w:hAnsi="Arial"/>
                <w:sz w:val="18"/>
              </w:rPr>
              <w:t xml:space="preserve"> client) correctly perform procedure '</w:t>
            </w:r>
            <w:proofErr w:type="spellStart"/>
            <w:r w:rsidRPr="00A47399">
              <w:rPr>
                <w:rFonts w:ascii="Arial" w:hAnsi="Arial"/>
                <w:sz w:val="18"/>
              </w:rPr>
              <w:t>MCVideo</w:t>
            </w:r>
            <w:proofErr w:type="spellEnd"/>
            <w:r w:rsidRPr="00A47399">
              <w:rPr>
                <w:rFonts w:ascii="Arial" w:hAnsi="Arial"/>
                <w:sz w:val="18"/>
              </w:rPr>
              <w:t xml:space="preserve"> Media Reception End Request CO' as described in TS 37.579-1 [2] Table 5.3B.8.3-1?</w:t>
            </w:r>
          </w:p>
        </w:tc>
        <w:tc>
          <w:tcPr>
            <w:tcW w:w="680" w:type="dxa"/>
            <w:tcBorders>
              <w:top w:val="single" w:sz="4" w:space="0" w:color="auto"/>
              <w:left w:val="single" w:sz="4" w:space="0" w:color="auto"/>
              <w:bottom w:val="single" w:sz="4" w:space="0" w:color="auto"/>
              <w:right w:val="single" w:sz="4" w:space="0" w:color="auto"/>
            </w:tcBorders>
            <w:hideMark/>
          </w:tcPr>
          <w:p w14:paraId="3B7BA96E"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121FB482"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655CA702" w14:textId="77777777" w:rsidR="005B2BD7" w:rsidRPr="00A47399" w:rsidRDefault="005B2BD7" w:rsidP="005B2BD7">
            <w:pPr>
              <w:keepNext/>
              <w:keepLines/>
              <w:spacing w:after="0"/>
              <w:jc w:val="center"/>
              <w:rPr>
                <w:rFonts w:ascii="Arial" w:hAnsi="Arial"/>
                <w:sz w:val="18"/>
              </w:rPr>
            </w:pPr>
            <w:r w:rsidRPr="00A47399">
              <w:rPr>
                <w:rFonts w:ascii="Arial" w:hAnsi="Arial"/>
                <w:sz w:val="18"/>
              </w:rPr>
              <w:t>5</w:t>
            </w:r>
          </w:p>
        </w:tc>
        <w:tc>
          <w:tcPr>
            <w:tcW w:w="1231" w:type="dxa"/>
            <w:tcBorders>
              <w:top w:val="single" w:sz="4" w:space="0" w:color="auto"/>
              <w:left w:val="single" w:sz="4" w:space="0" w:color="auto"/>
              <w:bottom w:val="single" w:sz="4" w:space="0" w:color="auto"/>
              <w:right w:val="single" w:sz="4" w:space="0" w:color="auto"/>
            </w:tcBorders>
            <w:hideMark/>
          </w:tcPr>
          <w:p w14:paraId="2E7FD204" w14:textId="77777777" w:rsidR="005B2BD7" w:rsidRPr="00A47399" w:rsidRDefault="005B2BD7" w:rsidP="005B2BD7">
            <w:pPr>
              <w:keepNext/>
              <w:keepLines/>
              <w:spacing w:after="0"/>
              <w:jc w:val="center"/>
              <w:rPr>
                <w:rFonts w:ascii="Arial" w:hAnsi="Arial"/>
                <w:sz w:val="18"/>
              </w:rPr>
            </w:pPr>
            <w:r w:rsidRPr="00A47399">
              <w:rPr>
                <w:rFonts w:ascii="Arial" w:hAnsi="Arial"/>
                <w:sz w:val="18"/>
              </w:rPr>
              <w:t>P</w:t>
            </w:r>
          </w:p>
        </w:tc>
      </w:tr>
      <w:tr w:rsidR="005B2BD7" w:rsidRPr="00A47399" w14:paraId="50DD65AD"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7BBDA010" w14:textId="77777777" w:rsidR="005B2BD7" w:rsidRPr="00A47399" w:rsidRDefault="005B2BD7" w:rsidP="005B2BD7">
            <w:pPr>
              <w:keepNext/>
              <w:keepLines/>
              <w:spacing w:after="0"/>
              <w:jc w:val="center"/>
              <w:rPr>
                <w:rFonts w:ascii="Arial" w:hAnsi="Arial"/>
                <w:sz w:val="18"/>
              </w:rPr>
            </w:pPr>
            <w:r w:rsidRPr="00A47399">
              <w:rPr>
                <w:rFonts w:ascii="Arial" w:hAnsi="Arial"/>
                <w:sz w:val="18"/>
              </w:rPr>
              <w:t>27</w:t>
            </w:r>
          </w:p>
        </w:tc>
        <w:tc>
          <w:tcPr>
            <w:tcW w:w="3678" w:type="dxa"/>
            <w:tcBorders>
              <w:top w:val="single" w:sz="4" w:space="0" w:color="auto"/>
              <w:left w:val="single" w:sz="4" w:space="0" w:color="auto"/>
              <w:bottom w:val="single" w:sz="4" w:space="0" w:color="auto"/>
              <w:right w:val="single" w:sz="4" w:space="0" w:color="auto"/>
            </w:tcBorders>
            <w:hideMark/>
          </w:tcPr>
          <w:p w14:paraId="34B27CBA" w14:textId="77777777" w:rsidR="005B2BD7" w:rsidRPr="00A47399" w:rsidRDefault="005B2BD7" w:rsidP="005B2BD7">
            <w:pPr>
              <w:keepNext/>
              <w:keepLines/>
              <w:spacing w:after="0"/>
              <w:rPr>
                <w:rFonts w:ascii="Arial" w:hAnsi="Arial"/>
                <w:sz w:val="18"/>
              </w:rPr>
            </w:pPr>
            <w:r w:rsidRPr="00A47399">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3E67A93D"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29D44F72"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0F88A6D"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69E35269"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r>
      <w:tr w:rsidR="005B2BD7" w:rsidRPr="00A47399" w14:paraId="6F5F273B"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58928E64" w14:textId="77777777" w:rsidR="005B2BD7" w:rsidRPr="00A47399" w:rsidRDefault="005B2BD7" w:rsidP="005B2BD7">
            <w:pPr>
              <w:keepNext/>
              <w:keepLines/>
              <w:spacing w:after="0"/>
              <w:jc w:val="center"/>
              <w:rPr>
                <w:rFonts w:ascii="Arial" w:hAnsi="Arial"/>
                <w:sz w:val="18"/>
              </w:rPr>
            </w:pPr>
            <w:r w:rsidRPr="00A47399">
              <w:rPr>
                <w:rFonts w:ascii="Arial" w:hAnsi="Arial"/>
                <w:sz w:val="18"/>
              </w:rPr>
              <w:t>28</w:t>
            </w:r>
          </w:p>
        </w:tc>
        <w:tc>
          <w:tcPr>
            <w:tcW w:w="3678" w:type="dxa"/>
            <w:tcBorders>
              <w:top w:val="single" w:sz="4" w:space="0" w:color="auto"/>
              <w:left w:val="single" w:sz="4" w:space="0" w:color="auto"/>
              <w:bottom w:val="single" w:sz="4" w:space="0" w:color="auto"/>
              <w:right w:val="single" w:sz="4" w:space="0" w:color="auto"/>
            </w:tcBorders>
            <w:hideMark/>
          </w:tcPr>
          <w:p w14:paraId="096D656D" w14:textId="77777777" w:rsidR="005B2BD7" w:rsidRPr="00A47399" w:rsidRDefault="005B2BD7" w:rsidP="005B2BD7">
            <w:pPr>
              <w:keepNext/>
              <w:keepLines/>
              <w:spacing w:after="0"/>
              <w:rPr>
                <w:rFonts w:ascii="Arial" w:hAnsi="Arial"/>
                <w:sz w:val="18"/>
              </w:rPr>
            </w:pPr>
            <w:r w:rsidRPr="00A47399">
              <w:rPr>
                <w:rFonts w:ascii="Arial" w:eastAsia="Calibri" w:hAnsi="Arial"/>
                <w:sz w:val="18"/>
              </w:rPr>
              <w:t>Check: Does the UE (</w:t>
            </w:r>
            <w:proofErr w:type="spellStart"/>
            <w:r w:rsidRPr="00A47399">
              <w:rPr>
                <w:rFonts w:ascii="Arial" w:eastAsia="Calibri" w:hAnsi="Arial"/>
                <w:sz w:val="18"/>
              </w:rPr>
              <w:t>MCVideo</w:t>
            </w:r>
            <w:proofErr w:type="spellEnd"/>
            <w:r w:rsidRPr="00A47399">
              <w:rPr>
                <w:rFonts w:ascii="Arial" w:eastAsia="Calibri" w:hAnsi="Arial"/>
                <w:sz w:val="18"/>
              </w:rPr>
              <w:t xml:space="preserve"> client) correctly perform procedure '</w:t>
            </w:r>
            <w:r w:rsidRPr="00A47399">
              <w:rPr>
                <w:rFonts w:ascii="Arial" w:hAnsi="Arial"/>
                <w:sz w:val="18"/>
              </w:rPr>
              <w:t xml:space="preserve">MCX CT call release' </w:t>
            </w:r>
            <w:r w:rsidRPr="00A47399">
              <w:rPr>
                <w:rFonts w:ascii="Arial" w:eastAsia="Calibri" w:hAnsi="Arial"/>
                <w:sz w:val="18"/>
              </w:rPr>
              <w:t xml:space="preserve">as described in </w:t>
            </w:r>
            <w:r w:rsidRPr="00A47399">
              <w:rPr>
                <w:rFonts w:ascii="Arial" w:hAnsi="Arial"/>
                <w:sz w:val="18"/>
              </w:rPr>
              <w:t>TS 37.579-1 [2] Table 5.3.12.3-1?</w:t>
            </w:r>
          </w:p>
        </w:tc>
        <w:tc>
          <w:tcPr>
            <w:tcW w:w="680" w:type="dxa"/>
            <w:tcBorders>
              <w:top w:val="single" w:sz="4" w:space="0" w:color="auto"/>
              <w:left w:val="single" w:sz="4" w:space="0" w:color="auto"/>
              <w:bottom w:val="single" w:sz="4" w:space="0" w:color="auto"/>
              <w:right w:val="single" w:sz="4" w:space="0" w:color="auto"/>
            </w:tcBorders>
            <w:hideMark/>
          </w:tcPr>
          <w:p w14:paraId="44D8CAEF"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4BEDFF7A"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046EBE32" w14:textId="77777777" w:rsidR="005B2BD7" w:rsidRPr="00A47399" w:rsidRDefault="005B2BD7" w:rsidP="005B2BD7">
            <w:pPr>
              <w:keepNext/>
              <w:keepLines/>
              <w:spacing w:after="0"/>
              <w:jc w:val="center"/>
              <w:rPr>
                <w:rFonts w:ascii="Arial" w:hAnsi="Arial"/>
                <w:sz w:val="18"/>
              </w:rPr>
            </w:pPr>
            <w:r w:rsidRPr="00A47399">
              <w:rPr>
                <w:rFonts w:ascii="Arial" w:hAnsi="Arial"/>
                <w:sz w:val="18"/>
              </w:rPr>
              <w:t>6</w:t>
            </w:r>
          </w:p>
        </w:tc>
        <w:tc>
          <w:tcPr>
            <w:tcW w:w="1231" w:type="dxa"/>
            <w:tcBorders>
              <w:top w:val="single" w:sz="4" w:space="0" w:color="auto"/>
              <w:left w:val="single" w:sz="4" w:space="0" w:color="auto"/>
              <w:bottom w:val="single" w:sz="4" w:space="0" w:color="auto"/>
              <w:right w:val="single" w:sz="4" w:space="0" w:color="auto"/>
            </w:tcBorders>
            <w:hideMark/>
          </w:tcPr>
          <w:p w14:paraId="27833398" w14:textId="77777777" w:rsidR="005B2BD7" w:rsidRPr="00A47399" w:rsidRDefault="005B2BD7" w:rsidP="005B2BD7">
            <w:pPr>
              <w:keepNext/>
              <w:keepLines/>
              <w:spacing w:after="0"/>
              <w:jc w:val="center"/>
              <w:rPr>
                <w:rFonts w:ascii="Arial" w:hAnsi="Arial"/>
                <w:sz w:val="18"/>
              </w:rPr>
            </w:pPr>
            <w:r w:rsidRPr="00A47399">
              <w:rPr>
                <w:rFonts w:ascii="Arial" w:hAnsi="Arial"/>
                <w:sz w:val="18"/>
              </w:rPr>
              <w:t>P</w:t>
            </w:r>
          </w:p>
        </w:tc>
      </w:tr>
      <w:tr w:rsidR="005B2BD7" w:rsidRPr="00A47399" w14:paraId="4C36D68E"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070FA8C" w14:textId="77777777" w:rsidR="005B2BD7" w:rsidRPr="00A47399" w:rsidRDefault="005B2BD7" w:rsidP="005B2BD7">
            <w:pPr>
              <w:keepNext/>
              <w:keepLines/>
              <w:spacing w:after="0"/>
              <w:jc w:val="center"/>
              <w:rPr>
                <w:rFonts w:ascii="Arial" w:hAnsi="Arial"/>
                <w:sz w:val="18"/>
              </w:rPr>
            </w:pPr>
            <w:r w:rsidRPr="00A47399">
              <w:rPr>
                <w:rFonts w:ascii="Arial" w:hAnsi="Arial"/>
                <w:sz w:val="18"/>
              </w:rPr>
              <w:t>29</w:t>
            </w:r>
          </w:p>
        </w:tc>
        <w:tc>
          <w:tcPr>
            <w:tcW w:w="3678" w:type="dxa"/>
            <w:tcBorders>
              <w:top w:val="single" w:sz="4" w:space="0" w:color="auto"/>
              <w:left w:val="single" w:sz="4" w:space="0" w:color="auto"/>
              <w:bottom w:val="single" w:sz="4" w:space="0" w:color="auto"/>
              <w:right w:val="single" w:sz="4" w:space="0" w:color="auto"/>
            </w:tcBorders>
            <w:hideMark/>
          </w:tcPr>
          <w:p w14:paraId="794886ED" w14:textId="77777777" w:rsidR="005B2BD7" w:rsidRPr="00A47399" w:rsidRDefault="005B2BD7" w:rsidP="005B2BD7">
            <w:pPr>
              <w:keepNext/>
              <w:keepLines/>
              <w:spacing w:after="0"/>
              <w:rPr>
                <w:rFonts w:ascii="Arial" w:hAnsi="Arial"/>
                <w:sz w:val="18"/>
              </w:rPr>
            </w:pPr>
            <w:r w:rsidRPr="00A47399">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6E6D2988"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6CDF34EC" w14:textId="77777777" w:rsidR="005B2BD7" w:rsidRPr="00A47399" w:rsidRDefault="005B2BD7" w:rsidP="005B2BD7">
            <w:pPr>
              <w:keepNext/>
              <w:keepLines/>
              <w:spacing w:after="0"/>
              <w:rPr>
                <w:rFonts w:ascii="Arial" w:hAnsi="Arial"/>
                <w:sz w:val="18"/>
              </w:rPr>
            </w:pPr>
            <w:r w:rsidRPr="00A47399">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49FE3EF0"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39C16B1C" w14:textId="77777777" w:rsidR="005B2BD7" w:rsidRPr="00A47399" w:rsidRDefault="005B2BD7" w:rsidP="005B2BD7">
            <w:pPr>
              <w:keepNext/>
              <w:keepLines/>
              <w:spacing w:after="0"/>
              <w:jc w:val="center"/>
              <w:rPr>
                <w:rFonts w:ascii="Arial" w:hAnsi="Arial"/>
                <w:sz w:val="18"/>
              </w:rPr>
            </w:pPr>
            <w:r w:rsidRPr="00A47399">
              <w:rPr>
                <w:rFonts w:ascii="Arial" w:hAnsi="Arial"/>
                <w:sz w:val="18"/>
              </w:rPr>
              <w:t>-</w:t>
            </w:r>
          </w:p>
        </w:tc>
      </w:tr>
      <w:tr w:rsidR="005B2BD7" w:rsidRPr="00A47399" w14:paraId="059A5D15" w14:textId="77777777" w:rsidTr="00B12D1E">
        <w:tc>
          <w:tcPr>
            <w:tcW w:w="9630" w:type="dxa"/>
            <w:gridSpan w:val="6"/>
            <w:tcBorders>
              <w:top w:val="single" w:sz="4" w:space="0" w:color="auto"/>
              <w:left w:val="single" w:sz="4" w:space="0" w:color="auto"/>
              <w:bottom w:val="single" w:sz="4" w:space="0" w:color="auto"/>
              <w:right w:val="single" w:sz="4" w:space="0" w:color="auto"/>
            </w:tcBorders>
            <w:hideMark/>
          </w:tcPr>
          <w:p w14:paraId="6ED1E711" w14:textId="77777777" w:rsidR="005B2BD7" w:rsidRPr="00A47399" w:rsidRDefault="005B2BD7" w:rsidP="005B2BD7">
            <w:pPr>
              <w:keepNext/>
              <w:keepLines/>
              <w:spacing w:after="0"/>
              <w:ind w:left="851" w:hanging="851"/>
              <w:rPr>
                <w:rFonts w:ascii="Arial" w:hAnsi="Arial"/>
                <w:sz w:val="18"/>
              </w:rPr>
            </w:pPr>
            <w:r w:rsidRPr="00A47399">
              <w:rPr>
                <w:rFonts w:ascii="Arial" w:hAnsi="Arial"/>
                <w:sz w:val="18"/>
              </w:rPr>
              <w:t>NOTE 1</w:t>
            </w:r>
            <w:r w:rsidRPr="00A47399">
              <w:rPr>
                <w:rFonts w:ascii="Arial" w:eastAsia="Calibri" w:hAnsi="Arial"/>
                <w:sz w:val="18"/>
              </w:rPr>
              <w:t>: This is expected to be done via a suitable implementation dependent MMI.</w:t>
            </w:r>
          </w:p>
        </w:tc>
      </w:tr>
      <w:bookmarkEnd w:id="381"/>
    </w:tbl>
    <w:p w14:paraId="0DF1A34F" w14:textId="77777777" w:rsidR="005B2BD7" w:rsidRPr="00A47399" w:rsidRDefault="005B2BD7" w:rsidP="005B2BD7"/>
    <w:p w14:paraId="0A12B56A" w14:textId="77777777" w:rsidR="005B2BD7" w:rsidRPr="00A47399" w:rsidRDefault="005B2BD7" w:rsidP="005B2BD7">
      <w:pPr>
        <w:keepNext/>
        <w:keepLines/>
        <w:spacing w:before="120"/>
        <w:ind w:left="1985" w:hanging="1985"/>
        <w:rPr>
          <w:rFonts w:ascii="Arial" w:hAnsi="Arial"/>
        </w:rPr>
      </w:pPr>
      <w:r w:rsidRPr="00A47399">
        <w:rPr>
          <w:rFonts w:ascii="Arial" w:hAnsi="Arial"/>
        </w:rPr>
        <w:t>6.1.1.13.3.3</w:t>
      </w:r>
      <w:r w:rsidRPr="00A47399">
        <w:rPr>
          <w:rFonts w:ascii="Arial" w:hAnsi="Arial"/>
        </w:rPr>
        <w:tab/>
        <w:t>Specific message contents</w:t>
      </w:r>
    </w:p>
    <w:p w14:paraId="0AC66154" w14:textId="77777777" w:rsidR="005B2BD7" w:rsidRPr="00A47399" w:rsidRDefault="005B2BD7" w:rsidP="005B2BD7">
      <w:pPr>
        <w:keepNext/>
        <w:keepLines/>
        <w:spacing w:before="60"/>
        <w:jc w:val="center"/>
        <w:rPr>
          <w:rFonts w:ascii="Arial" w:hAnsi="Arial"/>
          <w:b/>
        </w:rPr>
      </w:pPr>
      <w:bookmarkStart w:id="383" w:name="_Hlk24457153"/>
      <w:r w:rsidRPr="00A47399">
        <w:rPr>
          <w:rFonts w:ascii="Arial" w:hAnsi="Arial"/>
          <w:b/>
        </w:rPr>
        <w:t xml:space="preserve">Table 6.1.1.13.3.3-1: SIP INVITE from the SS (Step 1, Table 6.1.1.13.3.2-1; </w:t>
      </w:r>
      <w:r w:rsidRPr="00A47399">
        <w:rPr>
          <w:rFonts w:ascii="Arial" w:hAnsi="Arial"/>
          <w:b/>
        </w:rPr>
        <w:br/>
        <w:t>Step 2,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2013"/>
        <w:gridCol w:w="2013"/>
        <w:gridCol w:w="1347"/>
        <w:gridCol w:w="1575"/>
      </w:tblGrid>
      <w:tr w:rsidR="005B2BD7" w:rsidRPr="00A47399" w14:paraId="7DBFF9A4"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790815E" w14:textId="77777777" w:rsidR="005B2BD7" w:rsidRPr="00A47399" w:rsidRDefault="005B2BD7" w:rsidP="005B2BD7">
            <w:pPr>
              <w:keepNext/>
              <w:keepLines/>
              <w:spacing w:after="0"/>
              <w:rPr>
                <w:rFonts w:ascii="Arial" w:hAnsi="Arial"/>
                <w:sz w:val="18"/>
              </w:rPr>
            </w:pPr>
            <w:r w:rsidRPr="00A47399">
              <w:rPr>
                <w:rFonts w:ascii="Arial" w:hAnsi="Arial"/>
                <w:sz w:val="18"/>
              </w:rPr>
              <w:t xml:space="preserve">Derivation Path: TS 37.579-1 [2], Table 5.5.2.5.2-1 </w:t>
            </w:r>
          </w:p>
        </w:tc>
      </w:tr>
      <w:tr w:rsidR="005B2BD7" w:rsidRPr="00A47399" w14:paraId="40E31349" w14:textId="77777777" w:rsidTr="00B12D1E">
        <w:trPr>
          <w:tblHeader/>
        </w:trPr>
        <w:tc>
          <w:tcPr>
            <w:tcW w:w="2682" w:type="dxa"/>
            <w:tcBorders>
              <w:top w:val="single" w:sz="4" w:space="0" w:color="auto"/>
              <w:left w:val="single" w:sz="4" w:space="0" w:color="auto"/>
              <w:bottom w:val="single" w:sz="4" w:space="0" w:color="auto"/>
              <w:right w:val="single" w:sz="4" w:space="0" w:color="auto"/>
            </w:tcBorders>
            <w:hideMark/>
          </w:tcPr>
          <w:p w14:paraId="48D90A94"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Information Element</w:t>
            </w:r>
          </w:p>
        </w:tc>
        <w:tc>
          <w:tcPr>
            <w:tcW w:w="2013" w:type="dxa"/>
            <w:tcBorders>
              <w:top w:val="single" w:sz="4" w:space="0" w:color="auto"/>
              <w:left w:val="single" w:sz="4" w:space="0" w:color="auto"/>
              <w:bottom w:val="single" w:sz="4" w:space="0" w:color="auto"/>
              <w:right w:val="single" w:sz="4" w:space="0" w:color="auto"/>
            </w:tcBorders>
            <w:hideMark/>
          </w:tcPr>
          <w:p w14:paraId="4977AF4D"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Value/remark</w:t>
            </w:r>
          </w:p>
        </w:tc>
        <w:tc>
          <w:tcPr>
            <w:tcW w:w="2013" w:type="dxa"/>
            <w:tcBorders>
              <w:top w:val="single" w:sz="4" w:space="0" w:color="auto"/>
              <w:left w:val="single" w:sz="4" w:space="0" w:color="auto"/>
              <w:bottom w:val="single" w:sz="4" w:space="0" w:color="auto"/>
              <w:right w:val="single" w:sz="4" w:space="0" w:color="auto"/>
            </w:tcBorders>
            <w:hideMark/>
          </w:tcPr>
          <w:p w14:paraId="0F8CE728"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Comment</w:t>
            </w:r>
          </w:p>
        </w:tc>
        <w:tc>
          <w:tcPr>
            <w:tcW w:w="1347" w:type="dxa"/>
            <w:tcBorders>
              <w:top w:val="single" w:sz="4" w:space="0" w:color="auto"/>
              <w:left w:val="single" w:sz="4" w:space="0" w:color="auto"/>
              <w:bottom w:val="single" w:sz="4" w:space="0" w:color="auto"/>
              <w:right w:val="single" w:sz="4" w:space="0" w:color="auto"/>
            </w:tcBorders>
            <w:hideMark/>
          </w:tcPr>
          <w:p w14:paraId="2B8C9644"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Reference</w:t>
            </w:r>
          </w:p>
        </w:tc>
        <w:tc>
          <w:tcPr>
            <w:tcW w:w="1575" w:type="dxa"/>
            <w:tcBorders>
              <w:top w:val="single" w:sz="4" w:space="0" w:color="auto"/>
              <w:left w:val="single" w:sz="4" w:space="0" w:color="auto"/>
              <w:bottom w:val="single" w:sz="4" w:space="0" w:color="auto"/>
              <w:right w:val="single" w:sz="4" w:space="0" w:color="auto"/>
            </w:tcBorders>
            <w:hideMark/>
          </w:tcPr>
          <w:p w14:paraId="4B6D730A" w14:textId="77777777" w:rsidR="005B2BD7" w:rsidRPr="00A47399" w:rsidRDefault="005B2BD7" w:rsidP="005B2BD7">
            <w:pPr>
              <w:keepNext/>
              <w:keepLines/>
              <w:spacing w:after="0"/>
              <w:jc w:val="center"/>
              <w:rPr>
                <w:rFonts w:ascii="Arial" w:hAnsi="Arial"/>
                <w:b/>
                <w:sz w:val="18"/>
              </w:rPr>
            </w:pPr>
            <w:r w:rsidRPr="00A47399">
              <w:rPr>
                <w:rFonts w:ascii="Arial" w:hAnsi="Arial"/>
                <w:b/>
                <w:sz w:val="18"/>
              </w:rPr>
              <w:t>Condition</w:t>
            </w:r>
          </w:p>
        </w:tc>
      </w:tr>
      <w:tr w:rsidR="005B2BD7" w:rsidRPr="00A47399" w14:paraId="38FC68E1" w14:textId="77777777" w:rsidTr="00B12D1E">
        <w:trPr>
          <w:tblHeader/>
        </w:trPr>
        <w:tc>
          <w:tcPr>
            <w:tcW w:w="2682" w:type="dxa"/>
            <w:tcBorders>
              <w:top w:val="single" w:sz="4" w:space="0" w:color="auto"/>
              <w:left w:val="single" w:sz="4" w:space="0" w:color="auto"/>
              <w:bottom w:val="single" w:sz="4" w:space="0" w:color="auto"/>
              <w:right w:val="single" w:sz="4" w:space="0" w:color="auto"/>
            </w:tcBorders>
            <w:hideMark/>
          </w:tcPr>
          <w:p w14:paraId="6267AA63" w14:textId="77777777" w:rsidR="005B2BD7" w:rsidRPr="00A47399" w:rsidRDefault="005B2BD7" w:rsidP="005B2BD7">
            <w:pPr>
              <w:keepNext/>
              <w:keepLines/>
              <w:spacing w:after="0"/>
              <w:rPr>
                <w:rFonts w:ascii="Arial" w:hAnsi="Arial"/>
                <w:b/>
                <w:sz w:val="18"/>
              </w:rPr>
            </w:pPr>
            <w:r w:rsidRPr="00A47399">
              <w:rPr>
                <w:rFonts w:ascii="Arial" w:hAnsi="Arial"/>
                <w:b/>
                <w:sz w:val="18"/>
              </w:rPr>
              <w:t>Message-body</w:t>
            </w:r>
          </w:p>
        </w:tc>
        <w:tc>
          <w:tcPr>
            <w:tcW w:w="2013" w:type="dxa"/>
            <w:tcBorders>
              <w:top w:val="single" w:sz="4" w:space="0" w:color="auto"/>
              <w:left w:val="single" w:sz="4" w:space="0" w:color="auto"/>
              <w:bottom w:val="single" w:sz="4" w:space="0" w:color="auto"/>
              <w:right w:val="single" w:sz="4" w:space="0" w:color="auto"/>
            </w:tcBorders>
          </w:tcPr>
          <w:p w14:paraId="3E00941F" w14:textId="77777777" w:rsidR="005B2BD7" w:rsidRPr="00A47399" w:rsidRDefault="005B2BD7" w:rsidP="005B2BD7">
            <w:pPr>
              <w:keepNext/>
              <w:keepLines/>
              <w:spacing w:after="0"/>
              <w:rPr>
                <w:rFonts w:ascii="Arial" w:hAnsi="Arial"/>
                <w:sz w:val="18"/>
              </w:rPr>
            </w:pPr>
          </w:p>
        </w:tc>
        <w:tc>
          <w:tcPr>
            <w:tcW w:w="2013" w:type="dxa"/>
            <w:tcBorders>
              <w:top w:val="single" w:sz="4" w:space="0" w:color="auto"/>
              <w:left w:val="single" w:sz="4" w:space="0" w:color="auto"/>
              <w:bottom w:val="single" w:sz="4" w:space="0" w:color="auto"/>
              <w:right w:val="single" w:sz="4" w:space="0" w:color="auto"/>
            </w:tcBorders>
          </w:tcPr>
          <w:p w14:paraId="373F4247" w14:textId="77777777" w:rsidR="005B2BD7" w:rsidRPr="00A47399" w:rsidRDefault="005B2BD7" w:rsidP="005B2BD7">
            <w:pPr>
              <w:keepNext/>
              <w:keepLines/>
              <w:spacing w:after="0"/>
              <w:rPr>
                <w:rFonts w:ascii="Arial" w:hAnsi="Arial"/>
                <w:sz w:val="18"/>
              </w:rPr>
            </w:pPr>
          </w:p>
        </w:tc>
        <w:tc>
          <w:tcPr>
            <w:tcW w:w="1347" w:type="dxa"/>
            <w:tcBorders>
              <w:top w:val="single" w:sz="4" w:space="0" w:color="auto"/>
              <w:left w:val="single" w:sz="4" w:space="0" w:color="auto"/>
              <w:bottom w:val="single" w:sz="4" w:space="0" w:color="auto"/>
              <w:right w:val="single" w:sz="4" w:space="0" w:color="auto"/>
            </w:tcBorders>
          </w:tcPr>
          <w:p w14:paraId="10DE6F8B" w14:textId="77777777" w:rsidR="005B2BD7" w:rsidRPr="00A47399" w:rsidRDefault="005B2BD7" w:rsidP="005B2BD7">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4069E17E" w14:textId="77777777" w:rsidR="005B2BD7" w:rsidRPr="00A47399" w:rsidRDefault="005B2BD7" w:rsidP="005B2BD7">
            <w:pPr>
              <w:keepNext/>
              <w:keepLines/>
              <w:spacing w:after="0"/>
              <w:rPr>
                <w:rFonts w:ascii="Arial" w:hAnsi="Arial"/>
                <w:sz w:val="18"/>
              </w:rPr>
            </w:pPr>
          </w:p>
        </w:tc>
      </w:tr>
      <w:tr w:rsidR="005B2BD7" w:rsidRPr="00A47399" w14:paraId="2D05BF25" w14:textId="77777777" w:rsidTr="00B12D1E">
        <w:trPr>
          <w:tblHeader/>
        </w:trPr>
        <w:tc>
          <w:tcPr>
            <w:tcW w:w="2682" w:type="dxa"/>
            <w:tcBorders>
              <w:top w:val="single" w:sz="4" w:space="0" w:color="auto"/>
              <w:left w:val="single" w:sz="4" w:space="0" w:color="auto"/>
              <w:bottom w:val="single" w:sz="4" w:space="0" w:color="auto"/>
              <w:right w:val="single" w:sz="4" w:space="0" w:color="auto"/>
            </w:tcBorders>
            <w:vAlign w:val="center"/>
            <w:hideMark/>
          </w:tcPr>
          <w:p w14:paraId="46504BDE" w14:textId="77777777" w:rsidR="005B2BD7" w:rsidRPr="00A47399" w:rsidRDefault="005B2BD7" w:rsidP="005B2BD7">
            <w:pPr>
              <w:keepNext/>
              <w:keepLines/>
              <w:spacing w:after="0"/>
              <w:rPr>
                <w:rFonts w:ascii="Arial" w:hAnsi="Arial"/>
                <w:sz w:val="18"/>
              </w:rPr>
            </w:pPr>
            <w:r w:rsidRPr="00A47399">
              <w:rPr>
                <w:rFonts w:ascii="Arial" w:hAnsi="Arial"/>
                <w:sz w:val="18"/>
              </w:rPr>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117B4C1B" w14:textId="77777777" w:rsidR="005B2BD7" w:rsidRPr="00A47399" w:rsidRDefault="005B2BD7" w:rsidP="005B2BD7">
            <w:pPr>
              <w:keepNext/>
              <w:keepLines/>
              <w:spacing w:after="0"/>
              <w:rPr>
                <w:rFonts w:ascii="Arial" w:hAnsi="Arial"/>
                <w:sz w:val="18"/>
              </w:rPr>
            </w:pPr>
          </w:p>
        </w:tc>
        <w:tc>
          <w:tcPr>
            <w:tcW w:w="2013" w:type="dxa"/>
            <w:tcBorders>
              <w:top w:val="single" w:sz="4" w:space="0" w:color="auto"/>
              <w:left w:val="single" w:sz="4" w:space="0" w:color="auto"/>
              <w:bottom w:val="single" w:sz="4" w:space="0" w:color="auto"/>
              <w:right w:val="single" w:sz="4" w:space="0" w:color="auto"/>
            </w:tcBorders>
            <w:hideMark/>
          </w:tcPr>
          <w:p w14:paraId="42237416" w14:textId="77777777" w:rsidR="005B2BD7" w:rsidRPr="00A47399" w:rsidRDefault="005B2BD7" w:rsidP="005B2BD7">
            <w:pPr>
              <w:keepNext/>
              <w:keepLines/>
              <w:spacing w:after="0"/>
              <w:rPr>
                <w:rFonts w:ascii="Arial" w:hAnsi="Arial"/>
                <w:b/>
                <w:sz w:val="18"/>
              </w:rPr>
            </w:pPr>
            <w:r w:rsidRPr="00A47399">
              <w:rPr>
                <w:rFonts w:ascii="Arial" w:hAnsi="Arial"/>
                <w:b/>
                <w:sz w:val="18"/>
              </w:rPr>
              <w:t xml:space="preserve">SDP Message </w:t>
            </w:r>
          </w:p>
        </w:tc>
        <w:tc>
          <w:tcPr>
            <w:tcW w:w="1347" w:type="dxa"/>
            <w:tcBorders>
              <w:top w:val="single" w:sz="4" w:space="0" w:color="auto"/>
              <w:left w:val="single" w:sz="4" w:space="0" w:color="auto"/>
              <w:bottom w:val="single" w:sz="4" w:space="0" w:color="auto"/>
              <w:right w:val="single" w:sz="4" w:space="0" w:color="auto"/>
            </w:tcBorders>
          </w:tcPr>
          <w:p w14:paraId="65294662" w14:textId="77777777" w:rsidR="005B2BD7" w:rsidRPr="00A47399" w:rsidRDefault="005B2BD7" w:rsidP="005B2BD7">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7B7E07FF" w14:textId="77777777" w:rsidR="005B2BD7" w:rsidRPr="00A47399" w:rsidRDefault="005B2BD7" w:rsidP="005B2BD7">
            <w:pPr>
              <w:keepNext/>
              <w:keepLines/>
              <w:spacing w:after="0"/>
              <w:rPr>
                <w:rFonts w:ascii="Arial" w:hAnsi="Arial"/>
                <w:sz w:val="18"/>
              </w:rPr>
            </w:pPr>
          </w:p>
        </w:tc>
      </w:tr>
      <w:tr w:rsidR="005B2BD7" w:rsidRPr="00A47399" w14:paraId="410FE397" w14:textId="77777777" w:rsidTr="00B12D1E">
        <w:trPr>
          <w:tblHeader/>
        </w:trPr>
        <w:tc>
          <w:tcPr>
            <w:tcW w:w="2682" w:type="dxa"/>
            <w:tcBorders>
              <w:top w:val="single" w:sz="4" w:space="0" w:color="auto"/>
              <w:left w:val="single" w:sz="4" w:space="0" w:color="auto"/>
              <w:bottom w:val="single" w:sz="4" w:space="0" w:color="auto"/>
              <w:right w:val="single" w:sz="4" w:space="0" w:color="auto"/>
            </w:tcBorders>
            <w:vAlign w:val="center"/>
            <w:hideMark/>
          </w:tcPr>
          <w:p w14:paraId="5082AB82" w14:textId="77777777" w:rsidR="005B2BD7" w:rsidRPr="00A47399" w:rsidRDefault="005B2BD7" w:rsidP="005B2BD7">
            <w:pPr>
              <w:keepNext/>
              <w:keepLines/>
              <w:spacing w:after="0"/>
              <w:rPr>
                <w:rFonts w:ascii="Arial" w:hAnsi="Arial"/>
                <w:sz w:val="18"/>
              </w:rPr>
            </w:pPr>
            <w:r w:rsidRPr="00A47399">
              <w:rPr>
                <w:rFonts w:ascii="Arial" w:hAnsi="Arial"/>
                <w:sz w:val="18"/>
              </w:rPr>
              <w:t xml:space="preserve">    MIME part body</w:t>
            </w:r>
          </w:p>
        </w:tc>
        <w:tc>
          <w:tcPr>
            <w:tcW w:w="2013" w:type="dxa"/>
            <w:tcBorders>
              <w:top w:val="single" w:sz="4" w:space="0" w:color="auto"/>
              <w:left w:val="single" w:sz="4" w:space="0" w:color="auto"/>
              <w:bottom w:val="single" w:sz="4" w:space="0" w:color="auto"/>
              <w:right w:val="single" w:sz="4" w:space="0" w:color="auto"/>
            </w:tcBorders>
            <w:hideMark/>
          </w:tcPr>
          <w:p w14:paraId="3FFA757D" w14:textId="77777777" w:rsidR="005B2BD7" w:rsidRPr="00A47399" w:rsidRDefault="005B2BD7" w:rsidP="005B2BD7">
            <w:pPr>
              <w:keepNext/>
              <w:keepLines/>
              <w:spacing w:after="0"/>
              <w:rPr>
                <w:rFonts w:ascii="Arial" w:hAnsi="Arial"/>
                <w:sz w:val="18"/>
              </w:rPr>
            </w:pPr>
            <w:r w:rsidRPr="00A47399">
              <w:rPr>
                <w:rFonts w:ascii="Arial" w:hAnsi="Arial"/>
                <w:sz w:val="18"/>
              </w:rPr>
              <w:t>SDP Message as described in Table 6.1.1.13.3.3-1A</w:t>
            </w:r>
          </w:p>
        </w:tc>
        <w:tc>
          <w:tcPr>
            <w:tcW w:w="2013" w:type="dxa"/>
            <w:tcBorders>
              <w:top w:val="single" w:sz="4" w:space="0" w:color="auto"/>
              <w:left w:val="single" w:sz="4" w:space="0" w:color="auto"/>
              <w:bottom w:val="single" w:sz="4" w:space="0" w:color="auto"/>
              <w:right w:val="single" w:sz="4" w:space="0" w:color="auto"/>
            </w:tcBorders>
          </w:tcPr>
          <w:p w14:paraId="067A1F65" w14:textId="77777777" w:rsidR="005B2BD7" w:rsidRPr="00A47399" w:rsidRDefault="005B2BD7" w:rsidP="005B2BD7">
            <w:pPr>
              <w:keepNext/>
              <w:keepLines/>
              <w:spacing w:after="0"/>
              <w:rPr>
                <w:rFonts w:ascii="Arial" w:hAnsi="Arial"/>
                <w:sz w:val="18"/>
              </w:rPr>
            </w:pPr>
          </w:p>
        </w:tc>
        <w:tc>
          <w:tcPr>
            <w:tcW w:w="1347" w:type="dxa"/>
            <w:tcBorders>
              <w:top w:val="single" w:sz="4" w:space="0" w:color="auto"/>
              <w:left w:val="single" w:sz="4" w:space="0" w:color="auto"/>
              <w:bottom w:val="single" w:sz="4" w:space="0" w:color="auto"/>
              <w:right w:val="single" w:sz="4" w:space="0" w:color="auto"/>
            </w:tcBorders>
          </w:tcPr>
          <w:p w14:paraId="16131726" w14:textId="77777777" w:rsidR="005B2BD7" w:rsidRPr="00A47399" w:rsidRDefault="005B2BD7" w:rsidP="005B2BD7">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756BBBC8" w14:textId="77777777" w:rsidR="005B2BD7" w:rsidRPr="00A47399" w:rsidRDefault="005B2BD7" w:rsidP="005B2BD7">
            <w:pPr>
              <w:keepNext/>
              <w:keepLines/>
              <w:spacing w:after="0"/>
              <w:rPr>
                <w:rFonts w:ascii="Arial" w:hAnsi="Arial"/>
                <w:sz w:val="18"/>
              </w:rPr>
            </w:pPr>
          </w:p>
        </w:tc>
      </w:tr>
      <w:tr w:rsidR="005B2BD7" w:rsidRPr="00A47399" w14:paraId="613D29BD" w14:textId="77777777" w:rsidTr="00B12D1E">
        <w:trPr>
          <w:tblHeader/>
        </w:trPr>
        <w:tc>
          <w:tcPr>
            <w:tcW w:w="2682" w:type="dxa"/>
            <w:tcBorders>
              <w:top w:val="single" w:sz="4" w:space="0" w:color="auto"/>
              <w:left w:val="single" w:sz="4" w:space="0" w:color="auto"/>
              <w:bottom w:val="single" w:sz="4" w:space="0" w:color="auto"/>
              <w:right w:val="single" w:sz="4" w:space="0" w:color="auto"/>
            </w:tcBorders>
            <w:hideMark/>
          </w:tcPr>
          <w:p w14:paraId="199ADC1E" w14:textId="77777777" w:rsidR="005B2BD7" w:rsidRPr="00A47399" w:rsidRDefault="005B2BD7" w:rsidP="005B2BD7">
            <w:pPr>
              <w:keepNext/>
              <w:keepLines/>
              <w:spacing w:after="0"/>
              <w:rPr>
                <w:rFonts w:ascii="Arial" w:hAnsi="Arial"/>
                <w:sz w:val="18"/>
              </w:rPr>
            </w:pPr>
            <w:r w:rsidRPr="00A47399">
              <w:rPr>
                <w:rFonts w:ascii="Arial" w:hAnsi="Arial"/>
                <w:sz w:val="18"/>
              </w:rPr>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64FB3094" w14:textId="77777777" w:rsidR="005B2BD7" w:rsidRPr="00A47399" w:rsidRDefault="005B2BD7" w:rsidP="005B2BD7">
            <w:pPr>
              <w:keepNext/>
              <w:keepLines/>
              <w:spacing w:after="0"/>
              <w:rPr>
                <w:rFonts w:ascii="Arial" w:hAnsi="Arial"/>
                <w:sz w:val="18"/>
              </w:rPr>
            </w:pPr>
          </w:p>
        </w:tc>
        <w:tc>
          <w:tcPr>
            <w:tcW w:w="2013" w:type="dxa"/>
            <w:tcBorders>
              <w:top w:val="single" w:sz="4" w:space="0" w:color="auto"/>
              <w:left w:val="single" w:sz="4" w:space="0" w:color="auto"/>
              <w:bottom w:val="single" w:sz="4" w:space="0" w:color="auto"/>
              <w:right w:val="single" w:sz="4" w:space="0" w:color="auto"/>
            </w:tcBorders>
            <w:hideMark/>
          </w:tcPr>
          <w:p w14:paraId="13839B20" w14:textId="77777777" w:rsidR="005B2BD7" w:rsidRPr="00A47399" w:rsidRDefault="005B2BD7" w:rsidP="005B2BD7">
            <w:pPr>
              <w:keepNext/>
              <w:keepLines/>
              <w:spacing w:after="0"/>
              <w:rPr>
                <w:rFonts w:ascii="Arial" w:hAnsi="Arial"/>
                <w:b/>
                <w:sz w:val="18"/>
              </w:rPr>
            </w:pPr>
            <w:proofErr w:type="spellStart"/>
            <w:r w:rsidRPr="00A47399">
              <w:rPr>
                <w:rFonts w:ascii="Arial" w:hAnsi="Arial"/>
                <w:b/>
                <w:sz w:val="18"/>
              </w:rPr>
              <w:t>MCVideo</w:t>
            </w:r>
            <w:proofErr w:type="spellEnd"/>
            <w:r w:rsidRPr="00A47399">
              <w:rPr>
                <w:rFonts w:ascii="Arial" w:hAnsi="Arial"/>
                <w:b/>
                <w:sz w:val="18"/>
              </w:rPr>
              <w:t>-Info</w:t>
            </w:r>
          </w:p>
        </w:tc>
        <w:tc>
          <w:tcPr>
            <w:tcW w:w="1347" w:type="dxa"/>
            <w:tcBorders>
              <w:top w:val="single" w:sz="4" w:space="0" w:color="auto"/>
              <w:left w:val="single" w:sz="4" w:space="0" w:color="auto"/>
              <w:bottom w:val="single" w:sz="4" w:space="0" w:color="auto"/>
              <w:right w:val="single" w:sz="4" w:space="0" w:color="auto"/>
            </w:tcBorders>
          </w:tcPr>
          <w:p w14:paraId="3AE2C9AE" w14:textId="77777777" w:rsidR="005B2BD7" w:rsidRPr="00A47399" w:rsidRDefault="005B2BD7" w:rsidP="005B2BD7">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295FF4C0" w14:textId="77777777" w:rsidR="005B2BD7" w:rsidRPr="00A47399" w:rsidRDefault="005B2BD7" w:rsidP="005B2BD7">
            <w:pPr>
              <w:keepNext/>
              <w:keepLines/>
              <w:spacing w:after="0"/>
              <w:rPr>
                <w:rFonts w:ascii="Arial" w:hAnsi="Arial"/>
                <w:sz w:val="18"/>
              </w:rPr>
            </w:pPr>
          </w:p>
        </w:tc>
      </w:tr>
      <w:tr w:rsidR="005B2BD7" w:rsidRPr="00A47399" w14:paraId="42A93902" w14:textId="77777777" w:rsidTr="00B12D1E">
        <w:trPr>
          <w:tblHeader/>
        </w:trPr>
        <w:tc>
          <w:tcPr>
            <w:tcW w:w="2682" w:type="dxa"/>
            <w:tcBorders>
              <w:top w:val="single" w:sz="4" w:space="0" w:color="auto"/>
              <w:left w:val="single" w:sz="4" w:space="0" w:color="auto"/>
              <w:bottom w:val="single" w:sz="4" w:space="0" w:color="auto"/>
              <w:right w:val="single" w:sz="4" w:space="0" w:color="auto"/>
            </w:tcBorders>
            <w:hideMark/>
          </w:tcPr>
          <w:p w14:paraId="02771626" w14:textId="77777777" w:rsidR="005B2BD7" w:rsidRPr="00A47399" w:rsidRDefault="005B2BD7" w:rsidP="005B2BD7">
            <w:pPr>
              <w:keepNext/>
              <w:keepLines/>
              <w:spacing w:after="0"/>
              <w:rPr>
                <w:rFonts w:ascii="Arial" w:hAnsi="Arial"/>
                <w:sz w:val="18"/>
              </w:rPr>
            </w:pPr>
            <w:r w:rsidRPr="00A47399">
              <w:rPr>
                <w:rFonts w:ascii="Arial" w:hAnsi="Arial"/>
                <w:sz w:val="18"/>
              </w:rPr>
              <w:t xml:space="preserve">    MIME-part-body</w:t>
            </w:r>
          </w:p>
        </w:tc>
        <w:tc>
          <w:tcPr>
            <w:tcW w:w="2013" w:type="dxa"/>
            <w:tcBorders>
              <w:top w:val="single" w:sz="4" w:space="0" w:color="auto"/>
              <w:left w:val="single" w:sz="4" w:space="0" w:color="auto"/>
              <w:bottom w:val="single" w:sz="4" w:space="0" w:color="auto"/>
              <w:right w:val="single" w:sz="4" w:space="0" w:color="auto"/>
            </w:tcBorders>
            <w:hideMark/>
          </w:tcPr>
          <w:p w14:paraId="2D996528" w14:textId="77777777" w:rsidR="005B2BD7" w:rsidRPr="00A47399" w:rsidRDefault="005B2BD7" w:rsidP="005B2BD7">
            <w:pPr>
              <w:keepNext/>
              <w:keepLines/>
              <w:spacing w:after="0"/>
              <w:rPr>
                <w:rFonts w:ascii="Arial" w:hAnsi="Arial"/>
                <w:sz w:val="18"/>
              </w:rPr>
            </w:pPr>
            <w:proofErr w:type="spellStart"/>
            <w:r w:rsidRPr="00A47399">
              <w:rPr>
                <w:rFonts w:ascii="Arial" w:hAnsi="Arial"/>
                <w:sz w:val="18"/>
              </w:rPr>
              <w:t>MCVideo</w:t>
            </w:r>
            <w:proofErr w:type="spellEnd"/>
            <w:r w:rsidRPr="00A47399">
              <w:rPr>
                <w:rFonts w:ascii="Arial" w:hAnsi="Arial"/>
                <w:sz w:val="18"/>
              </w:rPr>
              <w:t>-Info as described in Table 6.1.1.13.3.3-2</w:t>
            </w:r>
          </w:p>
        </w:tc>
        <w:tc>
          <w:tcPr>
            <w:tcW w:w="2013" w:type="dxa"/>
            <w:tcBorders>
              <w:top w:val="single" w:sz="4" w:space="0" w:color="auto"/>
              <w:left w:val="single" w:sz="4" w:space="0" w:color="auto"/>
              <w:bottom w:val="single" w:sz="4" w:space="0" w:color="auto"/>
              <w:right w:val="single" w:sz="4" w:space="0" w:color="auto"/>
            </w:tcBorders>
          </w:tcPr>
          <w:p w14:paraId="70CA6F98" w14:textId="77777777" w:rsidR="005B2BD7" w:rsidRPr="00A47399" w:rsidRDefault="005B2BD7" w:rsidP="005B2BD7">
            <w:pPr>
              <w:keepNext/>
              <w:keepLines/>
              <w:spacing w:after="0"/>
              <w:rPr>
                <w:rFonts w:ascii="Arial" w:hAnsi="Arial"/>
                <w:sz w:val="18"/>
              </w:rPr>
            </w:pPr>
          </w:p>
        </w:tc>
        <w:tc>
          <w:tcPr>
            <w:tcW w:w="1347" w:type="dxa"/>
            <w:tcBorders>
              <w:top w:val="single" w:sz="4" w:space="0" w:color="auto"/>
              <w:left w:val="single" w:sz="4" w:space="0" w:color="auto"/>
              <w:bottom w:val="single" w:sz="4" w:space="0" w:color="auto"/>
              <w:right w:val="single" w:sz="4" w:space="0" w:color="auto"/>
            </w:tcBorders>
          </w:tcPr>
          <w:p w14:paraId="212816AD" w14:textId="77777777" w:rsidR="005B2BD7" w:rsidRPr="00A47399" w:rsidRDefault="005B2BD7" w:rsidP="005B2BD7">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19FAB973" w14:textId="77777777" w:rsidR="005B2BD7" w:rsidRPr="00A47399" w:rsidRDefault="005B2BD7" w:rsidP="005B2BD7">
            <w:pPr>
              <w:keepNext/>
              <w:keepLines/>
              <w:spacing w:after="0"/>
              <w:rPr>
                <w:rFonts w:ascii="Arial" w:hAnsi="Arial"/>
                <w:sz w:val="18"/>
              </w:rPr>
            </w:pPr>
          </w:p>
        </w:tc>
      </w:tr>
    </w:tbl>
    <w:p w14:paraId="70FCDF76" w14:textId="77777777" w:rsidR="005B2BD7" w:rsidRPr="00A47399" w:rsidRDefault="005B2BD7" w:rsidP="005B2BD7"/>
    <w:p w14:paraId="301594A0" w14:textId="77777777" w:rsidR="005B2BD7" w:rsidRPr="00A47399" w:rsidRDefault="005B2BD7" w:rsidP="005B2BD7">
      <w:pPr>
        <w:keepNext/>
        <w:keepLines/>
        <w:spacing w:before="60"/>
        <w:jc w:val="center"/>
        <w:rPr>
          <w:rFonts w:ascii="Arial" w:hAnsi="Arial"/>
          <w:b/>
        </w:rPr>
      </w:pPr>
      <w:r w:rsidRPr="00A47399">
        <w:rPr>
          <w:rFonts w:ascii="Arial" w:hAnsi="Arial"/>
          <w:b/>
        </w:rPr>
        <w:t xml:space="preserve">Table 6.1.1.13.3.3-1A: </w:t>
      </w:r>
      <w:r w:rsidRPr="00A47399">
        <w:rPr>
          <w:rFonts w:ascii="Arial" w:hAnsi="Arial"/>
          <w:b/>
          <w:lang w:eastAsia="ko-KR"/>
        </w:rPr>
        <w:t>SDP in SIP INVITE</w:t>
      </w:r>
      <w:r w:rsidRPr="00A47399">
        <w:rPr>
          <w:rFonts w:ascii="Arial" w:hAnsi="Arial"/>
          <w:b/>
        </w:rPr>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06AFD7B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6F38130" w14:textId="77777777" w:rsidR="005B2BD7" w:rsidRPr="00A47399" w:rsidRDefault="005B2BD7" w:rsidP="005B2BD7">
            <w:pPr>
              <w:keepNext/>
              <w:keepLines/>
              <w:spacing w:after="0"/>
              <w:rPr>
                <w:rFonts w:ascii="Arial" w:hAnsi="Arial"/>
                <w:sz w:val="18"/>
              </w:rPr>
            </w:pPr>
            <w:r w:rsidRPr="00A47399">
              <w:rPr>
                <w:rFonts w:ascii="Arial" w:hAnsi="Arial"/>
                <w:sz w:val="18"/>
              </w:rPr>
              <w:t>Derivation Path: TS 37.579-1 [2], Table 5.5.3.1.2-2, condition INITIAL_SDP_OFFER</w:t>
            </w:r>
          </w:p>
        </w:tc>
      </w:tr>
    </w:tbl>
    <w:p w14:paraId="22F37A0C" w14:textId="77777777" w:rsidR="005B2BD7" w:rsidRPr="00A47399" w:rsidRDefault="005B2BD7" w:rsidP="005B2BD7"/>
    <w:p w14:paraId="719DEDC8" w14:textId="77777777" w:rsidR="005B2BD7" w:rsidRPr="00A47399" w:rsidRDefault="005B2BD7" w:rsidP="005B2BD7">
      <w:pPr>
        <w:keepNext/>
        <w:keepLines/>
        <w:spacing w:before="60"/>
        <w:jc w:val="center"/>
        <w:rPr>
          <w:rFonts w:ascii="Arial" w:hAnsi="Arial"/>
          <w:b/>
        </w:rPr>
      </w:pPr>
      <w:r w:rsidRPr="00A47399">
        <w:rPr>
          <w:rFonts w:ascii="Arial" w:hAnsi="Arial"/>
          <w:b/>
        </w:rPr>
        <w:t xml:space="preserve">Table 6.1.1.13.3.3-2: </w:t>
      </w:r>
      <w:proofErr w:type="spellStart"/>
      <w:r w:rsidRPr="00A47399">
        <w:rPr>
          <w:rFonts w:ascii="Arial" w:hAnsi="Arial"/>
          <w:b/>
        </w:rPr>
        <w:t>MCVideo</w:t>
      </w:r>
      <w:proofErr w:type="spellEnd"/>
      <w:r w:rsidRPr="00A47399">
        <w:rPr>
          <w:rFonts w:ascii="Arial" w:hAnsi="Arial"/>
          <w:b/>
        </w:rPr>
        <w:t>-Info in SIP INVITE (Table 6.1.1.13.3.3-1)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B2BD7" w:rsidRPr="00A47399" w14:paraId="77EB9530" w14:textId="77777777" w:rsidTr="00B12D1E">
        <w:trPr>
          <w:tblHeader/>
        </w:trPr>
        <w:tc>
          <w:tcPr>
            <w:tcW w:w="10165" w:type="dxa"/>
            <w:tcBorders>
              <w:top w:val="single" w:sz="4" w:space="0" w:color="auto"/>
              <w:left w:val="single" w:sz="4" w:space="0" w:color="auto"/>
              <w:bottom w:val="single" w:sz="4" w:space="0" w:color="auto"/>
              <w:right w:val="single" w:sz="4" w:space="0" w:color="auto"/>
            </w:tcBorders>
            <w:vAlign w:val="center"/>
            <w:hideMark/>
          </w:tcPr>
          <w:p w14:paraId="52B8002D" w14:textId="77777777" w:rsidR="005B2BD7" w:rsidRPr="00A47399" w:rsidRDefault="005B2BD7" w:rsidP="005B2BD7">
            <w:pPr>
              <w:keepNext/>
              <w:keepLines/>
              <w:spacing w:after="0"/>
              <w:rPr>
                <w:rFonts w:ascii="Arial" w:hAnsi="Arial"/>
                <w:color w:val="000000"/>
                <w:sz w:val="18"/>
              </w:rPr>
            </w:pPr>
            <w:r w:rsidRPr="00A47399">
              <w:rPr>
                <w:rFonts w:ascii="Arial" w:hAnsi="Arial"/>
                <w:sz w:val="18"/>
              </w:rPr>
              <w:t xml:space="preserve">Derivation Path: TS 37.579-1 [2], Table 5.5.3.2.2-2, </w:t>
            </w:r>
            <w:r w:rsidRPr="00A47399">
              <w:rPr>
                <w:rFonts w:ascii="Arial" w:hAnsi="Arial"/>
                <w:color w:val="000000"/>
                <w:sz w:val="18"/>
              </w:rPr>
              <w:t>condition GROUP CALL</w:t>
            </w:r>
          </w:p>
        </w:tc>
      </w:tr>
    </w:tbl>
    <w:p w14:paraId="23C74049" w14:textId="77777777" w:rsidR="005B2BD7" w:rsidRPr="00A47399" w:rsidRDefault="005B2BD7" w:rsidP="005B2BD7">
      <w:pPr>
        <w:rPr>
          <w:color w:val="000000"/>
        </w:rPr>
      </w:pPr>
    </w:p>
    <w:p w14:paraId="2DF9EF16" w14:textId="77777777" w:rsidR="005B2BD7" w:rsidRPr="00A47399" w:rsidRDefault="005B2BD7" w:rsidP="005B2BD7">
      <w:pPr>
        <w:keepNext/>
        <w:keepLines/>
        <w:spacing w:before="60"/>
        <w:jc w:val="center"/>
        <w:rPr>
          <w:rFonts w:ascii="Arial" w:hAnsi="Arial"/>
          <w:b/>
        </w:rPr>
      </w:pPr>
      <w:r w:rsidRPr="00A47399">
        <w:rPr>
          <w:rFonts w:ascii="Arial" w:hAnsi="Arial"/>
          <w:b/>
        </w:rPr>
        <w:lastRenderedPageBreak/>
        <w:t xml:space="preserve">Table 6.1.1.13.3.3-3: SIP 200 (OK) from the UE (Step 1, Table 6.1.1.13.3.2-1; </w:t>
      </w:r>
      <w:r w:rsidRPr="00A47399">
        <w:rPr>
          <w:rFonts w:ascii="Arial" w:hAnsi="Arial"/>
          <w:b/>
        </w:rPr>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5"/>
        <w:gridCol w:w="2075"/>
        <w:gridCol w:w="2075"/>
        <w:gridCol w:w="1302"/>
        <w:gridCol w:w="1613"/>
      </w:tblGrid>
      <w:tr w:rsidR="005B2BD7" w:rsidRPr="00A47399" w14:paraId="43520AE8"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855EC2B" w14:textId="77777777" w:rsidR="005B2BD7" w:rsidRPr="00A47399" w:rsidRDefault="005B2BD7">
            <w:pPr>
              <w:pStyle w:val="TAL"/>
              <w:pPrChange w:id="384" w:author="MCC160" w:date="2026-01-19T12:11:00Z" w16du:dateUtc="2026-01-19T11:11:00Z">
                <w:pPr>
                  <w:keepNext/>
                  <w:keepLines/>
                  <w:spacing w:after="0"/>
                </w:pPr>
              </w:pPrChange>
            </w:pPr>
            <w:r w:rsidRPr="00A47399">
              <w:t>Derivation Path: TS 37.579-1 [2], Table 5.5.2.17.1.1-1, condition INVITE-RSP</w:t>
            </w:r>
          </w:p>
        </w:tc>
      </w:tr>
      <w:tr w:rsidR="005B2BD7" w:rsidRPr="00A47399" w14:paraId="477B14A7" w14:textId="77777777" w:rsidTr="00B12D1E">
        <w:trPr>
          <w:tblHeader/>
        </w:trPr>
        <w:tc>
          <w:tcPr>
            <w:tcW w:w="2565" w:type="dxa"/>
            <w:tcBorders>
              <w:top w:val="single" w:sz="4" w:space="0" w:color="auto"/>
              <w:left w:val="single" w:sz="4" w:space="0" w:color="auto"/>
              <w:bottom w:val="single" w:sz="4" w:space="0" w:color="auto"/>
              <w:right w:val="single" w:sz="4" w:space="0" w:color="auto"/>
            </w:tcBorders>
            <w:hideMark/>
          </w:tcPr>
          <w:p w14:paraId="3D794597" w14:textId="77777777" w:rsidR="005B2BD7" w:rsidRPr="00A47399" w:rsidRDefault="005B2BD7">
            <w:pPr>
              <w:pStyle w:val="TAH"/>
              <w:pPrChange w:id="385" w:author="MCC160" w:date="2026-01-19T12:11:00Z" w16du:dateUtc="2026-01-19T11:11:00Z">
                <w:pPr>
                  <w:keepNext/>
                  <w:keepLines/>
                  <w:spacing w:after="0"/>
                  <w:jc w:val="center"/>
                </w:pPr>
              </w:pPrChange>
            </w:pPr>
            <w:r w:rsidRPr="00A47399">
              <w:t>Information Element</w:t>
            </w:r>
          </w:p>
        </w:tc>
        <w:tc>
          <w:tcPr>
            <w:tcW w:w="2075" w:type="dxa"/>
            <w:tcBorders>
              <w:top w:val="single" w:sz="4" w:space="0" w:color="auto"/>
              <w:left w:val="single" w:sz="4" w:space="0" w:color="auto"/>
              <w:bottom w:val="single" w:sz="4" w:space="0" w:color="auto"/>
              <w:right w:val="single" w:sz="4" w:space="0" w:color="auto"/>
            </w:tcBorders>
            <w:hideMark/>
          </w:tcPr>
          <w:p w14:paraId="706F8D7D" w14:textId="77777777" w:rsidR="005B2BD7" w:rsidRPr="00A47399" w:rsidRDefault="005B2BD7">
            <w:pPr>
              <w:pStyle w:val="TAH"/>
              <w:pPrChange w:id="386" w:author="MCC160" w:date="2026-01-19T12:11:00Z" w16du:dateUtc="2026-01-19T11:11:00Z">
                <w:pPr>
                  <w:keepNext/>
                  <w:keepLines/>
                  <w:spacing w:after="0"/>
                  <w:jc w:val="center"/>
                </w:pPr>
              </w:pPrChange>
            </w:pPr>
            <w:r w:rsidRPr="00A47399">
              <w:t>Value/remark</w:t>
            </w:r>
          </w:p>
        </w:tc>
        <w:tc>
          <w:tcPr>
            <w:tcW w:w="2075" w:type="dxa"/>
            <w:tcBorders>
              <w:top w:val="single" w:sz="4" w:space="0" w:color="auto"/>
              <w:left w:val="single" w:sz="4" w:space="0" w:color="auto"/>
              <w:bottom w:val="single" w:sz="4" w:space="0" w:color="auto"/>
              <w:right w:val="single" w:sz="4" w:space="0" w:color="auto"/>
            </w:tcBorders>
            <w:hideMark/>
          </w:tcPr>
          <w:p w14:paraId="0293FA3C" w14:textId="77777777" w:rsidR="005B2BD7" w:rsidRPr="00A47399" w:rsidRDefault="005B2BD7">
            <w:pPr>
              <w:pStyle w:val="TAH"/>
              <w:pPrChange w:id="387" w:author="MCC160" w:date="2026-01-19T12:11:00Z" w16du:dateUtc="2026-01-19T11:11:00Z">
                <w:pPr>
                  <w:keepNext/>
                  <w:keepLines/>
                  <w:spacing w:after="0"/>
                  <w:jc w:val="center"/>
                </w:pPr>
              </w:pPrChange>
            </w:pPr>
            <w:r w:rsidRPr="00A47399">
              <w:t>Comment</w:t>
            </w:r>
          </w:p>
        </w:tc>
        <w:tc>
          <w:tcPr>
            <w:tcW w:w="1302" w:type="dxa"/>
            <w:tcBorders>
              <w:top w:val="single" w:sz="4" w:space="0" w:color="auto"/>
              <w:left w:val="single" w:sz="4" w:space="0" w:color="auto"/>
              <w:bottom w:val="single" w:sz="4" w:space="0" w:color="auto"/>
              <w:right w:val="single" w:sz="4" w:space="0" w:color="auto"/>
            </w:tcBorders>
            <w:hideMark/>
          </w:tcPr>
          <w:p w14:paraId="01F39329" w14:textId="77777777" w:rsidR="005B2BD7" w:rsidRPr="00A47399" w:rsidRDefault="005B2BD7">
            <w:pPr>
              <w:pStyle w:val="TAH"/>
              <w:pPrChange w:id="388" w:author="MCC160" w:date="2026-01-19T12:11:00Z" w16du:dateUtc="2026-01-19T11:11:00Z">
                <w:pPr>
                  <w:keepNext/>
                  <w:keepLines/>
                  <w:spacing w:after="0"/>
                  <w:jc w:val="center"/>
                </w:pPr>
              </w:pPrChange>
            </w:pPr>
            <w:r w:rsidRPr="00A47399">
              <w:t>Reference</w:t>
            </w:r>
          </w:p>
        </w:tc>
        <w:tc>
          <w:tcPr>
            <w:tcW w:w="1613" w:type="dxa"/>
            <w:tcBorders>
              <w:top w:val="single" w:sz="4" w:space="0" w:color="auto"/>
              <w:left w:val="single" w:sz="4" w:space="0" w:color="auto"/>
              <w:bottom w:val="single" w:sz="4" w:space="0" w:color="auto"/>
              <w:right w:val="single" w:sz="4" w:space="0" w:color="auto"/>
            </w:tcBorders>
            <w:hideMark/>
          </w:tcPr>
          <w:p w14:paraId="78614AAF" w14:textId="77777777" w:rsidR="005B2BD7" w:rsidRPr="00A47399" w:rsidRDefault="005B2BD7">
            <w:pPr>
              <w:pStyle w:val="TAH"/>
              <w:pPrChange w:id="389" w:author="MCC160" w:date="2026-01-19T12:11:00Z" w16du:dateUtc="2026-01-19T11:11:00Z">
                <w:pPr>
                  <w:keepNext/>
                  <w:keepLines/>
                  <w:spacing w:after="0"/>
                  <w:jc w:val="center"/>
                </w:pPr>
              </w:pPrChange>
            </w:pPr>
            <w:r w:rsidRPr="00A47399">
              <w:t>Condition</w:t>
            </w:r>
          </w:p>
        </w:tc>
      </w:tr>
      <w:tr w:rsidR="00AF6BB2" w:rsidRPr="00A47399" w14:paraId="7214A58F" w14:textId="77777777" w:rsidTr="00B12D1E">
        <w:tc>
          <w:tcPr>
            <w:tcW w:w="2565" w:type="dxa"/>
            <w:tcBorders>
              <w:top w:val="single" w:sz="4" w:space="0" w:color="auto"/>
              <w:left w:val="single" w:sz="4" w:space="0" w:color="auto"/>
              <w:bottom w:val="single" w:sz="4" w:space="0" w:color="auto"/>
              <w:right w:val="single" w:sz="4" w:space="0" w:color="auto"/>
            </w:tcBorders>
            <w:vAlign w:val="center"/>
            <w:hideMark/>
          </w:tcPr>
          <w:p w14:paraId="57D43165" w14:textId="77777777" w:rsidR="00AF6BB2" w:rsidRPr="00A47399" w:rsidRDefault="00AF6BB2">
            <w:pPr>
              <w:pStyle w:val="TAL"/>
              <w:pPrChange w:id="390" w:author="MCC160" w:date="2026-01-19T12:11:00Z" w16du:dateUtc="2026-01-19T11:11:00Z">
                <w:pPr>
                  <w:keepNext/>
                  <w:keepLines/>
                  <w:spacing w:after="0"/>
                </w:pPr>
              </w:pPrChange>
            </w:pPr>
            <w:r w:rsidRPr="00A47399">
              <w:t>Message-body</w:t>
            </w:r>
          </w:p>
        </w:tc>
        <w:tc>
          <w:tcPr>
            <w:tcW w:w="2075" w:type="dxa"/>
            <w:tcBorders>
              <w:top w:val="single" w:sz="4" w:space="0" w:color="auto"/>
              <w:left w:val="single" w:sz="4" w:space="0" w:color="auto"/>
              <w:bottom w:val="single" w:sz="4" w:space="0" w:color="auto"/>
              <w:right w:val="single" w:sz="4" w:space="0" w:color="auto"/>
            </w:tcBorders>
          </w:tcPr>
          <w:p w14:paraId="0277CAA9" w14:textId="354AC676" w:rsidR="00AF6BB2" w:rsidRPr="00A47399" w:rsidRDefault="00AF6BB2">
            <w:pPr>
              <w:pStyle w:val="TAL"/>
              <w:pPrChange w:id="391" w:author="MCC160" w:date="2026-01-19T12:11:00Z" w16du:dateUtc="2026-01-19T11:11:00Z">
                <w:pPr>
                  <w:keepNext/>
                  <w:keepLines/>
                  <w:spacing w:after="0"/>
                </w:pPr>
              </w:pPrChange>
            </w:pPr>
            <w:ins w:id="392" w:author="MCC160" w:date="2026-01-19T12:06:00Z" w16du:dateUtc="2026-01-19T11:06:00Z">
              <w:r w:rsidRPr="00A47399">
                <w:t xml:space="preserve">Message-body containing SDP Message as described in Table </w:t>
              </w:r>
            </w:ins>
            <w:ins w:id="393" w:author="MCC160" w:date="2026-01-19T12:10:00Z" w16du:dateUtc="2026-01-19T11:10:00Z">
              <w:r w:rsidRPr="00A47399">
                <w:t>6.1.1.13.3.3-3A</w:t>
              </w:r>
            </w:ins>
          </w:p>
        </w:tc>
        <w:tc>
          <w:tcPr>
            <w:tcW w:w="2075" w:type="dxa"/>
            <w:tcBorders>
              <w:top w:val="single" w:sz="4" w:space="0" w:color="auto"/>
              <w:left w:val="single" w:sz="4" w:space="0" w:color="auto"/>
              <w:bottom w:val="single" w:sz="4" w:space="0" w:color="auto"/>
              <w:right w:val="single" w:sz="4" w:space="0" w:color="auto"/>
            </w:tcBorders>
          </w:tcPr>
          <w:p w14:paraId="48A65623" w14:textId="13E3E20C" w:rsidR="00AF6BB2" w:rsidRPr="00A47399" w:rsidRDefault="00AF6BB2">
            <w:pPr>
              <w:pStyle w:val="TAL"/>
              <w:pPrChange w:id="394" w:author="MCC160" w:date="2026-01-19T12:11:00Z" w16du:dateUtc="2026-01-19T11:11:00Z">
                <w:pPr>
                  <w:keepNext/>
                  <w:keepLines/>
                  <w:spacing w:after="0"/>
                </w:pPr>
              </w:pPrChange>
            </w:pPr>
            <w:ins w:id="395" w:author="MCC160" w:date="2026-01-19T12:06:00Z" w16du:dateUtc="2026-01-19T11:06:00Z">
              <w:r w:rsidRPr="00A47399">
                <w:t xml:space="preserve">In addition to the SDP Message the Message-body may contain </w:t>
              </w:r>
              <w:proofErr w:type="spellStart"/>
              <w:r w:rsidRPr="00A47399">
                <w:t>MCVideo</w:t>
              </w:r>
              <w:proofErr w:type="spellEnd"/>
              <w:r w:rsidRPr="00A47399">
                <w:t>-Info (NOTE 1)</w:t>
              </w:r>
            </w:ins>
          </w:p>
        </w:tc>
        <w:tc>
          <w:tcPr>
            <w:tcW w:w="1302" w:type="dxa"/>
            <w:tcBorders>
              <w:top w:val="single" w:sz="4" w:space="0" w:color="auto"/>
              <w:left w:val="single" w:sz="4" w:space="0" w:color="auto"/>
              <w:bottom w:val="single" w:sz="4" w:space="0" w:color="auto"/>
              <w:right w:val="single" w:sz="4" w:space="0" w:color="auto"/>
            </w:tcBorders>
          </w:tcPr>
          <w:p w14:paraId="30436505" w14:textId="77777777" w:rsidR="00AF6BB2" w:rsidRPr="00A47399" w:rsidRDefault="00AF6BB2">
            <w:pPr>
              <w:pStyle w:val="TAL"/>
              <w:pPrChange w:id="396" w:author="MCC160" w:date="2026-01-19T12:11:00Z" w16du:dateUtc="2026-01-19T11:11: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2487354E" w14:textId="77777777" w:rsidR="00AF6BB2" w:rsidRPr="00A47399" w:rsidRDefault="00AF6BB2">
            <w:pPr>
              <w:pStyle w:val="TAL"/>
              <w:pPrChange w:id="397" w:author="MCC160" w:date="2026-01-19T12:11:00Z" w16du:dateUtc="2026-01-19T11:11:00Z">
                <w:pPr>
                  <w:keepNext/>
                  <w:keepLines/>
                  <w:spacing w:after="0"/>
                </w:pPr>
              </w:pPrChange>
            </w:pPr>
          </w:p>
        </w:tc>
      </w:tr>
      <w:tr w:rsidR="00AF6BB2" w:rsidRPr="00A47399" w:rsidDel="00BF3156" w14:paraId="212C75E3" w14:textId="6A3D15E9" w:rsidTr="00B12D1E">
        <w:trPr>
          <w:del w:id="398" w:author="MCC160" w:date="2026-01-19T12:28:00Z"/>
        </w:trPr>
        <w:tc>
          <w:tcPr>
            <w:tcW w:w="2565" w:type="dxa"/>
            <w:tcBorders>
              <w:top w:val="single" w:sz="4" w:space="0" w:color="auto"/>
              <w:left w:val="single" w:sz="4" w:space="0" w:color="auto"/>
              <w:bottom w:val="single" w:sz="4" w:space="0" w:color="auto"/>
              <w:right w:val="single" w:sz="4" w:space="0" w:color="auto"/>
            </w:tcBorders>
            <w:vAlign w:val="center"/>
            <w:hideMark/>
          </w:tcPr>
          <w:p w14:paraId="1D204FF2" w14:textId="7954807E" w:rsidR="00AF6BB2" w:rsidRPr="00A47399" w:rsidDel="00BF3156" w:rsidRDefault="00AF6BB2">
            <w:pPr>
              <w:pStyle w:val="TAL"/>
              <w:rPr>
                <w:del w:id="399" w:author="MCC160" w:date="2026-01-19T12:28:00Z" w16du:dateUtc="2026-01-19T11:28:00Z"/>
                <w:color w:val="000000"/>
              </w:rPr>
              <w:pPrChange w:id="400" w:author="MCC160" w:date="2026-01-19T12:11:00Z" w16du:dateUtc="2026-01-19T11:11:00Z">
                <w:pPr>
                  <w:keepNext/>
                  <w:keepLines/>
                  <w:spacing w:after="0"/>
                </w:pPr>
              </w:pPrChange>
            </w:pPr>
            <w:del w:id="401" w:author="MCC160" w:date="2026-01-19T12:28:00Z" w16du:dateUtc="2026-01-19T11:28:00Z">
              <w:r w:rsidRPr="00A47399" w:rsidDel="00BF3156">
                <w:delText xml:space="preserve">  MIME body part</w:delText>
              </w:r>
            </w:del>
          </w:p>
        </w:tc>
        <w:tc>
          <w:tcPr>
            <w:tcW w:w="2075" w:type="dxa"/>
            <w:tcBorders>
              <w:top w:val="single" w:sz="4" w:space="0" w:color="auto"/>
              <w:left w:val="single" w:sz="4" w:space="0" w:color="auto"/>
              <w:bottom w:val="single" w:sz="4" w:space="0" w:color="auto"/>
              <w:right w:val="single" w:sz="4" w:space="0" w:color="auto"/>
            </w:tcBorders>
          </w:tcPr>
          <w:p w14:paraId="7BA7A717" w14:textId="39D26499" w:rsidR="00AF6BB2" w:rsidRPr="00A47399" w:rsidDel="00BF3156" w:rsidRDefault="00AF6BB2">
            <w:pPr>
              <w:pStyle w:val="TAL"/>
              <w:rPr>
                <w:del w:id="402" w:author="MCC160" w:date="2026-01-19T12:28:00Z" w16du:dateUtc="2026-01-19T11:28:00Z"/>
              </w:rPr>
              <w:pPrChange w:id="403" w:author="MCC160" w:date="2026-01-19T12:11:00Z" w16du:dateUtc="2026-01-19T11:11:00Z">
                <w:pPr>
                  <w:keepNext/>
                  <w:keepLines/>
                  <w:spacing w:after="0"/>
                </w:pPr>
              </w:pPrChange>
            </w:pPr>
          </w:p>
        </w:tc>
        <w:tc>
          <w:tcPr>
            <w:tcW w:w="2075" w:type="dxa"/>
            <w:tcBorders>
              <w:top w:val="single" w:sz="4" w:space="0" w:color="auto"/>
              <w:left w:val="single" w:sz="4" w:space="0" w:color="auto"/>
              <w:bottom w:val="single" w:sz="4" w:space="0" w:color="auto"/>
              <w:right w:val="single" w:sz="4" w:space="0" w:color="auto"/>
            </w:tcBorders>
            <w:hideMark/>
          </w:tcPr>
          <w:p w14:paraId="69C215B0" w14:textId="1D854614" w:rsidR="00AF6BB2" w:rsidRPr="00A47399" w:rsidDel="00BF3156" w:rsidRDefault="00AF6BB2">
            <w:pPr>
              <w:pStyle w:val="TAL"/>
              <w:rPr>
                <w:del w:id="404" w:author="MCC160" w:date="2026-01-19T12:28:00Z" w16du:dateUtc="2026-01-19T11:28:00Z"/>
                <w:color w:val="000000"/>
              </w:rPr>
              <w:pPrChange w:id="405" w:author="MCC160" w:date="2026-01-19T12:11:00Z" w16du:dateUtc="2026-01-19T11:11:00Z">
                <w:pPr>
                  <w:keepNext/>
                  <w:keepLines/>
                  <w:spacing w:after="0"/>
                </w:pPr>
              </w:pPrChange>
            </w:pPr>
            <w:del w:id="406" w:author="MCC160" w:date="2026-01-19T12:28:00Z" w16du:dateUtc="2026-01-19T11:28:00Z">
              <w:r w:rsidRPr="00A47399" w:rsidDel="00BF3156">
                <w:delText xml:space="preserve">SDP Message </w:delText>
              </w:r>
            </w:del>
          </w:p>
        </w:tc>
        <w:tc>
          <w:tcPr>
            <w:tcW w:w="1302" w:type="dxa"/>
            <w:tcBorders>
              <w:top w:val="single" w:sz="4" w:space="0" w:color="auto"/>
              <w:left w:val="single" w:sz="4" w:space="0" w:color="auto"/>
              <w:bottom w:val="single" w:sz="4" w:space="0" w:color="auto"/>
              <w:right w:val="single" w:sz="4" w:space="0" w:color="auto"/>
            </w:tcBorders>
          </w:tcPr>
          <w:p w14:paraId="55C6F659" w14:textId="1CDE405D" w:rsidR="00AF6BB2" w:rsidRPr="00A47399" w:rsidDel="00BF3156" w:rsidRDefault="00AF6BB2">
            <w:pPr>
              <w:pStyle w:val="TAL"/>
              <w:rPr>
                <w:del w:id="407" w:author="MCC160" w:date="2026-01-19T12:28:00Z" w16du:dateUtc="2026-01-19T11:28:00Z"/>
              </w:rPr>
              <w:pPrChange w:id="408" w:author="MCC160" w:date="2026-01-19T12:11:00Z" w16du:dateUtc="2026-01-19T11:11: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4CE5A65F" w14:textId="1557F41F" w:rsidR="00AF6BB2" w:rsidRPr="00A47399" w:rsidDel="00BF3156" w:rsidRDefault="00AF6BB2">
            <w:pPr>
              <w:pStyle w:val="TAL"/>
              <w:rPr>
                <w:del w:id="409" w:author="MCC160" w:date="2026-01-19T12:28:00Z" w16du:dateUtc="2026-01-19T11:28:00Z"/>
              </w:rPr>
              <w:pPrChange w:id="410" w:author="MCC160" w:date="2026-01-19T12:11:00Z" w16du:dateUtc="2026-01-19T11:11:00Z">
                <w:pPr>
                  <w:keepNext/>
                  <w:keepLines/>
                  <w:spacing w:after="0"/>
                </w:pPr>
              </w:pPrChange>
            </w:pPr>
          </w:p>
        </w:tc>
      </w:tr>
      <w:tr w:rsidR="00AF6BB2" w:rsidRPr="00A47399" w:rsidDel="00BF3156" w14:paraId="566B992D" w14:textId="6E47CB5B" w:rsidTr="00B12D1E">
        <w:trPr>
          <w:del w:id="411" w:author="MCC160" w:date="2026-01-19T12:28:00Z"/>
        </w:trPr>
        <w:tc>
          <w:tcPr>
            <w:tcW w:w="2565" w:type="dxa"/>
            <w:tcBorders>
              <w:top w:val="single" w:sz="4" w:space="0" w:color="auto"/>
              <w:left w:val="single" w:sz="4" w:space="0" w:color="auto"/>
              <w:bottom w:val="single" w:sz="4" w:space="0" w:color="auto"/>
              <w:right w:val="single" w:sz="4" w:space="0" w:color="auto"/>
            </w:tcBorders>
            <w:vAlign w:val="center"/>
            <w:hideMark/>
          </w:tcPr>
          <w:p w14:paraId="41B3441B" w14:textId="44BC8188" w:rsidR="00AF6BB2" w:rsidRPr="00A47399" w:rsidDel="00BF3156" w:rsidRDefault="00AF6BB2">
            <w:pPr>
              <w:pStyle w:val="TAL"/>
              <w:rPr>
                <w:del w:id="412" w:author="MCC160" w:date="2026-01-19T12:28:00Z" w16du:dateUtc="2026-01-19T11:28:00Z"/>
                <w:color w:val="000000"/>
              </w:rPr>
              <w:pPrChange w:id="413" w:author="MCC160" w:date="2026-01-19T12:11:00Z" w16du:dateUtc="2026-01-19T11:11:00Z">
                <w:pPr>
                  <w:keepNext/>
                  <w:keepLines/>
                  <w:spacing w:after="0"/>
                </w:pPr>
              </w:pPrChange>
            </w:pPr>
            <w:del w:id="414" w:author="MCC160" w:date="2026-01-19T12:28:00Z" w16du:dateUtc="2026-01-19T11:28:00Z">
              <w:r w:rsidRPr="00A47399" w:rsidDel="00BF3156">
                <w:delText xml:space="preserve">    MIME part body</w:delText>
              </w:r>
            </w:del>
          </w:p>
        </w:tc>
        <w:tc>
          <w:tcPr>
            <w:tcW w:w="2075" w:type="dxa"/>
            <w:tcBorders>
              <w:top w:val="single" w:sz="4" w:space="0" w:color="auto"/>
              <w:left w:val="single" w:sz="4" w:space="0" w:color="auto"/>
              <w:bottom w:val="single" w:sz="4" w:space="0" w:color="auto"/>
              <w:right w:val="single" w:sz="4" w:space="0" w:color="auto"/>
            </w:tcBorders>
            <w:hideMark/>
          </w:tcPr>
          <w:p w14:paraId="154893F5" w14:textId="47095BFB" w:rsidR="00AF6BB2" w:rsidRPr="00A47399" w:rsidDel="00BF3156" w:rsidRDefault="00AF6BB2">
            <w:pPr>
              <w:pStyle w:val="TAL"/>
              <w:rPr>
                <w:del w:id="415" w:author="MCC160" w:date="2026-01-19T12:28:00Z" w16du:dateUtc="2026-01-19T11:28:00Z"/>
                <w:color w:val="000000"/>
              </w:rPr>
              <w:pPrChange w:id="416" w:author="MCC160" w:date="2026-01-19T12:11:00Z" w16du:dateUtc="2026-01-19T11:11:00Z">
                <w:pPr>
                  <w:keepNext/>
                  <w:keepLines/>
                  <w:spacing w:after="0"/>
                </w:pPr>
              </w:pPrChange>
            </w:pPr>
            <w:del w:id="417" w:author="MCC160" w:date="2026-01-19T12:28:00Z" w16du:dateUtc="2026-01-19T11:28:00Z">
              <w:r w:rsidRPr="00A47399" w:rsidDel="00BF3156">
                <w:delText>SDP Message as described in Table 6.1.1.13.3.3-3A</w:delText>
              </w:r>
            </w:del>
          </w:p>
        </w:tc>
        <w:tc>
          <w:tcPr>
            <w:tcW w:w="2075" w:type="dxa"/>
            <w:tcBorders>
              <w:top w:val="single" w:sz="4" w:space="0" w:color="auto"/>
              <w:left w:val="single" w:sz="4" w:space="0" w:color="auto"/>
              <w:bottom w:val="single" w:sz="4" w:space="0" w:color="auto"/>
              <w:right w:val="single" w:sz="4" w:space="0" w:color="auto"/>
            </w:tcBorders>
          </w:tcPr>
          <w:p w14:paraId="1C60D0CF" w14:textId="4D1A8C8A" w:rsidR="00AF6BB2" w:rsidRPr="00A47399" w:rsidDel="00BF3156" w:rsidRDefault="00AF6BB2">
            <w:pPr>
              <w:pStyle w:val="TAL"/>
              <w:rPr>
                <w:del w:id="418" w:author="MCC160" w:date="2026-01-19T12:28:00Z" w16du:dateUtc="2026-01-19T11:28:00Z"/>
              </w:rPr>
              <w:pPrChange w:id="419" w:author="MCC160" w:date="2026-01-19T12:11:00Z" w16du:dateUtc="2026-01-19T11:11:00Z">
                <w:pPr>
                  <w:keepNext/>
                  <w:keepLines/>
                  <w:spacing w:after="0"/>
                </w:pPr>
              </w:pPrChange>
            </w:pPr>
          </w:p>
        </w:tc>
        <w:tc>
          <w:tcPr>
            <w:tcW w:w="1302" w:type="dxa"/>
            <w:tcBorders>
              <w:top w:val="single" w:sz="4" w:space="0" w:color="auto"/>
              <w:left w:val="single" w:sz="4" w:space="0" w:color="auto"/>
              <w:bottom w:val="single" w:sz="4" w:space="0" w:color="auto"/>
              <w:right w:val="single" w:sz="4" w:space="0" w:color="auto"/>
            </w:tcBorders>
          </w:tcPr>
          <w:p w14:paraId="49374E85" w14:textId="0E8E7A9B" w:rsidR="00AF6BB2" w:rsidRPr="00A47399" w:rsidDel="00BF3156" w:rsidRDefault="00AF6BB2">
            <w:pPr>
              <w:pStyle w:val="TAL"/>
              <w:rPr>
                <w:del w:id="420" w:author="MCC160" w:date="2026-01-19T12:28:00Z" w16du:dateUtc="2026-01-19T11:28:00Z"/>
              </w:rPr>
              <w:pPrChange w:id="421" w:author="MCC160" w:date="2026-01-19T12:11:00Z" w16du:dateUtc="2026-01-19T11:11: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69CC1C6E" w14:textId="0B023213" w:rsidR="00AF6BB2" w:rsidRPr="00A47399" w:rsidDel="00BF3156" w:rsidRDefault="00AF6BB2">
            <w:pPr>
              <w:pStyle w:val="TAL"/>
              <w:rPr>
                <w:del w:id="422" w:author="MCC160" w:date="2026-01-19T12:28:00Z" w16du:dateUtc="2026-01-19T11:28:00Z"/>
              </w:rPr>
              <w:pPrChange w:id="423" w:author="MCC160" w:date="2026-01-19T12:11:00Z" w16du:dateUtc="2026-01-19T11:11:00Z">
                <w:pPr>
                  <w:keepNext/>
                  <w:keepLines/>
                  <w:spacing w:after="0"/>
                </w:pPr>
              </w:pPrChange>
            </w:pPr>
          </w:p>
        </w:tc>
      </w:tr>
      <w:tr w:rsidR="00AF6BB2" w:rsidRPr="00A47399" w:rsidDel="00BF3156" w14:paraId="45E0C5A9" w14:textId="1E17E5D0" w:rsidTr="00B12D1E">
        <w:trPr>
          <w:del w:id="424" w:author="MCC160" w:date="2026-01-19T12:28:00Z"/>
        </w:trPr>
        <w:tc>
          <w:tcPr>
            <w:tcW w:w="2565" w:type="dxa"/>
            <w:tcBorders>
              <w:top w:val="single" w:sz="4" w:space="0" w:color="auto"/>
              <w:left w:val="single" w:sz="4" w:space="0" w:color="auto"/>
              <w:bottom w:val="single" w:sz="4" w:space="0" w:color="auto"/>
              <w:right w:val="single" w:sz="4" w:space="0" w:color="auto"/>
            </w:tcBorders>
            <w:vAlign w:val="center"/>
            <w:hideMark/>
          </w:tcPr>
          <w:p w14:paraId="78E03ECB" w14:textId="722B2D91" w:rsidR="00AF6BB2" w:rsidRPr="00A47399" w:rsidDel="00BF3156" w:rsidRDefault="00AF6BB2">
            <w:pPr>
              <w:pStyle w:val="TAL"/>
              <w:rPr>
                <w:del w:id="425" w:author="MCC160" w:date="2026-01-19T12:28:00Z" w16du:dateUtc="2026-01-19T11:28:00Z"/>
              </w:rPr>
              <w:pPrChange w:id="426" w:author="MCC160" w:date="2026-01-19T12:11:00Z" w16du:dateUtc="2026-01-19T11:11:00Z">
                <w:pPr>
                  <w:keepNext/>
                  <w:keepLines/>
                  <w:spacing w:after="0"/>
                </w:pPr>
              </w:pPrChange>
            </w:pPr>
            <w:del w:id="427" w:author="MCC160" w:date="2026-01-19T12:28:00Z" w16du:dateUtc="2026-01-19T11:28:00Z">
              <w:r w:rsidRPr="00A47399" w:rsidDel="00BF3156">
                <w:delText xml:space="preserve">  MIME body part</w:delText>
              </w:r>
            </w:del>
          </w:p>
        </w:tc>
        <w:tc>
          <w:tcPr>
            <w:tcW w:w="2075" w:type="dxa"/>
            <w:tcBorders>
              <w:top w:val="single" w:sz="4" w:space="0" w:color="auto"/>
              <w:left w:val="single" w:sz="4" w:space="0" w:color="auto"/>
              <w:bottom w:val="single" w:sz="4" w:space="0" w:color="auto"/>
              <w:right w:val="single" w:sz="4" w:space="0" w:color="auto"/>
            </w:tcBorders>
            <w:vAlign w:val="center"/>
          </w:tcPr>
          <w:p w14:paraId="4DD5DDB8" w14:textId="7D800C02" w:rsidR="00AF6BB2" w:rsidRPr="00A47399" w:rsidDel="00BF3156" w:rsidRDefault="00AF6BB2">
            <w:pPr>
              <w:pStyle w:val="TAL"/>
              <w:rPr>
                <w:del w:id="428" w:author="MCC160" w:date="2026-01-19T12:28:00Z" w16du:dateUtc="2026-01-19T11:28:00Z"/>
              </w:rPr>
              <w:pPrChange w:id="429" w:author="MCC160" w:date="2026-01-19T12:11:00Z" w16du:dateUtc="2026-01-19T11:11:00Z">
                <w:pPr>
                  <w:keepNext/>
                  <w:keepLines/>
                  <w:spacing w:after="0"/>
                </w:pPr>
              </w:pPrChange>
            </w:pPr>
          </w:p>
        </w:tc>
        <w:tc>
          <w:tcPr>
            <w:tcW w:w="2075" w:type="dxa"/>
            <w:tcBorders>
              <w:top w:val="single" w:sz="4" w:space="0" w:color="auto"/>
              <w:left w:val="single" w:sz="4" w:space="0" w:color="auto"/>
              <w:bottom w:val="single" w:sz="4" w:space="0" w:color="auto"/>
              <w:right w:val="single" w:sz="4" w:space="0" w:color="auto"/>
            </w:tcBorders>
            <w:hideMark/>
          </w:tcPr>
          <w:p w14:paraId="20A7ABF2" w14:textId="6D1496D4" w:rsidR="00AF6BB2" w:rsidRPr="00A47399" w:rsidDel="00BF3156" w:rsidRDefault="00AF6BB2">
            <w:pPr>
              <w:pStyle w:val="TAL"/>
              <w:rPr>
                <w:del w:id="430" w:author="MCC160" w:date="2026-01-19T12:28:00Z" w16du:dateUtc="2026-01-19T11:28:00Z"/>
              </w:rPr>
              <w:pPrChange w:id="431" w:author="MCC160" w:date="2026-01-19T12:11:00Z" w16du:dateUtc="2026-01-19T11:11:00Z">
                <w:pPr>
                  <w:keepNext/>
                  <w:keepLines/>
                  <w:spacing w:after="0"/>
                </w:pPr>
              </w:pPrChange>
            </w:pPr>
            <w:del w:id="432" w:author="MCC160" w:date="2026-01-19T12:28:00Z" w16du:dateUtc="2026-01-19T11:28:00Z">
              <w:r w:rsidRPr="00A47399" w:rsidDel="00BF3156">
                <w:delText>MCVideo-Info</w:delText>
              </w:r>
            </w:del>
          </w:p>
        </w:tc>
        <w:tc>
          <w:tcPr>
            <w:tcW w:w="1302" w:type="dxa"/>
            <w:tcBorders>
              <w:top w:val="single" w:sz="4" w:space="0" w:color="auto"/>
              <w:left w:val="single" w:sz="4" w:space="0" w:color="auto"/>
              <w:bottom w:val="single" w:sz="4" w:space="0" w:color="auto"/>
              <w:right w:val="single" w:sz="4" w:space="0" w:color="auto"/>
            </w:tcBorders>
          </w:tcPr>
          <w:p w14:paraId="5B7C1D0F" w14:textId="49EB355B" w:rsidR="00AF6BB2" w:rsidRPr="00A47399" w:rsidDel="00BF3156" w:rsidRDefault="00AF6BB2">
            <w:pPr>
              <w:pStyle w:val="TAL"/>
              <w:rPr>
                <w:del w:id="433" w:author="MCC160" w:date="2026-01-19T12:28:00Z" w16du:dateUtc="2026-01-19T11:28:00Z"/>
              </w:rPr>
              <w:pPrChange w:id="434" w:author="MCC160" w:date="2026-01-19T12:11:00Z" w16du:dateUtc="2026-01-19T11:11: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4373A07D" w14:textId="5F6AC517" w:rsidR="00AF6BB2" w:rsidRPr="00A47399" w:rsidDel="00BF3156" w:rsidRDefault="00AF6BB2">
            <w:pPr>
              <w:pStyle w:val="TAL"/>
              <w:rPr>
                <w:del w:id="435" w:author="MCC160" w:date="2026-01-19T12:28:00Z" w16du:dateUtc="2026-01-19T11:28:00Z"/>
              </w:rPr>
              <w:pPrChange w:id="436" w:author="MCC160" w:date="2026-01-19T12:11:00Z" w16du:dateUtc="2026-01-19T11:11:00Z">
                <w:pPr>
                  <w:keepNext/>
                  <w:keepLines/>
                  <w:spacing w:after="0"/>
                </w:pPr>
              </w:pPrChange>
            </w:pPr>
          </w:p>
        </w:tc>
      </w:tr>
      <w:tr w:rsidR="00AF6BB2" w:rsidRPr="00A47399" w:rsidDel="00BF3156" w14:paraId="070EDD11" w14:textId="2F7DE0C4" w:rsidTr="00B12D1E">
        <w:trPr>
          <w:del w:id="437" w:author="MCC160" w:date="2026-01-19T12:28:00Z"/>
        </w:trPr>
        <w:tc>
          <w:tcPr>
            <w:tcW w:w="2565" w:type="dxa"/>
            <w:tcBorders>
              <w:top w:val="single" w:sz="4" w:space="0" w:color="auto"/>
              <w:left w:val="single" w:sz="4" w:space="0" w:color="auto"/>
              <w:bottom w:val="single" w:sz="4" w:space="0" w:color="auto"/>
              <w:right w:val="single" w:sz="4" w:space="0" w:color="auto"/>
            </w:tcBorders>
            <w:vAlign w:val="center"/>
            <w:hideMark/>
          </w:tcPr>
          <w:p w14:paraId="5B0BAD99" w14:textId="20CEB48F" w:rsidR="00AF6BB2" w:rsidRPr="00A47399" w:rsidDel="00BF3156" w:rsidRDefault="00AF6BB2">
            <w:pPr>
              <w:pStyle w:val="TAL"/>
              <w:rPr>
                <w:del w:id="438" w:author="MCC160" w:date="2026-01-19T12:28:00Z" w16du:dateUtc="2026-01-19T11:28:00Z"/>
              </w:rPr>
              <w:pPrChange w:id="439" w:author="MCC160" w:date="2026-01-19T12:11:00Z" w16du:dateUtc="2026-01-19T11:11:00Z">
                <w:pPr>
                  <w:keepNext/>
                  <w:keepLines/>
                  <w:spacing w:after="0"/>
                </w:pPr>
              </w:pPrChange>
            </w:pPr>
            <w:del w:id="440" w:author="MCC160" w:date="2026-01-19T12:28:00Z" w16du:dateUtc="2026-01-19T11:28:00Z">
              <w:r w:rsidRPr="00A47399" w:rsidDel="00BF3156">
                <w:delText xml:space="preserve">    MIME-part-body</w:delText>
              </w:r>
            </w:del>
          </w:p>
        </w:tc>
        <w:tc>
          <w:tcPr>
            <w:tcW w:w="2075" w:type="dxa"/>
            <w:tcBorders>
              <w:top w:val="single" w:sz="4" w:space="0" w:color="auto"/>
              <w:left w:val="single" w:sz="4" w:space="0" w:color="auto"/>
              <w:bottom w:val="single" w:sz="4" w:space="0" w:color="auto"/>
              <w:right w:val="single" w:sz="4" w:space="0" w:color="auto"/>
            </w:tcBorders>
            <w:vAlign w:val="center"/>
            <w:hideMark/>
          </w:tcPr>
          <w:p w14:paraId="6A0FB22D" w14:textId="4FD08289" w:rsidR="00AF6BB2" w:rsidRPr="00A47399" w:rsidDel="00BF3156" w:rsidRDefault="00AF6BB2">
            <w:pPr>
              <w:pStyle w:val="TAL"/>
              <w:rPr>
                <w:del w:id="441" w:author="MCC160" w:date="2026-01-19T12:28:00Z" w16du:dateUtc="2026-01-19T11:28:00Z"/>
              </w:rPr>
              <w:pPrChange w:id="442" w:author="MCC160" w:date="2026-01-19T12:11:00Z" w16du:dateUtc="2026-01-19T11:11:00Z">
                <w:pPr>
                  <w:keepNext/>
                  <w:keepLines/>
                  <w:spacing w:after="0"/>
                </w:pPr>
              </w:pPrChange>
            </w:pPr>
            <w:del w:id="443" w:author="MCC160" w:date="2026-01-19T12:28:00Z" w16du:dateUtc="2026-01-19T11:28:00Z">
              <w:r w:rsidRPr="00A47399" w:rsidDel="00BF3156">
                <w:delText>MCVideo-Info as described in Table 6.1.1.13.3.3-3B</w:delText>
              </w:r>
            </w:del>
          </w:p>
        </w:tc>
        <w:tc>
          <w:tcPr>
            <w:tcW w:w="2075" w:type="dxa"/>
            <w:tcBorders>
              <w:top w:val="single" w:sz="4" w:space="0" w:color="auto"/>
              <w:left w:val="single" w:sz="4" w:space="0" w:color="auto"/>
              <w:bottom w:val="single" w:sz="4" w:space="0" w:color="auto"/>
              <w:right w:val="single" w:sz="4" w:space="0" w:color="auto"/>
            </w:tcBorders>
          </w:tcPr>
          <w:p w14:paraId="77336241" w14:textId="0D2C93E5" w:rsidR="00AF6BB2" w:rsidRPr="00A47399" w:rsidDel="00BF3156" w:rsidRDefault="00AF6BB2">
            <w:pPr>
              <w:pStyle w:val="TAL"/>
              <w:rPr>
                <w:del w:id="444" w:author="MCC160" w:date="2026-01-19T12:28:00Z" w16du:dateUtc="2026-01-19T11:28:00Z"/>
              </w:rPr>
              <w:pPrChange w:id="445" w:author="MCC160" w:date="2026-01-19T12:11:00Z" w16du:dateUtc="2026-01-19T11:11:00Z">
                <w:pPr>
                  <w:keepNext/>
                  <w:keepLines/>
                  <w:spacing w:after="0"/>
                </w:pPr>
              </w:pPrChange>
            </w:pPr>
          </w:p>
        </w:tc>
        <w:tc>
          <w:tcPr>
            <w:tcW w:w="1302" w:type="dxa"/>
            <w:tcBorders>
              <w:top w:val="single" w:sz="4" w:space="0" w:color="auto"/>
              <w:left w:val="single" w:sz="4" w:space="0" w:color="auto"/>
              <w:bottom w:val="single" w:sz="4" w:space="0" w:color="auto"/>
              <w:right w:val="single" w:sz="4" w:space="0" w:color="auto"/>
            </w:tcBorders>
          </w:tcPr>
          <w:p w14:paraId="094D45C3" w14:textId="02326EAB" w:rsidR="00AF6BB2" w:rsidRPr="00A47399" w:rsidDel="00BF3156" w:rsidRDefault="00AF6BB2">
            <w:pPr>
              <w:pStyle w:val="TAL"/>
              <w:rPr>
                <w:del w:id="446" w:author="MCC160" w:date="2026-01-19T12:28:00Z" w16du:dateUtc="2026-01-19T11:28:00Z"/>
              </w:rPr>
              <w:pPrChange w:id="447" w:author="MCC160" w:date="2026-01-19T12:11:00Z" w16du:dateUtc="2026-01-19T11:11: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7479FDEA" w14:textId="63CC4B9E" w:rsidR="00AF6BB2" w:rsidRPr="00A47399" w:rsidDel="00BF3156" w:rsidRDefault="00AF6BB2">
            <w:pPr>
              <w:pStyle w:val="TAL"/>
              <w:rPr>
                <w:del w:id="448" w:author="MCC160" w:date="2026-01-19T12:28:00Z" w16du:dateUtc="2026-01-19T11:28:00Z"/>
              </w:rPr>
              <w:pPrChange w:id="449" w:author="MCC160" w:date="2026-01-19T12:11:00Z" w16du:dateUtc="2026-01-19T11:11:00Z">
                <w:pPr>
                  <w:keepNext/>
                  <w:keepLines/>
                  <w:spacing w:after="0"/>
                </w:pPr>
              </w:pPrChange>
            </w:pPr>
          </w:p>
        </w:tc>
      </w:tr>
      <w:tr w:rsidR="00BF3156" w:rsidRPr="00A47399" w14:paraId="0B0F05DC" w14:textId="77777777" w:rsidTr="0031694E">
        <w:trPr>
          <w:ins w:id="450" w:author="MCC160" w:date="2026-01-19T12:17: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37B738E9" w14:textId="0D3A5EA8" w:rsidR="00BF3156" w:rsidRPr="00A47399" w:rsidRDefault="00BF3156">
            <w:pPr>
              <w:pStyle w:val="TAN"/>
              <w:rPr>
                <w:ins w:id="451" w:author="MCC160" w:date="2026-01-19T12:17:00Z" w16du:dateUtc="2026-01-19T11:17:00Z"/>
              </w:rPr>
              <w:pPrChange w:id="452" w:author="MCC160" w:date="2026-01-19T12:26:00Z" w16du:dateUtc="2026-01-19T11:26:00Z">
                <w:pPr>
                  <w:pStyle w:val="TAL"/>
                </w:pPr>
              </w:pPrChange>
            </w:pPr>
            <w:ins w:id="453" w:author="MCC160" w:date="2026-01-19T12:24:00Z" w16du:dateUtc="2026-01-19T11:24:00Z">
              <w:r w:rsidRPr="00A47399">
                <w:t>NOTE 1</w:t>
              </w:r>
              <w:r w:rsidRPr="00A47399">
                <w:tab/>
                <w:t xml:space="preserve">When the Message-body contains </w:t>
              </w:r>
              <w:proofErr w:type="spellStart"/>
              <w:r w:rsidRPr="00A47399">
                <w:t>MCVideo</w:t>
              </w:r>
              <w:proofErr w:type="spellEnd"/>
              <w:r w:rsidRPr="00A47399">
                <w:t>-Info then it is a MIME Message otherwise it contains the SDP message only.</w:t>
              </w:r>
            </w:ins>
          </w:p>
        </w:tc>
      </w:tr>
      <w:bookmarkEnd w:id="383"/>
    </w:tbl>
    <w:p w14:paraId="60438DBF" w14:textId="77777777" w:rsidR="005B2BD7" w:rsidRPr="00A47399" w:rsidRDefault="005B2BD7" w:rsidP="005B2BD7">
      <w:pPr>
        <w:rPr>
          <w:color w:val="000000"/>
        </w:rPr>
      </w:pPr>
    </w:p>
    <w:p w14:paraId="1AA1B78C" w14:textId="77777777" w:rsidR="005B2BD7" w:rsidRPr="00A47399" w:rsidRDefault="005B2BD7" w:rsidP="005B2BD7">
      <w:pPr>
        <w:keepNext/>
        <w:keepLines/>
        <w:spacing w:before="60"/>
        <w:jc w:val="center"/>
        <w:rPr>
          <w:rFonts w:ascii="Arial" w:hAnsi="Arial"/>
          <w:b/>
        </w:rPr>
      </w:pPr>
      <w:bookmarkStart w:id="454" w:name="_Hlk97909283"/>
      <w:r w:rsidRPr="00A47399">
        <w:rPr>
          <w:rFonts w:ascii="Arial" w:hAnsi="Arial"/>
          <w:b/>
        </w:rPr>
        <w:t xml:space="preserve">Table 6.1.1.13.3.3-3A: </w:t>
      </w:r>
      <w:r w:rsidRPr="00A47399">
        <w:rPr>
          <w:rFonts w:ascii="Arial" w:hAnsi="Arial"/>
          <w:b/>
          <w:lang w:eastAsia="ko-KR"/>
        </w:rPr>
        <w:t xml:space="preserve">SDP in SIP 200 (OK) </w:t>
      </w:r>
      <w:r w:rsidRPr="00A47399">
        <w:rPr>
          <w:rFonts w:ascii="Arial" w:hAnsi="Arial"/>
          <w:b/>
        </w:rPr>
        <w:t>(Table 6.1.1.13.3.3-3)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502BACA6"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90B438F" w14:textId="77777777" w:rsidR="005B2BD7" w:rsidRPr="00A47399" w:rsidRDefault="005B2BD7" w:rsidP="005B2BD7">
            <w:pPr>
              <w:keepNext/>
              <w:keepLines/>
              <w:spacing w:after="0"/>
              <w:rPr>
                <w:rFonts w:ascii="Arial" w:hAnsi="Arial"/>
                <w:sz w:val="18"/>
              </w:rPr>
            </w:pPr>
            <w:r w:rsidRPr="00A47399">
              <w:rPr>
                <w:rFonts w:ascii="Arial" w:hAnsi="Arial"/>
                <w:sz w:val="18"/>
              </w:rPr>
              <w:t>Derivation Path: TS 37.579-1 [2], Table 5.5.3.1.1-2, condition SDP_ANSWER</w:t>
            </w:r>
          </w:p>
        </w:tc>
      </w:tr>
    </w:tbl>
    <w:p w14:paraId="368B4521" w14:textId="77777777" w:rsidR="005B2BD7" w:rsidRPr="00A47399" w:rsidRDefault="005B2BD7" w:rsidP="005B2BD7"/>
    <w:p w14:paraId="17E7E140" w14:textId="33B23ADE" w:rsidR="005B2BD7" w:rsidRPr="00A47399" w:rsidDel="00EE2447" w:rsidRDefault="005B2BD7" w:rsidP="005B2BD7">
      <w:pPr>
        <w:keepNext/>
        <w:keepLines/>
        <w:spacing w:before="60"/>
        <w:jc w:val="center"/>
        <w:rPr>
          <w:del w:id="455" w:author="MCC160" w:date="2026-01-19T12:36:00Z" w16du:dateUtc="2026-01-19T11:36:00Z"/>
          <w:rFonts w:ascii="Arial" w:hAnsi="Arial"/>
          <w:b/>
        </w:rPr>
      </w:pPr>
      <w:del w:id="456" w:author="MCC160" w:date="2026-01-19T12:36:00Z" w16du:dateUtc="2026-01-19T11:36:00Z">
        <w:r w:rsidRPr="00A47399" w:rsidDel="00EE2447">
          <w:rPr>
            <w:rFonts w:ascii="Arial" w:hAnsi="Arial"/>
            <w:b/>
          </w:rPr>
          <w:delText>Table 6.1.1.13.3.3-3B: MCVideo-Info in SIP 200 (OK) (Table 6.1.1.13.3.3-3)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rsidDel="00EE2447" w14:paraId="194FDAE1" w14:textId="20B54F22" w:rsidTr="00B12D1E">
        <w:trPr>
          <w:tblHeader/>
          <w:del w:id="457" w:author="MCC160" w:date="2026-01-19T12:36:00Z"/>
        </w:trPr>
        <w:tc>
          <w:tcPr>
            <w:tcW w:w="9639" w:type="dxa"/>
            <w:tcBorders>
              <w:top w:val="single" w:sz="4" w:space="0" w:color="auto"/>
              <w:left w:val="single" w:sz="4" w:space="0" w:color="auto"/>
              <w:bottom w:val="single" w:sz="4" w:space="0" w:color="auto"/>
              <w:right w:val="single" w:sz="4" w:space="0" w:color="auto"/>
            </w:tcBorders>
            <w:vAlign w:val="center"/>
            <w:hideMark/>
          </w:tcPr>
          <w:p w14:paraId="35B91B0F" w14:textId="0049224E" w:rsidR="005B2BD7" w:rsidRPr="00A47399" w:rsidDel="00EE2447" w:rsidRDefault="005B2BD7" w:rsidP="005B2BD7">
            <w:pPr>
              <w:keepNext/>
              <w:keepLines/>
              <w:spacing w:after="0"/>
              <w:rPr>
                <w:del w:id="458" w:author="MCC160" w:date="2026-01-19T12:36:00Z" w16du:dateUtc="2026-01-19T11:36:00Z"/>
                <w:rFonts w:ascii="Arial" w:hAnsi="Arial"/>
                <w:color w:val="000000"/>
                <w:sz w:val="18"/>
              </w:rPr>
            </w:pPr>
            <w:del w:id="459" w:author="MCC160" w:date="2026-01-19T12:36:00Z" w16du:dateUtc="2026-01-19T11:36:00Z">
              <w:r w:rsidRPr="00A47399" w:rsidDel="00EE2447">
                <w:rPr>
                  <w:rFonts w:ascii="Arial" w:hAnsi="Arial"/>
                  <w:sz w:val="18"/>
                </w:rPr>
                <w:delText xml:space="preserve">Derivation Path: TS 37.579-1 [2], Table 5.5.3.2.1-2, </w:delText>
              </w:r>
              <w:r w:rsidRPr="00A47399" w:rsidDel="00EE2447">
                <w:rPr>
                  <w:rFonts w:ascii="Arial" w:hAnsi="Arial"/>
                  <w:color w:val="000000"/>
                  <w:sz w:val="18"/>
                </w:rPr>
                <w:delText>condition INVITE-RSP</w:delText>
              </w:r>
            </w:del>
          </w:p>
        </w:tc>
      </w:tr>
      <w:bookmarkEnd w:id="454"/>
    </w:tbl>
    <w:p w14:paraId="278CA7B5" w14:textId="07E2FCB7" w:rsidR="005B2BD7" w:rsidRPr="00A47399" w:rsidDel="00EE2447" w:rsidRDefault="005B2BD7" w:rsidP="005B2BD7">
      <w:pPr>
        <w:rPr>
          <w:del w:id="460" w:author="MCC160" w:date="2026-01-19T12:36:00Z" w16du:dateUtc="2026-01-19T11:36:00Z"/>
          <w:color w:val="000000"/>
        </w:rPr>
      </w:pPr>
    </w:p>
    <w:p w14:paraId="5A0A868C" w14:textId="22ACB7B9" w:rsidR="005B2BD7" w:rsidRPr="00A47399" w:rsidRDefault="005B2BD7" w:rsidP="005B2BD7">
      <w:pPr>
        <w:keepNext/>
        <w:keepLines/>
        <w:spacing w:before="60"/>
        <w:jc w:val="center"/>
        <w:rPr>
          <w:rFonts w:ascii="Arial" w:hAnsi="Arial"/>
          <w:b/>
        </w:rPr>
      </w:pPr>
      <w:r w:rsidRPr="00A47399">
        <w:rPr>
          <w:rFonts w:ascii="Arial" w:hAnsi="Arial"/>
          <w:b/>
        </w:rPr>
        <w:t>Table 6.1.1.13.3.3-</w:t>
      </w:r>
      <w:ins w:id="461" w:author="MCC160" w:date="2026-01-19T12:36:00Z" w16du:dateUtc="2026-01-19T11:36:00Z">
        <w:r w:rsidR="00EE2447" w:rsidRPr="00A47399">
          <w:rPr>
            <w:rFonts w:ascii="Arial" w:hAnsi="Arial"/>
            <w:b/>
          </w:rPr>
          <w:t>3B..</w:t>
        </w:r>
      </w:ins>
      <w:r w:rsidRPr="00A47399">
        <w:rPr>
          <w:rFonts w:ascii="Arial" w:hAnsi="Arial"/>
          <w:b/>
        </w:rPr>
        <w:t>4: Void</w:t>
      </w:r>
    </w:p>
    <w:p w14:paraId="60D880C0" w14:textId="77777777" w:rsidR="005B2BD7" w:rsidRPr="00A47399" w:rsidRDefault="005B2BD7" w:rsidP="005B2BD7">
      <w:pPr>
        <w:keepNext/>
        <w:keepLines/>
        <w:spacing w:before="60"/>
        <w:jc w:val="center"/>
        <w:rPr>
          <w:rFonts w:ascii="Arial" w:hAnsi="Arial"/>
          <w:b/>
        </w:rPr>
      </w:pPr>
      <w:r w:rsidRPr="00A47399">
        <w:rPr>
          <w:rFonts w:ascii="Arial" w:hAnsi="Arial"/>
          <w:b/>
        </w:rPr>
        <w:t xml:space="preserve">Table 6.1.1.13.3.3-5: Receive Media Response from the SS (Step 14, Table 6.1.1.13.3.2-1; </w:t>
      </w:r>
      <w:r w:rsidRPr="00A47399">
        <w:rPr>
          <w:rFonts w:ascii="Arial" w:hAnsi="Arial"/>
          <w:b/>
        </w:rPr>
        <w:br/>
        <w:t>Step 5, TS 37.579-1 [2] Table 5.3B.3.3-1)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B2BD7" w:rsidRPr="00A47399" w14:paraId="07B79143"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6CD0220F" w14:textId="77777777" w:rsidR="005B2BD7" w:rsidRPr="00A47399" w:rsidRDefault="005B2BD7" w:rsidP="005B2BD7">
            <w:pPr>
              <w:keepNext/>
              <w:keepLines/>
              <w:spacing w:after="0"/>
              <w:rPr>
                <w:rFonts w:ascii="Arial" w:hAnsi="Arial"/>
                <w:sz w:val="18"/>
              </w:rPr>
            </w:pPr>
            <w:r w:rsidRPr="00A47399">
              <w:rPr>
                <w:rFonts w:ascii="Arial" w:hAnsi="Arial"/>
                <w:sz w:val="18"/>
              </w:rPr>
              <w:t>Derivation Path: TS 37.579-1 [2], Table 5.5.11.2.8-1, condition ACK</w:t>
            </w:r>
          </w:p>
        </w:tc>
      </w:tr>
    </w:tbl>
    <w:p w14:paraId="284C7BE7" w14:textId="77777777" w:rsidR="005B2BD7" w:rsidRPr="00A47399" w:rsidRDefault="005B2BD7" w:rsidP="005B2BD7">
      <w:pPr>
        <w:rPr>
          <w:color w:val="000000"/>
        </w:rPr>
      </w:pPr>
    </w:p>
    <w:p w14:paraId="193A081D" w14:textId="77777777" w:rsidR="005B2BD7" w:rsidRPr="00A47399" w:rsidRDefault="005B2BD7" w:rsidP="005B2BD7">
      <w:pPr>
        <w:keepNext/>
        <w:keepLines/>
        <w:spacing w:before="60"/>
        <w:jc w:val="center"/>
        <w:rPr>
          <w:rFonts w:ascii="Arial" w:hAnsi="Arial"/>
          <w:b/>
        </w:rPr>
      </w:pPr>
      <w:r w:rsidRPr="00A47399">
        <w:rPr>
          <w:rFonts w:ascii="Arial" w:hAnsi="Arial"/>
          <w:b/>
        </w:rPr>
        <w:t>Table 6.1.1.13.3.3-</w:t>
      </w:r>
      <w:proofErr w:type="gramStart"/>
      <w:r w:rsidRPr="00A47399">
        <w:rPr>
          <w:rFonts w:ascii="Arial" w:hAnsi="Arial"/>
          <w:b/>
        </w:rPr>
        <w:t>6..</w:t>
      </w:r>
      <w:proofErr w:type="gramEnd"/>
      <w:r w:rsidRPr="00A47399">
        <w:rPr>
          <w:rFonts w:ascii="Arial" w:hAnsi="Arial"/>
          <w:b/>
        </w:rPr>
        <w:t>8: Void</w:t>
      </w:r>
    </w:p>
    <w:p w14:paraId="6256070A" w14:textId="77777777" w:rsidR="005B2BD7" w:rsidRPr="00A47399" w:rsidRDefault="005B2BD7" w:rsidP="005B2BD7">
      <w:pPr>
        <w:rPr>
          <w:color w:val="000000"/>
        </w:rPr>
      </w:pPr>
    </w:p>
    <w:p w14:paraId="6DDE9337" w14:textId="77777777" w:rsidR="00A65C54" w:rsidRPr="00A47399" w:rsidRDefault="00A65C54" w:rsidP="00A65C54">
      <w:pPr>
        <w:rPr>
          <w:ins w:id="462" w:author="MCC160" w:date="2025-03-31T14:23:00Z" w16du:dateUtc="2025-03-31T12:23:00Z"/>
          <w:rFonts w:ascii="Arial" w:hAnsi="Arial" w:cs="Arial"/>
          <w:color w:val="0070C0"/>
          <w:sz w:val="28"/>
          <w:szCs w:val="28"/>
        </w:rPr>
      </w:pPr>
      <w:ins w:id="463" w:author="MCC160" w:date="2025-03-31T14:23:00Z" w16du:dateUtc="2025-03-31T12:23:00Z">
        <w:r w:rsidRPr="00A47399">
          <w:rPr>
            <w:rFonts w:ascii="Arial" w:hAnsi="Arial" w:cs="Arial"/>
            <w:color w:val="0070C0"/>
            <w:sz w:val="28"/>
            <w:szCs w:val="28"/>
          </w:rPr>
          <w:t>&lt;En</w:t>
        </w:r>
      </w:ins>
      <w:ins w:id="464" w:author="MCC160" w:date="2025-03-31T14:24:00Z" w16du:dateUtc="2025-03-31T12:24:00Z">
        <w:r w:rsidRPr="00A47399">
          <w:rPr>
            <w:rFonts w:ascii="Arial" w:hAnsi="Arial" w:cs="Arial"/>
            <w:color w:val="0070C0"/>
            <w:sz w:val="28"/>
            <w:szCs w:val="28"/>
          </w:rPr>
          <w:t>d</w:t>
        </w:r>
      </w:ins>
      <w:ins w:id="465" w:author="MCC160" w:date="2025-03-31T14:23:00Z" w16du:dateUtc="2025-03-31T12:23:00Z">
        <w:r w:rsidRPr="00A47399">
          <w:rPr>
            <w:rFonts w:ascii="Arial" w:hAnsi="Arial" w:cs="Arial"/>
            <w:color w:val="0070C0"/>
            <w:sz w:val="28"/>
            <w:szCs w:val="28"/>
          </w:rPr>
          <w:t xml:space="preserve"> of modification&gt;</w:t>
        </w:r>
      </w:ins>
    </w:p>
    <w:p w14:paraId="0EC286C4" w14:textId="77777777" w:rsidR="00A65C54" w:rsidRPr="00A47399" w:rsidRDefault="00A65C54" w:rsidP="00A65C54">
      <w:pPr>
        <w:rPr>
          <w:ins w:id="466" w:author="MCC160" w:date="2025-03-29T15:03:00Z" w16du:dateUtc="2025-03-29T14:03:00Z"/>
          <w:rFonts w:ascii="Arial" w:hAnsi="Arial" w:cs="Arial"/>
          <w:color w:val="0070C0"/>
          <w:sz w:val="28"/>
          <w:szCs w:val="28"/>
        </w:rPr>
      </w:pPr>
      <w:ins w:id="467" w:author="MCC160" w:date="2025-03-29T15:03:00Z" w16du:dateUtc="2025-03-29T14:03:00Z">
        <w:r w:rsidRPr="00A47399">
          <w:rPr>
            <w:rFonts w:ascii="Arial" w:hAnsi="Arial" w:cs="Arial"/>
            <w:color w:val="0070C0"/>
            <w:sz w:val="28"/>
            <w:szCs w:val="28"/>
          </w:rPr>
          <w:t>&lt;Start of modification&gt;</w:t>
        </w:r>
      </w:ins>
    </w:p>
    <w:p w14:paraId="3CB2DE51" w14:textId="77777777" w:rsidR="005B2BD7" w:rsidRPr="00A47399" w:rsidRDefault="005B2BD7" w:rsidP="005B2BD7">
      <w:pPr>
        <w:keepNext/>
        <w:keepLines/>
        <w:spacing w:before="120"/>
        <w:ind w:left="1418" w:hanging="1418"/>
        <w:outlineLvl w:val="3"/>
        <w:rPr>
          <w:rFonts w:ascii="Arial" w:hAnsi="Arial"/>
          <w:sz w:val="24"/>
        </w:rPr>
      </w:pPr>
      <w:r w:rsidRPr="00A47399">
        <w:rPr>
          <w:rFonts w:ascii="Arial" w:hAnsi="Arial"/>
          <w:sz w:val="24"/>
        </w:rPr>
        <w:t>6.1.1.14</w:t>
      </w:r>
      <w:r w:rsidRPr="00A47399">
        <w:rPr>
          <w:rFonts w:ascii="Arial" w:hAnsi="Arial"/>
          <w:sz w:val="24"/>
        </w:rPr>
        <w:tab/>
        <w:t>On-network / On-demand Pre-arranged Group Call / Re-join procedure / Client Originated (CO)</w:t>
      </w:r>
    </w:p>
    <w:p w14:paraId="3507ADC1" w14:textId="77777777" w:rsidR="005B2BD7" w:rsidRPr="00A47399" w:rsidRDefault="005B2BD7" w:rsidP="005B2BD7">
      <w:pPr>
        <w:pStyle w:val="H6"/>
      </w:pPr>
      <w:r w:rsidRPr="00A47399">
        <w:t>6.1.1.14.1</w:t>
      </w:r>
      <w:r w:rsidRPr="00A47399">
        <w:tab/>
        <w:t>Test Purpose (TP)</w:t>
      </w:r>
    </w:p>
    <w:p w14:paraId="02A1A746" w14:textId="77777777" w:rsidR="005B2BD7" w:rsidRPr="00A47399" w:rsidRDefault="005B2BD7" w:rsidP="005B2BD7">
      <w:pPr>
        <w:pStyle w:val="H6"/>
      </w:pPr>
      <w:r w:rsidRPr="00A47399">
        <w:t>(1)</w:t>
      </w:r>
    </w:p>
    <w:p w14:paraId="0E9AD9F6" w14:textId="77777777" w:rsidR="005B2BD7" w:rsidRPr="00A47399" w:rsidRDefault="005B2BD7" w:rsidP="005B2BD7">
      <w:pPr>
        <w:pStyle w:val="PL"/>
      </w:pPr>
      <w:r w:rsidRPr="00A47399">
        <w:rPr>
          <w:b/>
        </w:rPr>
        <w:t>with</w:t>
      </w:r>
      <w:r w:rsidRPr="00A47399">
        <w:t xml:space="preserve"> {the UE (MCVideo Client) having an ongoing On-demand Pre-arranged Group Call with Automatic Commencement Mode }</w:t>
      </w:r>
    </w:p>
    <w:p w14:paraId="65A86851" w14:textId="77777777" w:rsidR="005B2BD7" w:rsidRPr="00A47399" w:rsidRDefault="005B2BD7" w:rsidP="005B2BD7">
      <w:pPr>
        <w:pStyle w:val="PL"/>
      </w:pPr>
      <w:r w:rsidRPr="00A47399">
        <w:t>ensure that {</w:t>
      </w:r>
    </w:p>
    <w:p w14:paraId="08B6D3E1" w14:textId="77777777" w:rsidR="005B2BD7" w:rsidRPr="00A47399" w:rsidRDefault="005B2BD7" w:rsidP="005B2BD7">
      <w:pPr>
        <w:pStyle w:val="PL"/>
      </w:pPr>
      <w:r w:rsidRPr="00A47399">
        <w:t xml:space="preserve">  </w:t>
      </w:r>
      <w:r w:rsidRPr="00A47399">
        <w:rPr>
          <w:b/>
        </w:rPr>
        <w:t>when</w:t>
      </w:r>
      <w:r w:rsidRPr="00A47399">
        <w:t xml:space="preserve"> {the MCVideo User requests to terminate the ongoing MCVideo Group Call}</w:t>
      </w:r>
    </w:p>
    <w:p w14:paraId="68EB1A27" w14:textId="77777777" w:rsidR="005B2BD7" w:rsidRPr="00A47399" w:rsidRDefault="005B2BD7" w:rsidP="005B2BD7">
      <w:pPr>
        <w:pStyle w:val="PL"/>
      </w:pPr>
      <w:r w:rsidRPr="00A47399">
        <w:t xml:space="preserve">    </w:t>
      </w:r>
      <w:r w:rsidRPr="00A47399">
        <w:rPr>
          <w:b/>
        </w:rPr>
        <w:t>then</w:t>
      </w:r>
      <w:r w:rsidRPr="00A47399">
        <w:t xml:space="preserve"> {the UE (MCVideo Client) sends a SIP BYE message, </w:t>
      </w:r>
      <w:r w:rsidRPr="00A47399">
        <w:rPr>
          <w:b/>
          <w:bCs/>
        </w:rPr>
        <w:t>and</w:t>
      </w:r>
      <w:r w:rsidRPr="00A47399">
        <w:t xml:space="preserve"> leaves the MCVideo Session }</w:t>
      </w:r>
    </w:p>
    <w:p w14:paraId="1E574BF2" w14:textId="77777777" w:rsidR="005B2BD7" w:rsidRPr="00A47399" w:rsidRDefault="005B2BD7" w:rsidP="005B2BD7">
      <w:pPr>
        <w:pStyle w:val="PL"/>
      </w:pPr>
      <w:r w:rsidRPr="00A47399">
        <w:t xml:space="preserve">            }</w:t>
      </w:r>
    </w:p>
    <w:p w14:paraId="16094D78" w14:textId="77777777" w:rsidR="005B2BD7" w:rsidRPr="00A47399" w:rsidRDefault="005B2BD7" w:rsidP="005B2BD7">
      <w:pPr>
        <w:pStyle w:val="PL"/>
      </w:pPr>
    </w:p>
    <w:p w14:paraId="7DEDC42A" w14:textId="77777777" w:rsidR="005B2BD7" w:rsidRPr="00A47399" w:rsidRDefault="005B2BD7" w:rsidP="005B2BD7">
      <w:pPr>
        <w:pStyle w:val="H6"/>
      </w:pPr>
      <w:r w:rsidRPr="00A47399">
        <w:t>(2)</w:t>
      </w:r>
    </w:p>
    <w:p w14:paraId="258B7BB7" w14:textId="77777777" w:rsidR="005B2BD7" w:rsidRPr="00A47399" w:rsidRDefault="005B2BD7" w:rsidP="005B2BD7">
      <w:pPr>
        <w:pStyle w:val="PL"/>
      </w:pPr>
      <w:r w:rsidRPr="00A47399">
        <w:rPr>
          <w:b/>
        </w:rPr>
        <w:t>with</w:t>
      </w:r>
      <w:r w:rsidRPr="00A47399">
        <w:t xml:space="preserve"> { the UE (MCVideo Client) registered and authorised for MCVideo Service }</w:t>
      </w:r>
    </w:p>
    <w:p w14:paraId="7315EA14" w14:textId="77777777" w:rsidR="005B2BD7" w:rsidRPr="00A47399" w:rsidRDefault="005B2BD7" w:rsidP="005B2BD7">
      <w:pPr>
        <w:pStyle w:val="PL"/>
      </w:pPr>
      <w:r w:rsidRPr="00A47399">
        <w:t>ensure that {</w:t>
      </w:r>
    </w:p>
    <w:p w14:paraId="2AC1EFDD" w14:textId="77777777" w:rsidR="005B2BD7" w:rsidRPr="00A47399" w:rsidRDefault="005B2BD7" w:rsidP="005B2BD7">
      <w:pPr>
        <w:pStyle w:val="PL"/>
      </w:pPr>
      <w:r w:rsidRPr="00A47399">
        <w:lastRenderedPageBreak/>
        <w:t xml:space="preserve">  </w:t>
      </w:r>
      <w:r w:rsidRPr="00A47399">
        <w:rPr>
          <w:b/>
        </w:rPr>
        <w:t>when</w:t>
      </w:r>
      <w:r w:rsidRPr="00A47399">
        <w:t xml:space="preserve"> { the MCVideo User requests the re-join the previous MCVideo On-demand Pre-arranged Group Call }</w:t>
      </w:r>
    </w:p>
    <w:p w14:paraId="6D1BA8A8" w14:textId="77777777" w:rsidR="005B2BD7" w:rsidRPr="00A47399" w:rsidRDefault="005B2BD7" w:rsidP="005B2BD7">
      <w:pPr>
        <w:pStyle w:val="PL"/>
      </w:pPr>
      <w:r w:rsidRPr="00A47399">
        <w:t xml:space="preserve">    </w:t>
      </w:r>
      <w:r w:rsidRPr="00A47399">
        <w:rPr>
          <w:b/>
        </w:rPr>
        <w:t>then</w:t>
      </w:r>
      <w:r w:rsidRPr="00A47399">
        <w:t xml:space="preserve"> { the UE (MCVideo Client) requests to re-join the Pre-arranged Group Call by sending a SIP INVITE message }</w:t>
      </w:r>
    </w:p>
    <w:p w14:paraId="592217C9" w14:textId="77777777" w:rsidR="005B2BD7" w:rsidRPr="00A47399" w:rsidRDefault="005B2BD7" w:rsidP="005B2BD7">
      <w:pPr>
        <w:pStyle w:val="PL"/>
      </w:pPr>
      <w:r w:rsidRPr="00A47399">
        <w:t xml:space="preserve">            }</w:t>
      </w:r>
    </w:p>
    <w:p w14:paraId="0BF76372" w14:textId="77777777" w:rsidR="005B2BD7" w:rsidRPr="00A47399" w:rsidRDefault="005B2BD7" w:rsidP="005B2BD7">
      <w:pPr>
        <w:pStyle w:val="PL"/>
      </w:pPr>
    </w:p>
    <w:p w14:paraId="2CAED5B2" w14:textId="77777777" w:rsidR="005B2BD7" w:rsidRPr="00A47399" w:rsidRDefault="005B2BD7" w:rsidP="005B2BD7">
      <w:pPr>
        <w:pStyle w:val="H6"/>
      </w:pPr>
      <w:r w:rsidRPr="00A47399">
        <w:t>(3)</w:t>
      </w:r>
    </w:p>
    <w:p w14:paraId="4A48D9DE" w14:textId="77777777" w:rsidR="005B2BD7" w:rsidRPr="00A47399" w:rsidRDefault="005B2BD7" w:rsidP="005B2BD7">
      <w:pPr>
        <w:pStyle w:val="PL"/>
      </w:pPr>
      <w:r w:rsidRPr="00A47399">
        <w:rPr>
          <w:b/>
        </w:rPr>
        <w:t>with</w:t>
      </w:r>
      <w:r w:rsidRPr="00A47399">
        <w:t xml:space="preserve"> { the UE (MCVideo Client) having an ongoing On-demand Pre-arranged Group</w:t>
      </w:r>
      <w:r w:rsidRPr="00A47399">
        <w:rPr>
          <w:color w:val="FF0000"/>
        </w:rPr>
        <w:t xml:space="preserve"> </w:t>
      </w:r>
      <w:r w:rsidRPr="00A47399">
        <w:t>Call with Automatic Commencement Mode}</w:t>
      </w:r>
    </w:p>
    <w:p w14:paraId="67DAE912" w14:textId="77777777" w:rsidR="005B2BD7" w:rsidRPr="00A47399" w:rsidRDefault="005B2BD7" w:rsidP="005B2BD7">
      <w:pPr>
        <w:pStyle w:val="PL"/>
      </w:pPr>
      <w:r w:rsidRPr="00A47399">
        <w:t>ensure that {</w:t>
      </w:r>
    </w:p>
    <w:p w14:paraId="542C460F" w14:textId="77777777" w:rsidR="005B2BD7" w:rsidRPr="00A47399" w:rsidRDefault="005B2BD7" w:rsidP="005B2BD7">
      <w:pPr>
        <w:pStyle w:val="PL"/>
      </w:pPr>
      <w:r w:rsidRPr="00A47399">
        <w:t xml:space="preserve">  </w:t>
      </w:r>
      <w:r w:rsidRPr="00A47399">
        <w:rPr>
          <w:b/>
        </w:rPr>
        <w:t>when</w:t>
      </w:r>
      <w:r w:rsidRPr="00A47399">
        <w:t xml:space="preserve"> { the UE (MCVideo Client) receives a Media Transmission Notification message from the SS (MCVideo Server) }</w:t>
      </w:r>
    </w:p>
    <w:p w14:paraId="41888437" w14:textId="77777777" w:rsidR="005B2BD7" w:rsidRPr="00A47399" w:rsidRDefault="005B2BD7" w:rsidP="005B2BD7">
      <w:pPr>
        <w:pStyle w:val="PL"/>
      </w:pPr>
      <w:r w:rsidRPr="00A47399">
        <w:t xml:space="preserve">    </w:t>
      </w:r>
      <w:r w:rsidRPr="00A47399">
        <w:rPr>
          <w:b/>
        </w:rPr>
        <w:t>then</w:t>
      </w:r>
      <w:r w:rsidRPr="00A47399">
        <w:t xml:space="preserve"> {the UE (MCVideo Client) provides media transmission notification to the MCVideo User  }</w:t>
      </w:r>
    </w:p>
    <w:p w14:paraId="2D4518DC" w14:textId="77777777" w:rsidR="005B2BD7" w:rsidRPr="00A47399" w:rsidRDefault="005B2BD7" w:rsidP="005B2BD7">
      <w:pPr>
        <w:pStyle w:val="PL"/>
      </w:pPr>
      <w:r w:rsidRPr="00A47399">
        <w:t xml:space="preserve">            }</w:t>
      </w:r>
    </w:p>
    <w:p w14:paraId="4ED77275" w14:textId="77777777" w:rsidR="005B2BD7" w:rsidRPr="00A47399" w:rsidRDefault="005B2BD7" w:rsidP="005B2BD7">
      <w:pPr>
        <w:pStyle w:val="PL"/>
      </w:pPr>
    </w:p>
    <w:p w14:paraId="3A4ED7BC" w14:textId="77777777" w:rsidR="005B2BD7" w:rsidRPr="00A47399" w:rsidRDefault="005B2BD7" w:rsidP="005B2BD7">
      <w:pPr>
        <w:pStyle w:val="H6"/>
      </w:pPr>
      <w:r w:rsidRPr="00A47399">
        <w:t>(4)</w:t>
      </w:r>
    </w:p>
    <w:p w14:paraId="7DB709FB" w14:textId="77777777" w:rsidR="005B2BD7" w:rsidRPr="00A47399" w:rsidRDefault="005B2BD7" w:rsidP="005B2BD7">
      <w:pPr>
        <w:pStyle w:val="PL"/>
      </w:pPr>
      <w:r w:rsidRPr="00A47399">
        <w:rPr>
          <w:b/>
        </w:rPr>
        <w:t>with</w:t>
      </w:r>
      <w:r w:rsidRPr="00A47399">
        <w:t xml:space="preserve"> { the UE (MCVideo Client) having an ongoing On-demand Pre-arranged Group</w:t>
      </w:r>
      <w:r w:rsidRPr="00A47399">
        <w:rPr>
          <w:color w:val="FF0000"/>
        </w:rPr>
        <w:t xml:space="preserve"> </w:t>
      </w:r>
      <w:r w:rsidRPr="00A47399">
        <w:t>Call with Automatic Commencement Mode }</w:t>
      </w:r>
    </w:p>
    <w:p w14:paraId="7206D558" w14:textId="77777777" w:rsidR="005B2BD7" w:rsidRPr="00A47399" w:rsidRDefault="005B2BD7" w:rsidP="005B2BD7">
      <w:pPr>
        <w:pStyle w:val="PL"/>
      </w:pPr>
      <w:r w:rsidRPr="00A47399">
        <w:t>ensure that {</w:t>
      </w:r>
    </w:p>
    <w:p w14:paraId="0B339838" w14:textId="77777777" w:rsidR="005B2BD7" w:rsidRPr="00A47399" w:rsidRDefault="005B2BD7" w:rsidP="005B2BD7">
      <w:pPr>
        <w:pStyle w:val="PL"/>
      </w:pPr>
      <w:r w:rsidRPr="00A47399">
        <w:t xml:space="preserve">  </w:t>
      </w:r>
      <w:r w:rsidRPr="00A47399">
        <w:rPr>
          <w:b/>
        </w:rPr>
        <w:t>when</w:t>
      </w:r>
      <w:r w:rsidRPr="00A47399">
        <w:t xml:space="preserve"> { the MCVideo User requests permission to receive media }</w:t>
      </w:r>
    </w:p>
    <w:p w14:paraId="55634A93" w14:textId="77777777" w:rsidR="005B2BD7" w:rsidRPr="00A47399" w:rsidRDefault="005B2BD7" w:rsidP="005B2BD7">
      <w:pPr>
        <w:pStyle w:val="PL"/>
      </w:pPr>
      <w:r w:rsidRPr="00A47399">
        <w:t xml:space="preserve">    </w:t>
      </w:r>
      <w:r w:rsidRPr="00A47399">
        <w:rPr>
          <w:b/>
        </w:rPr>
        <w:t>then</w:t>
      </w:r>
      <w:r w:rsidRPr="00A47399">
        <w:t xml:space="preserve"> { The UE (MCVideo Client) sends a Receive Media Request message to the SS (MCVideo Server) </w:t>
      </w:r>
      <w:r w:rsidRPr="00A47399">
        <w:rPr>
          <w:b/>
          <w:bCs/>
        </w:rPr>
        <w:t>and</w:t>
      </w:r>
      <w:r w:rsidRPr="00A47399">
        <w:t xml:space="preserve"> notifies the MCVideo User of the successful Receive Media Request upon receipt of a Receive Media Response message from the SS (MCVideo Server) </w:t>
      </w:r>
      <w:r w:rsidRPr="00A47399">
        <w:rPr>
          <w:b/>
          <w:bCs/>
        </w:rPr>
        <w:t>and</w:t>
      </w:r>
      <w:r w:rsidRPr="00A47399">
        <w:t xml:space="preserve"> respects the Reception Control imposed by the SS (MCVideo Server) (Media Transmission Notification, Receive Media Request, Receive Media Response, Media Reception End Request, Media Reception End Response, Transmission Idle }</w:t>
      </w:r>
    </w:p>
    <w:p w14:paraId="5D30C603" w14:textId="77777777" w:rsidR="005B2BD7" w:rsidRPr="00A47399" w:rsidRDefault="005B2BD7" w:rsidP="005B2BD7">
      <w:pPr>
        <w:pStyle w:val="PL"/>
      </w:pPr>
      <w:r w:rsidRPr="00A47399">
        <w:t xml:space="preserve">            </w:t>
      </w:r>
    </w:p>
    <w:p w14:paraId="33294E69" w14:textId="77777777" w:rsidR="005B2BD7" w:rsidRPr="00A47399" w:rsidRDefault="005B2BD7" w:rsidP="005B2BD7">
      <w:pPr>
        <w:pStyle w:val="PL"/>
      </w:pPr>
    </w:p>
    <w:p w14:paraId="52B1EC82" w14:textId="77777777" w:rsidR="005B2BD7" w:rsidRPr="00A47399" w:rsidRDefault="005B2BD7" w:rsidP="005B2BD7">
      <w:pPr>
        <w:pStyle w:val="H6"/>
      </w:pPr>
      <w:r w:rsidRPr="00A47399">
        <w:t>(5)</w:t>
      </w:r>
    </w:p>
    <w:p w14:paraId="0ECB1351" w14:textId="77777777" w:rsidR="005B2BD7" w:rsidRPr="00A47399" w:rsidRDefault="005B2BD7" w:rsidP="005B2BD7">
      <w:pPr>
        <w:pStyle w:val="PL"/>
      </w:pPr>
      <w:r w:rsidRPr="00A47399">
        <w:rPr>
          <w:b/>
        </w:rPr>
        <w:t>with</w:t>
      </w:r>
      <w:r w:rsidRPr="00A47399">
        <w:t xml:space="preserve"> { the UE (MCVideo Client) having an ongoing On-demand Pre-arranged Group Call with Automatic Commencement Mode }</w:t>
      </w:r>
    </w:p>
    <w:p w14:paraId="1FB0C6F8" w14:textId="77777777" w:rsidR="005B2BD7" w:rsidRPr="00A47399" w:rsidRDefault="005B2BD7" w:rsidP="005B2BD7">
      <w:pPr>
        <w:pStyle w:val="PL"/>
      </w:pPr>
      <w:r w:rsidRPr="00A47399">
        <w:t>ensure that {</w:t>
      </w:r>
    </w:p>
    <w:p w14:paraId="5BCDE8F1" w14:textId="77777777" w:rsidR="005B2BD7" w:rsidRPr="00A47399" w:rsidRDefault="005B2BD7" w:rsidP="005B2BD7">
      <w:pPr>
        <w:pStyle w:val="PL"/>
      </w:pPr>
      <w:r w:rsidRPr="00A47399">
        <w:t xml:space="preserve">  </w:t>
      </w:r>
      <w:r w:rsidRPr="00A47399">
        <w:rPr>
          <w:b/>
        </w:rPr>
        <w:t>when</w:t>
      </w:r>
      <w:r w:rsidRPr="00A47399">
        <w:t xml:space="preserve"> { the UE (MCVideo Client) receives a SIP BYE message }</w:t>
      </w:r>
    </w:p>
    <w:p w14:paraId="056E3F05" w14:textId="77777777" w:rsidR="005B2BD7" w:rsidRPr="00A47399" w:rsidRDefault="005B2BD7" w:rsidP="005B2BD7">
      <w:pPr>
        <w:pStyle w:val="PL"/>
        <w:rPr>
          <w:rFonts w:cs="Courier New"/>
          <w:szCs w:val="16"/>
        </w:rPr>
      </w:pPr>
      <w:r w:rsidRPr="00A47399">
        <w:t xml:space="preserve">    </w:t>
      </w:r>
      <w:r w:rsidRPr="00A47399">
        <w:rPr>
          <w:b/>
        </w:rPr>
        <w:t>then</w:t>
      </w:r>
      <w:r w:rsidRPr="00A47399">
        <w:t xml:space="preserve"> { the UE (MCVideo Client) sends a SIP 200 (OK) message and leaves the MCVideo session }</w:t>
      </w:r>
    </w:p>
    <w:p w14:paraId="717451A5" w14:textId="77777777" w:rsidR="005B2BD7" w:rsidRPr="00A47399" w:rsidRDefault="005B2BD7" w:rsidP="005B2BD7">
      <w:pPr>
        <w:pStyle w:val="PL"/>
      </w:pPr>
      <w:r w:rsidRPr="00A47399">
        <w:t xml:space="preserve">          }</w:t>
      </w:r>
    </w:p>
    <w:p w14:paraId="166D14F0" w14:textId="77777777" w:rsidR="005B2BD7" w:rsidRPr="00A47399" w:rsidRDefault="005B2BD7" w:rsidP="005B2BD7">
      <w:pPr>
        <w:pStyle w:val="PL"/>
      </w:pPr>
    </w:p>
    <w:p w14:paraId="71C90789" w14:textId="77777777" w:rsidR="005B2BD7" w:rsidRPr="00A47399" w:rsidRDefault="005B2BD7" w:rsidP="005B2BD7">
      <w:pPr>
        <w:pStyle w:val="H6"/>
      </w:pPr>
      <w:r w:rsidRPr="00A47399">
        <w:t>6.1.1.14.2</w:t>
      </w:r>
      <w:r w:rsidRPr="00A47399">
        <w:tab/>
        <w:t>Conformance requirements</w:t>
      </w:r>
    </w:p>
    <w:p w14:paraId="4833167E" w14:textId="77777777" w:rsidR="005B2BD7" w:rsidRPr="00A47399" w:rsidRDefault="005B2BD7" w:rsidP="005B2BD7">
      <w:r w:rsidRPr="00A47399">
        <w:t>References: The conformance requirements covered in the current Test Case are specified in: TS 24.281, clauses 9.2.1.2.4.1, 9.2.1.2.1.1, 6.2.1, 9.2.1.2.3.3, 6.2.6, TS 24.581 6.2.5.3.2, 6.2.5.3.3, 6.2.5.4.5, 6.2.5.5.5.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6AF2C633" w14:textId="77777777" w:rsidR="005B2BD7" w:rsidRPr="00A47399" w:rsidRDefault="005B2BD7" w:rsidP="005B2BD7">
      <w:r w:rsidRPr="00A47399">
        <w:t>[TS 24.281, clause 9.2.1.2.4.1]</w:t>
      </w:r>
    </w:p>
    <w:p w14:paraId="7EAA77FA" w14:textId="77777777" w:rsidR="005B2BD7" w:rsidRPr="00A47399" w:rsidRDefault="005B2BD7" w:rsidP="005B2BD7">
      <w:pPr>
        <w:rPr>
          <w:lang w:eastAsia="ko-KR"/>
        </w:rPr>
      </w:pPr>
      <w:r w:rsidRPr="00A47399">
        <w:t xml:space="preserve">Upon receiving a request from an </w:t>
      </w:r>
      <w:proofErr w:type="spellStart"/>
      <w:r w:rsidRPr="00A47399">
        <w:t>MCVideo</w:t>
      </w:r>
      <w:proofErr w:type="spellEnd"/>
      <w:r w:rsidRPr="00A47399">
        <w:t xml:space="preserve"> user to</w:t>
      </w:r>
      <w:r w:rsidRPr="00A47399">
        <w:rPr>
          <w:lang w:eastAsia="ko-KR"/>
        </w:rPr>
        <w:t xml:space="preserve"> re-join </w:t>
      </w:r>
      <w:r w:rsidRPr="00A47399">
        <w:t xml:space="preserve">an </w:t>
      </w:r>
      <w:r w:rsidRPr="00A47399">
        <w:rPr>
          <w:lang w:eastAsia="ko-KR"/>
        </w:rPr>
        <w:t xml:space="preserve">ongoing </w:t>
      </w:r>
      <w:proofErr w:type="spellStart"/>
      <w:r w:rsidRPr="00A47399">
        <w:t>MCVideo</w:t>
      </w:r>
      <w:proofErr w:type="spellEnd"/>
      <w:r w:rsidRPr="00A47399">
        <w:t xml:space="preserve"> session</w:t>
      </w:r>
      <w:r w:rsidRPr="00A47399">
        <w:rPr>
          <w:lang w:eastAsia="ko-KR"/>
        </w:rPr>
        <w:t xml:space="preserve"> or triggered by coming back from out of coverage,</w:t>
      </w:r>
      <w:r w:rsidRPr="00A47399">
        <w:t xml:space="preserve"> the </w:t>
      </w:r>
      <w:proofErr w:type="spellStart"/>
      <w:r w:rsidRPr="00A47399">
        <w:t>MCVideo</w:t>
      </w:r>
      <w:proofErr w:type="spellEnd"/>
      <w:r w:rsidRPr="00A47399">
        <w:t xml:space="preserve"> client shall generate an initial SIP INVITE request by following the UE originating session procedures specified in 3GPP TS 24.229 [</w:t>
      </w:r>
      <w:r w:rsidRPr="00A47399">
        <w:rPr>
          <w:lang w:eastAsia="zh-CN"/>
        </w:rPr>
        <w:t>11</w:t>
      </w:r>
      <w:r w:rsidRPr="00A47399">
        <w:t>], with the clarifications given below.</w:t>
      </w:r>
    </w:p>
    <w:p w14:paraId="6CC9AFEC" w14:textId="77777777" w:rsidR="005B2BD7" w:rsidRPr="00A47399" w:rsidRDefault="005B2BD7" w:rsidP="005B2BD7">
      <w:pPr>
        <w:pStyle w:val="NO"/>
      </w:pPr>
      <w:r w:rsidRPr="00A47399">
        <w:t>NOTE:</w:t>
      </w:r>
      <w:r w:rsidRPr="00A47399">
        <w:tab/>
      </w:r>
      <w:r w:rsidRPr="00A47399">
        <w:rPr>
          <w:lang w:eastAsia="ko-KR"/>
        </w:rPr>
        <w:t xml:space="preserve">How an </w:t>
      </w:r>
      <w:proofErr w:type="spellStart"/>
      <w:r w:rsidRPr="00A47399">
        <w:rPr>
          <w:lang w:eastAsia="ko-KR"/>
        </w:rPr>
        <w:t>MCVideo</w:t>
      </w:r>
      <w:proofErr w:type="spellEnd"/>
      <w:r w:rsidRPr="00A47399">
        <w:rPr>
          <w:lang w:eastAsia="ko-KR"/>
        </w:rPr>
        <w:t xml:space="preserve"> client is informed whether it comes back from out of coverage is out of scope of present document.</w:t>
      </w:r>
    </w:p>
    <w:p w14:paraId="106EE58D" w14:textId="77777777" w:rsidR="005B2BD7" w:rsidRPr="00A47399" w:rsidRDefault="005B2BD7" w:rsidP="005B2BD7">
      <w:pPr>
        <w:rPr>
          <w:lang w:eastAsia="ko-KR"/>
        </w:rPr>
      </w:pPr>
      <w:r w:rsidRPr="00A47399">
        <w:t xml:space="preserve">The </w:t>
      </w:r>
      <w:proofErr w:type="spellStart"/>
      <w:r w:rsidRPr="00A47399">
        <w:t>MCVideo</w:t>
      </w:r>
      <w:proofErr w:type="spellEnd"/>
      <w:r w:rsidRPr="00A47399">
        <w:t xml:space="preserve"> client</w:t>
      </w:r>
      <w:r w:rsidRPr="00A47399">
        <w:rPr>
          <w:lang w:eastAsia="ko-KR"/>
        </w:rPr>
        <w:t xml:space="preserve"> shall follow the procedures specified in clause </w:t>
      </w:r>
      <w:r w:rsidRPr="00A47399">
        <w:rPr>
          <w:lang w:eastAsia="zh-CN"/>
        </w:rPr>
        <w:t>9</w:t>
      </w:r>
      <w:r w:rsidRPr="00A47399">
        <w:rPr>
          <w:lang w:eastAsia="ko-KR"/>
        </w:rPr>
        <w:t>.</w:t>
      </w:r>
      <w:r w:rsidRPr="00A47399">
        <w:rPr>
          <w:lang w:eastAsia="zh-CN"/>
        </w:rPr>
        <w:t>2</w:t>
      </w:r>
      <w:r w:rsidRPr="00A47399">
        <w:rPr>
          <w:lang w:eastAsia="ko-KR"/>
        </w:rPr>
        <w:t>.1.2.1.1 with the clarification in step 9) of clause </w:t>
      </w:r>
      <w:r w:rsidRPr="00A47399">
        <w:rPr>
          <w:lang w:eastAsia="zh-CN"/>
        </w:rPr>
        <w:t>9</w:t>
      </w:r>
      <w:r w:rsidRPr="00A47399">
        <w:rPr>
          <w:lang w:eastAsia="ko-KR"/>
        </w:rPr>
        <w:t>.</w:t>
      </w:r>
      <w:r w:rsidRPr="00A47399">
        <w:rPr>
          <w:lang w:eastAsia="zh-CN"/>
        </w:rPr>
        <w:t>2</w:t>
      </w:r>
      <w:r w:rsidRPr="00A47399">
        <w:rPr>
          <w:lang w:eastAsia="ko-KR"/>
        </w:rPr>
        <w:t xml:space="preserve">.1.2.1.1 that the Request-URI of the SIP INVITE request shall contain a URI of the </w:t>
      </w:r>
      <w:proofErr w:type="spellStart"/>
      <w:r w:rsidRPr="00A47399">
        <w:rPr>
          <w:lang w:eastAsia="ko-KR"/>
        </w:rPr>
        <w:t>MCVideo</w:t>
      </w:r>
      <w:proofErr w:type="spellEnd"/>
      <w:r w:rsidRPr="00A47399">
        <w:rPr>
          <w:lang w:eastAsia="ko-KR"/>
        </w:rPr>
        <w:t xml:space="preserve"> session identity to re-join.</w:t>
      </w:r>
    </w:p>
    <w:p w14:paraId="09690C98" w14:textId="77777777" w:rsidR="005B2BD7" w:rsidRPr="00A47399" w:rsidRDefault="005B2BD7" w:rsidP="005B2BD7">
      <w:r w:rsidRPr="00A47399">
        <w:t>[TS 24.281, clause 9.2.1.2.1.1]</w:t>
      </w:r>
    </w:p>
    <w:p w14:paraId="1E14E9CE" w14:textId="77777777" w:rsidR="005B2BD7" w:rsidRPr="00A47399" w:rsidRDefault="005B2BD7" w:rsidP="005B2BD7">
      <w:r w:rsidRPr="00A47399">
        <w:t xml:space="preserve">Upon receiving a request from an </w:t>
      </w:r>
      <w:proofErr w:type="spellStart"/>
      <w:r w:rsidRPr="00A47399">
        <w:t>MCVideo</w:t>
      </w:r>
      <w:proofErr w:type="spellEnd"/>
      <w:r w:rsidRPr="00A47399">
        <w:t xml:space="preserve"> user to establish an </w:t>
      </w:r>
      <w:proofErr w:type="spellStart"/>
      <w:r w:rsidRPr="00A47399">
        <w:t>MCVideo</w:t>
      </w:r>
      <w:proofErr w:type="spellEnd"/>
      <w:r w:rsidRPr="00A47399">
        <w:t xml:space="preserve"> prearranged group session the </w:t>
      </w:r>
      <w:proofErr w:type="spellStart"/>
      <w:r w:rsidRPr="00A47399">
        <w:t>MCVideo</w:t>
      </w:r>
      <w:proofErr w:type="spellEnd"/>
      <w:r w:rsidRPr="00A47399">
        <w:t xml:space="preserve"> client shall generate an initial SIP INVITE request by following the UE originating session procedures specified in 3GPP TS 24.229 [</w:t>
      </w:r>
      <w:r w:rsidRPr="00A47399">
        <w:rPr>
          <w:lang w:eastAsia="zh-CN"/>
        </w:rPr>
        <w:t>11</w:t>
      </w:r>
      <w:r w:rsidRPr="00A47399">
        <w:t>], with the clarifications given below.</w:t>
      </w:r>
    </w:p>
    <w:p w14:paraId="235A3B5C" w14:textId="77777777" w:rsidR="005B2BD7" w:rsidRPr="00A47399" w:rsidRDefault="005B2BD7" w:rsidP="005B2BD7">
      <w:r w:rsidRPr="00A47399">
        <w:t xml:space="preserve">The </w:t>
      </w:r>
      <w:proofErr w:type="spellStart"/>
      <w:r w:rsidRPr="00A47399">
        <w:t>MC</w:t>
      </w:r>
      <w:r w:rsidRPr="00A47399">
        <w:rPr>
          <w:lang w:eastAsia="zh-CN"/>
        </w:rPr>
        <w:t>Video</w:t>
      </w:r>
      <w:proofErr w:type="spellEnd"/>
      <w:r w:rsidRPr="00A47399">
        <w:t xml:space="preserve"> client:</w:t>
      </w:r>
    </w:p>
    <w:p w14:paraId="57A402C0" w14:textId="77777777" w:rsidR="005B2BD7" w:rsidRPr="00A47399" w:rsidRDefault="005B2BD7" w:rsidP="005B2BD7">
      <w:pPr>
        <w:pStyle w:val="B10"/>
      </w:pPr>
      <w:r w:rsidRPr="00A47399">
        <w:lastRenderedPageBreak/>
        <w:t>1)</w:t>
      </w:r>
      <w:r w:rsidRPr="00A47399">
        <w:tab/>
        <w:t xml:space="preserve">if the </w:t>
      </w:r>
      <w:proofErr w:type="spellStart"/>
      <w:r w:rsidRPr="00A47399">
        <w:t>MC</w:t>
      </w:r>
      <w:r w:rsidRPr="00A47399">
        <w:rPr>
          <w:lang w:eastAsia="zh-CN"/>
        </w:rPr>
        <w:t>Video</w:t>
      </w:r>
      <w:proofErr w:type="spellEnd"/>
      <w:r w:rsidRPr="00A47399">
        <w:t xml:space="preserve"> user has requested the origination of an </w:t>
      </w:r>
      <w:proofErr w:type="spellStart"/>
      <w:r w:rsidRPr="00A47399">
        <w:t>MC</w:t>
      </w:r>
      <w:r w:rsidRPr="00A47399">
        <w:rPr>
          <w:lang w:eastAsia="zh-CN"/>
        </w:rPr>
        <w:t>Video</w:t>
      </w:r>
      <w:proofErr w:type="spellEnd"/>
      <w:r w:rsidRPr="00A47399">
        <w:t xml:space="preserve"> emergency group call or is originating an </w:t>
      </w:r>
      <w:proofErr w:type="spellStart"/>
      <w:r w:rsidRPr="00A47399">
        <w:t>MC</w:t>
      </w:r>
      <w:r w:rsidRPr="00A47399">
        <w:rPr>
          <w:lang w:eastAsia="zh-CN"/>
        </w:rPr>
        <w:t>Video</w:t>
      </w:r>
      <w:proofErr w:type="spellEnd"/>
      <w:r w:rsidRPr="00A47399">
        <w:t xml:space="preserve"> prearranged group call and the </w:t>
      </w:r>
      <w:proofErr w:type="spellStart"/>
      <w:r w:rsidRPr="00A47399">
        <w:t>MCVideo</w:t>
      </w:r>
      <w:proofErr w:type="spellEnd"/>
      <w:r w:rsidRPr="00A47399">
        <w:t xml:space="preserve"> emergency state is already set, the </w:t>
      </w:r>
      <w:proofErr w:type="spellStart"/>
      <w:r w:rsidRPr="00A47399">
        <w:t>MC</w:t>
      </w:r>
      <w:r w:rsidRPr="00A47399">
        <w:rPr>
          <w:lang w:eastAsia="zh-CN"/>
        </w:rPr>
        <w:t>Video</w:t>
      </w:r>
      <w:proofErr w:type="spellEnd"/>
      <w:r w:rsidRPr="00A47399">
        <w:t xml:space="preserve"> client shall comply with the procedures in clause 6.2.8.1.1;</w:t>
      </w:r>
    </w:p>
    <w:p w14:paraId="4A0A60C8" w14:textId="77777777" w:rsidR="005B2BD7" w:rsidRPr="00A47399" w:rsidRDefault="005B2BD7" w:rsidP="005B2BD7">
      <w:pPr>
        <w:pStyle w:val="B10"/>
      </w:pPr>
      <w:r w:rsidRPr="00A47399">
        <w:t>2)</w:t>
      </w:r>
      <w:r w:rsidRPr="00A47399">
        <w:tab/>
        <w:t xml:space="preserve">if the </w:t>
      </w:r>
      <w:proofErr w:type="spellStart"/>
      <w:r w:rsidRPr="00A47399">
        <w:t>MC</w:t>
      </w:r>
      <w:r w:rsidRPr="00A47399">
        <w:rPr>
          <w:lang w:eastAsia="zh-CN"/>
        </w:rPr>
        <w:t>Video</w:t>
      </w:r>
      <w:proofErr w:type="spellEnd"/>
      <w:r w:rsidRPr="00A47399">
        <w:t xml:space="preserve"> user has requested the origination of an </w:t>
      </w:r>
      <w:proofErr w:type="spellStart"/>
      <w:r w:rsidRPr="00A47399">
        <w:t>MC</w:t>
      </w:r>
      <w:r w:rsidRPr="00A47399">
        <w:rPr>
          <w:lang w:eastAsia="zh-CN"/>
        </w:rPr>
        <w:t>Video</w:t>
      </w:r>
      <w:proofErr w:type="spellEnd"/>
      <w:r w:rsidRPr="00A47399">
        <w:t xml:space="preserve"> imminent peril group call, the </w:t>
      </w:r>
      <w:proofErr w:type="spellStart"/>
      <w:r w:rsidRPr="00A47399">
        <w:t>MC</w:t>
      </w:r>
      <w:r w:rsidRPr="00A47399">
        <w:rPr>
          <w:lang w:eastAsia="zh-CN"/>
        </w:rPr>
        <w:t>Video</w:t>
      </w:r>
      <w:proofErr w:type="spellEnd"/>
      <w:r w:rsidRPr="00A47399">
        <w:t xml:space="preserve"> client shall comply with the procedures in clause </w:t>
      </w:r>
      <w:r w:rsidRPr="00A47399">
        <w:rPr>
          <w:lang w:eastAsia="zh-CN"/>
        </w:rPr>
        <w:t>6.2.8.1.9</w:t>
      </w:r>
      <w:r w:rsidRPr="00A47399">
        <w:t>;</w:t>
      </w:r>
    </w:p>
    <w:p w14:paraId="0B2FBB1E" w14:textId="77777777" w:rsidR="005B2BD7" w:rsidRPr="00A47399" w:rsidRDefault="005B2BD7" w:rsidP="005B2BD7">
      <w:pPr>
        <w:pStyle w:val="B10"/>
      </w:pPr>
      <w:r w:rsidRPr="00A47399">
        <w:t>3)</w:t>
      </w:r>
      <w:r w:rsidRPr="00A47399">
        <w:tab/>
        <w:t xml:space="preserve">if the </w:t>
      </w:r>
      <w:proofErr w:type="spellStart"/>
      <w:r w:rsidRPr="00A47399">
        <w:t>MC</w:t>
      </w:r>
      <w:r w:rsidRPr="00A47399">
        <w:rPr>
          <w:lang w:eastAsia="zh-CN"/>
        </w:rPr>
        <w:t>Video</w:t>
      </w:r>
      <w:proofErr w:type="spellEnd"/>
      <w:r w:rsidRPr="00A47399">
        <w:t xml:space="preserve"> user has requested the origination of a broadcast group call, the </w:t>
      </w:r>
      <w:proofErr w:type="spellStart"/>
      <w:r w:rsidRPr="00A47399">
        <w:t>MC</w:t>
      </w:r>
      <w:r w:rsidRPr="00A47399">
        <w:rPr>
          <w:lang w:eastAsia="zh-CN"/>
        </w:rPr>
        <w:t>Video</w:t>
      </w:r>
      <w:proofErr w:type="spellEnd"/>
      <w:r w:rsidRPr="00A47399">
        <w:t xml:space="preserve"> client shall comply with the procedures in clause </w:t>
      </w:r>
      <w:r w:rsidRPr="00A47399">
        <w:rPr>
          <w:lang w:eastAsia="zh-CN"/>
        </w:rPr>
        <w:t>6.2.8.2</w:t>
      </w:r>
      <w:r w:rsidRPr="00A47399">
        <w:t>;</w:t>
      </w:r>
    </w:p>
    <w:p w14:paraId="412A14F0" w14:textId="77777777" w:rsidR="005B2BD7" w:rsidRPr="00A47399" w:rsidRDefault="005B2BD7" w:rsidP="005B2BD7">
      <w:pPr>
        <w:pStyle w:val="B10"/>
      </w:pPr>
      <w:r w:rsidRPr="00A47399">
        <w:t>4)</w:t>
      </w:r>
      <w:r w:rsidRPr="00A47399">
        <w:tab/>
        <w:t>shall include the g.3gpp.mc</w:t>
      </w:r>
      <w:r w:rsidRPr="00A47399">
        <w:rPr>
          <w:lang w:eastAsia="zh-CN"/>
        </w:rPr>
        <w:t>video</w:t>
      </w:r>
      <w:r w:rsidRPr="00A47399">
        <w:t xml:space="preserve"> media feature tag and the </w:t>
      </w:r>
      <w:r w:rsidRPr="00A47399">
        <w:rPr>
          <w:lang w:eastAsia="ko-KR"/>
        </w:rPr>
        <w:t>g.3gpp.icsi-ref media feature tag with the value of "</w:t>
      </w:r>
      <w:proofErr w:type="gramStart"/>
      <w:r w:rsidRPr="00A47399">
        <w:rPr>
          <w:lang w:eastAsia="ko-KR"/>
        </w:rPr>
        <w:t>urn:urn</w:t>
      </w:r>
      <w:proofErr w:type="gramEnd"/>
      <w:r w:rsidRPr="00A47399">
        <w:rPr>
          <w:lang w:eastAsia="ko-KR"/>
        </w:rPr>
        <w:t>-7:3gpp-service.ims.icsi.</w:t>
      </w:r>
      <w:r w:rsidRPr="00A47399">
        <w:t>mc</w:t>
      </w:r>
      <w:r w:rsidRPr="00A47399">
        <w:rPr>
          <w:lang w:eastAsia="zh-CN"/>
        </w:rPr>
        <w:t>video</w:t>
      </w:r>
      <w:r w:rsidRPr="00A47399">
        <w:rPr>
          <w:lang w:eastAsia="ko-KR"/>
        </w:rPr>
        <w:t xml:space="preserve">" </w:t>
      </w:r>
      <w:r w:rsidRPr="00A47399">
        <w:t xml:space="preserve">in the Contact header field of the SIP </w:t>
      </w:r>
      <w:r w:rsidRPr="00A47399">
        <w:rPr>
          <w:lang w:eastAsia="zh-CN"/>
        </w:rPr>
        <w:t>INVITE</w:t>
      </w:r>
      <w:r w:rsidRPr="00A47399">
        <w:t xml:space="preserve"> request according to IETF RFC 3840 [</w:t>
      </w:r>
      <w:r w:rsidRPr="00A47399">
        <w:rPr>
          <w:lang w:eastAsia="zh-CN"/>
        </w:rPr>
        <w:t>22</w:t>
      </w:r>
      <w:r w:rsidRPr="00A47399">
        <w:t>];</w:t>
      </w:r>
    </w:p>
    <w:p w14:paraId="06720705" w14:textId="77777777" w:rsidR="005B2BD7" w:rsidRPr="00A47399" w:rsidRDefault="005B2BD7" w:rsidP="005B2BD7">
      <w:pPr>
        <w:pStyle w:val="B10"/>
      </w:pPr>
      <w:r w:rsidRPr="00A47399">
        <w:t>5)</w:t>
      </w:r>
      <w:r w:rsidRPr="00A47399">
        <w:tab/>
        <w:t>shall include an Accept-Contact header field containing the g.3gpp.mc</w:t>
      </w:r>
      <w:r w:rsidRPr="00A47399">
        <w:rPr>
          <w:lang w:eastAsia="zh-CN"/>
        </w:rPr>
        <w:t>video</w:t>
      </w:r>
      <w:r w:rsidRPr="00A47399">
        <w:t xml:space="preserve"> media feature tag along with the "require" and "explicit" header field parameters according to IETF RFC 3841 [</w:t>
      </w:r>
      <w:r w:rsidRPr="00A47399">
        <w:rPr>
          <w:lang w:eastAsia="zh-CN"/>
        </w:rPr>
        <w:t>20</w:t>
      </w:r>
      <w:r w:rsidRPr="00A47399">
        <w:t>];</w:t>
      </w:r>
    </w:p>
    <w:p w14:paraId="5F83F766" w14:textId="77777777" w:rsidR="005B2BD7" w:rsidRPr="00A47399" w:rsidRDefault="005B2BD7" w:rsidP="005B2BD7">
      <w:pPr>
        <w:pStyle w:val="B10"/>
      </w:pPr>
      <w:r w:rsidRPr="00A47399">
        <w:t>6)</w:t>
      </w:r>
      <w:r w:rsidRPr="00A47399">
        <w:tab/>
        <w:t>shall include the ICSI value "</w:t>
      </w:r>
      <w:proofErr w:type="gramStart"/>
      <w:r w:rsidRPr="00A47399">
        <w:t>urn:urn</w:t>
      </w:r>
      <w:proofErr w:type="gramEnd"/>
      <w:r w:rsidRPr="00A47399">
        <w:t>-7:3gpp-service.ims.icsi.mc</w:t>
      </w:r>
      <w:r w:rsidRPr="00A47399">
        <w:rPr>
          <w:lang w:eastAsia="zh-CN"/>
        </w:rPr>
        <w:t>video</w:t>
      </w:r>
      <w:r w:rsidRPr="00A47399">
        <w:t>" (</w:t>
      </w:r>
      <w:r w:rsidRPr="00A47399">
        <w:rPr>
          <w:lang w:eastAsia="zh-CN"/>
        </w:rPr>
        <w:t xml:space="preserve">coded as specified in </w:t>
      </w:r>
      <w:r w:rsidRPr="00A47399">
        <w:t>3GPP TS 24.229 [</w:t>
      </w:r>
      <w:r w:rsidRPr="00A47399">
        <w:rPr>
          <w:lang w:eastAsia="zh-CN"/>
        </w:rPr>
        <w:t>11</w:t>
      </w:r>
      <w:r w:rsidRPr="00A47399">
        <w:t>]</w:t>
      </w:r>
      <w:r w:rsidRPr="00A47399">
        <w:rPr>
          <w:lang w:eastAsia="zh-CN"/>
        </w:rPr>
        <w:t xml:space="preserve">), </w:t>
      </w:r>
      <w:r w:rsidRPr="00A47399">
        <w:t>in a P-Preferred-Service header field according to IETF </w:t>
      </w:r>
      <w:r w:rsidRPr="00A47399">
        <w:rPr>
          <w:rFonts w:eastAsia="MS Mincho"/>
        </w:rPr>
        <w:t>RFC 6050 [</w:t>
      </w:r>
      <w:r w:rsidRPr="00A47399">
        <w:rPr>
          <w:lang w:eastAsia="zh-CN"/>
        </w:rPr>
        <w:t>14</w:t>
      </w:r>
      <w:r w:rsidRPr="00A47399">
        <w:rPr>
          <w:rFonts w:eastAsia="MS Mincho"/>
        </w:rPr>
        <w:t xml:space="preserve">] </w:t>
      </w:r>
      <w:r w:rsidRPr="00A47399">
        <w:t>in the SIP INVITE request;</w:t>
      </w:r>
    </w:p>
    <w:p w14:paraId="64B6E0D0" w14:textId="77777777" w:rsidR="005B2BD7" w:rsidRPr="00A47399" w:rsidRDefault="005B2BD7" w:rsidP="005B2BD7">
      <w:pPr>
        <w:pStyle w:val="B10"/>
      </w:pPr>
      <w:r w:rsidRPr="00A47399">
        <w:t>7)</w:t>
      </w:r>
      <w:r w:rsidRPr="00A47399">
        <w:tab/>
        <w:t xml:space="preserve">shall include an Accept-Contact header field with the </w:t>
      </w:r>
      <w:r w:rsidRPr="00A47399">
        <w:rPr>
          <w:lang w:eastAsia="zh-CN"/>
        </w:rPr>
        <w:t>g.3gpp.icsi-ref</w:t>
      </w:r>
      <w:r w:rsidRPr="00A47399">
        <w:t xml:space="preserve"> media feature tag containing the value of "</w:t>
      </w:r>
      <w:proofErr w:type="gramStart"/>
      <w:r w:rsidRPr="00A47399">
        <w:t>urn:urn</w:t>
      </w:r>
      <w:proofErr w:type="gramEnd"/>
      <w:r w:rsidRPr="00A47399">
        <w:t>-7:3gpp-service.ims.icsi.mc</w:t>
      </w:r>
      <w:r w:rsidRPr="00A47399">
        <w:rPr>
          <w:lang w:eastAsia="zh-CN"/>
        </w:rPr>
        <w:t>video</w:t>
      </w:r>
      <w:r w:rsidRPr="00A47399">
        <w:t>" along with the "require" and "explicit" header field parameters according to IETF RFC 3841 [</w:t>
      </w:r>
      <w:r w:rsidRPr="00A47399">
        <w:rPr>
          <w:lang w:eastAsia="zh-CN"/>
        </w:rPr>
        <w:t>20</w:t>
      </w:r>
      <w:r w:rsidRPr="00A47399">
        <w:t>];</w:t>
      </w:r>
    </w:p>
    <w:p w14:paraId="56DB86D2" w14:textId="77777777" w:rsidR="005B2BD7" w:rsidRPr="00A47399" w:rsidRDefault="005B2BD7" w:rsidP="005B2BD7">
      <w:pPr>
        <w:pStyle w:val="B10"/>
      </w:pPr>
      <w:r w:rsidRPr="00A47399">
        <w:t>8)</w:t>
      </w:r>
      <w:r w:rsidRPr="00A47399">
        <w:tab/>
        <w:t>should include the "timer" option tag in the Supported header field;</w:t>
      </w:r>
    </w:p>
    <w:p w14:paraId="3ECFF869" w14:textId="77777777" w:rsidR="005B2BD7" w:rsidRPr="00A47399" w:rsidRDefault="005B2BD7" w:rsidP="005B2BD7">
      <w:pPr>
        <w:pStyle w:val="B10"/>
      </w:pPr>
      <w:r w:rsidRPr="00A47399">
        <w:t>9)</w:t>
      </w:r>
      <w:r w:rsidRPr="00A47399">
        <w:tab/>
        <w:t>should include the Session-Expires header field according to IETF RFC 4028 [</w:t>
      </w:r>
      <w:r w:rsidRPr="00A47399">
        <w:rPr>
          <w:lang w:eastAsia="zh-CN"/>
        </w:rPr>
        <w:t>23</w:t>
      </w:r>
      <w:r w:rsidRPr="00A47399">
        <w:t>]. It is recommended that the "refresher" header field parameter is omitted. If included, the "refresher" header field parameter shall be set to "</w:t>
      </w:r>
      <w:proofErr w:type="spellStart"/>
      <w:r w:rsidRPr="00A47399">
        <w:t>uac</w:t>
      </w:r>
      <w:proofErr w:type="spellEnd"/>
      <w:r w:rsidRPr="00A47399">
        <w:t>";</w:t>
      </w:r>
    </w:p>
    <w:p w14:paraId="4B79B0FB" w14:textId="77777777" w:rsidR="005B2BD7" w:rsidRPr="00A47399" w:rsidRDefault="005B2BD7" w:rsidP="005B2BD7">
      <w:pPr>
        <w:pStyle w:val="B10"/>
      </w:pPr>
      <w:r w:rsidRPr="00A47399">
        <w:t>10)</w:t>
      </w:r>
      <w:r w:rsidRPr="00A47399">
        <w:tab/>
        <w:t xml:space="preserve">shall set the Request-URI of the SIP INVITE request to the public service identity identifying the participating </w:t>
      </w:r>
      <w:proofErr w:type="spellStart"/>
      <w:r w:rsidRPr="00A47399">
        <w:t>MCVideo</w:t>
      </w:r>
      <w:proofErr w:type="spellEnd"/>
      <w:r w:rsidRPr="00A47399">
        <w:t xml:space="preserve"> function serving the </w:t>
      </w:r>
      <w:proofErr w:type="spellStart"/>
      <w:r w:rsidRPr="00A47399">
        <w:t>MCVideo</w:t>
      </w:r>
      <w:proofErr w:type="spellEnd"/>
      <w:r w:rsidRPr="00A47399">
        <w:t xml:space="preserve"> user;</w:t>
      </w:r>
    </w:p>
    <w:p w14:paraId="1687690C" w14:textId="77777777" w:rsidR="005B2BD7" w:rsidRPr="00A47399" w:rsidRDefault="005B2BD7" w:rsidP="005B2BD7">
      <w:pPr>
        <w:pStyle w:val="NO"/>
      </w:pPr>
      <w:r w:rsidRPr="00A47399">
        <w:t>NOTE 1:</w:t>
      </w:r>
      <w:r w:rsidRPr="00A47399">
        <w:tab/>
        <w:t xml:space="preserve">The </w:t>
      </w:r>
      <w:proofErr w:type="spellStart"/>
      <w:r w:rsidRPr="00A47399">
        <w:t>MC</w:t>
      </w:r>
      <w:r w:rsidRPr="00A47399">
        <w:rPr>
          <w:lang w:eastAsia="zh-CN"/>
        </w:rPr>
        <w:t>Video</w:t>
      </w:r>
      <w:proofErr w:type="spellEnd"/>
      <w:r w:rsidRPr="00A47399">
        <w:t xml:space="preserve"> client is configured with public service identity identifying the participating </w:t>
      </w:r>
      <w:proofErr w:type="spellStart"/>
      <w:r w:rsidRPr="00A47399">
        <w:t>MC</w:t>
      </w:r>
      <w:r w:rsidRPr="00A47399">
        <w:rPr>
          <w:lang w:eastAsia="zh-CN"/>
        </w:rPr>
        <w:t>Video</w:t>
      </w:r>
      <w:proofErr w:type="spellEnd"/>
      <w:r w:rsidRPr="00A47399">
        <w:t xml:space="preserve"> function serving the </w:t>
      </w:r>
      <w:proofErr w:type="spellStart"/>
      <w:r w:rsidRPr="00A47399">
        <w:t>MCVideo</w:t>
      </w:r>
      <w:proofErr w:type="spellEnd"/>
      <w:r w:rsidRPr="00A47399">
        <w:t xml:space="preserve"> user.</w:t>
      </w:r>
    </w:p>
    <w:p w14:paraId="63D5BF5C" w14:textId="77777777" w:rsidR="005B2BD7" w:rsidRPr="00A47399" w:rsidRDefault="005B2BD7" w:rsidP="005B2BD7">
      <w:pPr>
        <w:pStyle w:val="B10"/>
      </w:pPr>
      <w:r w:rsidRPr="00A47399">
        <w:t>11)</w:t>
      </w:r>
      <w:r w:rsidRPr="00A47399">
        <w:tab/>
        <w:t>may include a P-Preferred-Identity header field in the SIP INVITE request containing a public user identity as specified in 3GPP TS 24.229 [</w:t>
      </w:r>
      <w:r w:rsidRPr="00A47399">
        <w:rPr>
          <w:lang w:eastAsia="zh-CN"/>
        </w:rPr>
        <w:t>11</w:t>
      </w:r>
      <w:r w:rsidRPr="00A47399">
        <w:t>];</w:t>
      </w:r>
    </w:p>
    <w:p w14:paraId="1A1B09A3" w14:textId="77777777" w:rsidR="005B2BD7" w:rsidRPr="00A47399" w:rsidRDefault="005B2BD7" w:rsidP="005B2BD7">
      <w:pPr>
        <w:pStyle w:val="B10"/>
      </w:pPr>
      <w:r w:rsidRPr="00A47399">
        <w:t>12)</w:t>
      </w:r>
      <w:r w:rsidRPr="00A47399">
        <w:tab/>
        <w:t xml:space="preserve">if the </w:t>
      </w:r>
      <w:proofErr w:type="spellStart"/>
      <w:r w:rsidRPr="00A47399">
        <w:t>MC</w:t>
      </w:r>
      <w:r w:rsidRPr="00A47399">
        <w:rPr>
          <w:lang w:eastAsia="zh-CN"/>
        </w:rPr>
        <w:t>Video</w:t>
      </w:r>
      <w:proofErr w:type="spellEnd"/>
      <w:r w:rsidRPr="00A47399">
        <w:t xml:space="preserve"> emergency state is already set or the </w:t>
      </w:r>
      <w:proofErr w:type="spellStart"/>
      <w:r w:rsidRPr="00A47399">
        <w:t>MC</w:t>
      </w:r>
      <w:r w:rsidRPr="00A47399">
        <w:rPr>
          <w:lang w:eastAsia="zh-CN"/>
        </w:rPr>
        <w:t>Video</w:t>
      </w:r>
      <w:proofErr w:type="spellEnd"/>
      <w:r w:rsidRPr="00A47399">
        <w:t xml:space="preserve"> client emergency group state for this group is set to "MVEG 2: in-progress", the </w:t>
      </w:r>
      <w:proofErr w:type="spellStart"/>
      <w:r w:rsidRPr="00A47399">
        <w:t>MC</w:t>
      </w:r>
      <w:r w:rsidRPr="00A47399">
        <w:rPr>
          <w:lang w:eastAsia="zh-CN"/>
        </w:rPr>
        <w:t>Video</w:t>
      </w:r>
      <w:proofErr w:type="spellEnd"/>
      <w:r w:rsidRPr="00A47399">
        <w:t xml:space="preserve"> client shall include the Resource-Priority header field and comply with the procedures in clause </w:t>
      </w:r>
      <w:r w:rsidRPr="00A47399">
        <w:rPr>
          <w:lang w:eastAsia="zh-CN"/>
        </w:rPr>
        <w:t>6.2.8.1.2</w:t>
      </w:r>
      <w:r w:rsidRPr="00A47399">
        <w:t>;</w:t>
      </w:r>
    </w:p>
    <w:p w14:paraId="1A4D6432" w14:textId="77777777" w:rsidR="005B2BD7" w:rsidRPr="00A47399" w:rsidRDefault="005B2BD7" w:rsidP="005B2BD7">
      <w:pPr>
        <w:pStyle w:val="B10"/>
      </w:pPr>
      <w:r w:rsidRPr="00A47399">
        <w:t>13)</w:t>
      </w:r>
      <w:r w:rsidRPr="00A47399">
        <w:tab/>
        <w:t xml:space="preserve">if the </w:t>
      </w:r>
      <w:proofErr w:type="spellStart"/>
      <w:r w:rsidRPr="00A47399">
        <w:t>MC</w:t>
      </w:r>
      <w:r w:rsidRPr="00A47399">
        <w:rPr>
          <w:lang w:eastAsia="zh-CN"/>
        </w:rPr>
        <w:t>Video</w:t>
      </w:r>
      <w:proofErr w:type="spellEnd"/>
      <w:r w:rsidRPr="00A47399">
        <w:t xml:space="preserve"> client imminent peril group state for this group is set to "MVIG 2: in-progress" or "MVIG 4: confirm-pending" shall include the Resource-Priority header field and comply with the procedures in clause </w:t>
      </w:r>
      <w:r w:rsidRPr="00A47399">
        <w:rPr>
          <w:lang w:eastAsia="zh-CN"/>
        </w:rPr>
        <w:t>6.2.8.1.12</w:t>
      </w:r>
      <w:r w:rsidRPr="00A47399">
        <w:t>;</w:t>
      </w:r>
    </w:p>
    <w:p w14:paraId="26098B90" w14:textId="77777777" w:rsidR="005B2BD7" w:rsidRPr="00A47399" w:rsidRDefault="005B2BD7" w:rsidP="005B2BD7">
      <w:pPr>
        <w:pStyle w:val="B10"/>
      </w:pPr>
      <w:r w:rsidRPr="00A47399">
        <w:t>14)</w:t>
      </w:r>
      <w:r w:rsidRPr="00A47399">
        <w:tab/>
        <w:t>shall contain in an application/vnd.3gpp.mc</w:t>
      </w:r>
      <w:r w:rsidRPr="00A47399">
        <w:rPr>
          <w:lang w:eastAsia="zh-CN"/>
        </w:rPr>
        <w:t>video</w:t>
      </w:r>
      <w:r w:rsidRPr="00A47399">
        <w:t>-info+xml MIME body with the &lt;</w:t>
      </w:r>
      <w:proofErr w:type="spellStart"/>
      <w:r w:rsidRPr="00A47399">
        <w:t>mc</w:t>
      </w:r>
      <w:r w:rsidRPr="00A47399">
        <w:rPr>
          <w:lang w:eastAsia="zh-CN"/>
        </w:rPr>
        <w:t>video</w:t>
      </w:r>
      <w:r w:rsidRPr="00A47399">
        <w:t>info</w:t>
      </w:r>
      <w:proofErr w:type="spellEnd"/>
      <w:r w:rsidRPr="00A47399">
        <w:t>&gt; element containing the &lt;</w:t>
      </w:r>
      <w:proofErr w:type="spellStart"/>
      <w:r w:rsidRPr="00A47399">
        <w:t>mc</w:t>
      </w:r>
      <w:r w:rsidRPr="00A47399">
        <w:rPr>
          <w:lang w:eastAsia="zh-CN"/>
        </w:rPr>
        <w:t>video</w:t>
      </w:r>
      <w:proofErr w:type="spellEnd"/>
      <w:r w:rsidRPr="00A47399">
        <w:t>-Params&gt; element with:</w:t>
      </w:r>
    </w:p>
    <w:p w14:paraId="573BCC08" w14:textId="77777777" w:rsidR="005B2BD7" w:rsidRPr="00A47399" w:rsidRDefault="005B2BD7" w:rsidP="005B2BD7">
      <w:pPr>
        <w:pStyle w:val="B2"/>
      </w:pPr>
      <w:r w:rsidRPr="00A47399">
        <w:t>a)</w:t>
      </w:r>
      <w:r w:rsidRPr="00A47399">
        <w:tab/>
        <w:t>the &lt;session-type&gt; element set to a value of "prearranged";</w:t>
      </w:r>
    </w:p>
    <w:p w14:paraId="2C0F3C01" w14:textId="77777777" w:rsidR="005B2BD7" w:rsidRPr="00A47399" w:rsidRDefault="005B2BD7" w:rsidP="005B2BD7">
      <w:pPr>
        <w:pStyle w:val="B2"/>
      </w:pPr>
      <w:r w:rsidRPr="00A47399">
        <w:t>b)</w:t>
      </w:r>
      <w:r w:rsidRPr="00A47399">
        <w:tab/>
        <w:t>the &lt;</w:t>
      </w:r>
      <w:proofErr w:type="spellStart"/>
      <w:r w:rsidRPr="00A47399">
        <w:t>mc</w:t>
      </w:r>
      <w:r w:rsidRPr="00A47399">
        <w:rPr>
          <w:lang w:eastAsia="zh-CN"/>
        </w:rPr>
        <w:t>video</w:t>
      </w:r>
      <w:proofErr w:type="spellEnd"/>
      <w:r w:rsidRPr="00A47399">
        <w:t>-request-</w:t>
      </w:r>
      <w:proofErr w:type="spellStart"/>
      <w:r w:rsidRPr="00A47399">
        <w:t>uri</w:t>
      </w:r>
      <w:proofErr w:type="spellEnd"/>
      <w:r w:rsidRPr="00A47399">
        <w:t>&gt; element set to the group identity;</w:t>
      </w:r>
    </w:p>
    <w:p w14:paraId="5F7DB7D2" w14:textId="77777777" w:rsidR="005B2BD7" w:rsidRPr="00A47399" w:rsidRDefault="005B2BD7" w:rsidP="005B2BD7">
      <w:pPr>
        <w:pStyle w:val="B2"/>
      </w:pPr>
      <w:r w:rsidRPr="00A47399">
        <w:t>c)</w:t>
      </w:r>
      <w:r w:rsidRPr="00A47399">
        <w:tab/>
        <w:t>the &lt;</w:t>
      </w:r>
      <w:proofErr w:type="spellStart"/>
      <w:r w:rsidRPr="00A47399">
        <w:t>mc</w:t>
      </w:r>
      <w:r w:rsidRPr="00A47399">
        <w:rPr>
          <w:lang w:eastAsia="zh-CN"/>
        </w:rPr>
        <w:t>video</w:t>
      </w:r>
      <w:proofErr w:type="spellEnd"/>
      <w:r w:rsidRPr="00A47399">
        <w:t xml:space="preserve">-client-id&gt; element set to the </w:t>
      </w:r>
      <w:proofErr w:type="spellStart"/>
      <w:r w:rsidRPr="00A47399">
        <w:t>MC</w:t>
      </w:r>
      <w:r w:rsidRPr="00A47399">
        <w:rPr>
          <w:lang w:eastAsia="zh-CN"/>
        </w:rPr>
        <w:t>Video</w:t>
      </w:r>
      <w:proofErr w:type="spellEnd"/>
      <w:r w:rsidRPr="00A47399">
        <w:t xml:space="preserve"> client ID of the originating </w:t>
      </w:r>
      <w:proofErr w:type="spellStart"/>
      <w:r w:rsidRPr="00A47399">
        <w:t>MC</w:t>
      </w:r>
      <w:r w:rsidRPr="00A47399">
        <w:rPr>
          <w:lang w:eastAsia="zh-CN"/>
        </w:rPr>
        <w:t>Video</w:t>
      </w:r>
      <w:proofErr w:type="spellEnd"/>
      <w:r w:rsidRPr="00A47399">
        <w:t xml:space="preserve"> client; and</w:t>
      </w:r>
    </w:p>
    <w:p w14:paraId="7501DBBC" w14:textId="77777777" w:rsidR="005B2BD7" w:rsidRPr="00A47399" w:rsidRDefault="005B2BD7" w:rsidP="005B2BD7">
      <w:pPr>
        <w:pStyle w:val="NO"/>
      </w:pPr>
      <w:r w:rsidRPr="00A47399">
        <w:t>NOTE 2:</w:t>
      </w:r>
      <w:r w:rsidRPr="00A47399">
        <w:tab/>
        <w:t xml:space="preserve">The </w:t>
      </w:r>
      <w:proofErr w:type="spellStart"/>
      <w:r w:rsidRPr="00A47399">
        <w:t>MC</w:t>
      </w:r>
      <w:r w:rsidRPr="00A47399">
        <w:rPr>
          <w:lang w:eastAsia="zh-CN"/>
        </w:rPr>
        <w:t>Video</w:t>
      </w:r>
      <w:proofErr w:type="spellEnd"/>
      <w:r w:rsidRPr="00A47399">
        <w:t xml:space="preserve"> client does not include the </w:t>
      </w:r>
      <w:proofErr w:type="spellStart"/>
      <w:r w:rsidRPr="00A47399">
        <w:t>MC</w:t>
      </w:r>
      <w:r w:rsidRPr="00A47399">
        <w:rPr>
          <w:lang w:eastAsia="zh-CN"/>
        </w:rPr>
        <w:t>Video</w:t>
      </w:r>
      <w:proofErr w:type="spellEnd"/>
      <w:r w:rsidRPr="00A47399">
        <w:t xml:space="preserve"> ID of the originating </w:t>
      </w:r>
      <w:proofErr w:type="spellStart"/>
      <w:r w:rsidRPr="00A47399">
        <w:t>MC</w:t>
      </w:r>
      <w:r w:rsidRPr="00A47399">
        <w:rPr>
          <w:lang w:eastAsia="zh-CN"/>
        </w:rPr>
        <w:t>Video</w:t>
      </w:r>
      <w:proofErr w:type="spellEnd"/>
      <w:r w:rsidRPr="00A47399">
        <w:t xml:space="preserve"> user in the body, as this will be inserted into the body of the SIP INVITE request that is sent from the originating participating </w:t>
      </w:r>
      <w:proofErr w:type="spellStart"/>
      <w:r w:rsidRPr="00A47399">
        <w:t>MC</w:t>
      </w:r>
      <w:r w:rsidRPr="00A47399">
        <w:rPr>
          <w:lang w:eastAsia="zh-CN"/>
        </w:rPr>
        <w:t>Video</w:t>
      </w:r>
      <w:proofErr w:type="spellEnd"/>
      <w:r w:rsidRPr="00A47399">
        <w:t xml:space="preserve"> function.</w:t>
      </w:r>
    </w:p>
    <w:p w14:paraId="6357C371" w14:textId="77777777" w:rsidR="005B2BD7" w:rsidRPr="00A47399" w:rsidRDefault="005B2BD7" w:rsidP="005B2BD7">
      <w:pPr>
        <w:pStyle w:val="B2"/>
      </w:pPr>
      <w:r w:rsidRPr="00A47399">
        <w:t>d)</w:t>
      </w:r>
      <w:r w:rsidRPr="00A47399">
        <w:tab/>
        <w:t xml:space="preserve">if the group identity can be determined to be a TGI and if the </w:t>
      </w:r>
      <w:proofErr w:type="spellStart"/>
      <w:r w:rsidRPr="00A47399">
        <w:t>MC</w:t>
      </w:r>
      <w:r w:rsidRPr="00A47399">
        <w:rPr>
          <w:lang w:eastAsia="zh-CN"/>
        </w:rPr>
        <w:t>Video</w:t>
      </w:r>
      <w:proofErr w:type="spellEnd"/>
      <w:r w:rsidRPr="00A47399">
        <w:t xml:space="preserve"> client can associate the TGI with a </w:t>
      </w:r>
      <w:proofErr w:type="spellStart"/>
      <w:r w:rsidRPr="00A47399">
        <w:t>MCVideo</w:t>
      </w:r>
      <w:proofErr w:type="spellEnd"/>
      <w:r w:rsidRPr="00A47399">
        <w:t xml:space="preserve"> group ID, the &lt;associated-group-id&gt; element set to the </w:t>
      </w:r>
      <w:proofErr w:type="spellStart"/>
      <w:r w:rsidRPr="00A47399">
        <w:t>MCVideo</w:t>
      </w:r>
      <w:proofErr w:type="spellEnd"/>
      <w:r w:rsidRPr="00A47399">
        <w:t xml:space="preserve"> group ID;</w:t>
      </w:r>
    </w:p>
    <w:p w14:paraId="38F1A18A" w14:textId="77777777" w:rsidR="005B2BD7" w:rsidRPr="00A47399" w:rsidRDefault="005B2BD7" w:rsidP="005B2BD7">
      <w:pPr>
        <w:pStyle w:val="NO"/>
      </w:pPr>
      <w:r w:rsidRPr="00A47399">
        <w:t>NOTE 3:</w:t>
      </w:r>
      <w:r w:rsidRPr="00A47399">
        <w:tab/>
        <w:t xml:space="preserve">The text "can associate the TGI with a </w:t>
      </w:r>
      <w:proofErr w:type="spellStart"/>
      <w:r w:rsidRPr="00A47399">
        <w:t>MC</w:t>
      </w:r>
      <w:r w:rsidRPr="00A47399">
        <w:rPr>
          <w:lang w:eastAsia="zh-CN"/>
        </w:rPr>
        <w:t>Video</w:t>
      </w:r>
      <w:proofErr w:type="spellEnd"/>
      <w:r w:rsidRPr="00A47399">
        <w:t xml:space="preserve"> group ID" means that the </w:t>
      </w:r>
      <w:proofErr w:type="spellStart"/>
      <w:r w:rsidRPr="00A47399">
        <w:t>MC</w:t>
      </w:r>
      <w:r w:rsidRPr="00A47399">
        <w:rPr>
          <w:lang w:eastAsia="zh-CN"/>
        </w:rPr>
        <w:t>Video</w:t>
      </w:r>
      <w:proofErr w:type="spellEnd"/>
      <w:r w:rsidRPr="00A47399">
        <w:t xml:space="preserve"> client is able to determine that there is a constituent group of the temporary group that it is a member of.</w:t>
      </w:r>
    </w:p>
    <w:p w14:paraId="28CEFCA8" w14:textId="77777777" w:rsidR="005B2BD7" w:rsidRPr="00A47399" w:rsidRDefault="005B2BD7" w:rsidP="005B2BD7">
      <w:pPr>
        <w:pStyle w:val="NO"/>
      </w:pPr>
      <w:r w:rsidRPr="00A47399">
        <w:lastRenderedPageBreak/>
        <w:t>NOTE 4:</w:t>
      </w:r>
      <w:r w:rsidRPr="00A47399">
        <w:tab/>
        <w:t xml:space="preserve">The </w:t>
      </w:r>
      <w:proofErr w:type="spellStart"/>
      <w:r w:rsidRPr="00A47399">
        <w:t>MC</w:t>
      </w:r>
      <w:r w:rsidRPr="00A47399">
        <w:rPr>
          <w:lang w:eastAsia="zh-CN"/>
        </w:rPr>
        <w:t>Video</w:t>
      </w:r>
      <w:proofErr w:type="spellEnd"/>
      <w:r w:rsidRPr="00A47399">
        <w:t xml:space="preserve"> client is informed about temporary groups and regrouping of </w:t>
      </w:r>
      <w:proofErr w:type="spellStart"/>
      <w:r w:rsidRPr="00A47399">
        <w:t>MC</w:t>
      </w:r>
      <w:r w:rsidRPr="00A47399">
        <w:rPr>
          <w:lang w:eastAsia="zh-CN"/>
        </w:rPr>
        <w:t>Video</w:t>
      </w:r>
      <w:proofErr w:type="spellEnd"/>
      <w:r w:rsidRPr="00A47399">
        <w:t xml:space="preserve"> groups that the user is a member of as specified in 3GPP TS 24.481 [</w:t>
      </w:r>
      <w:r w:rsidRPr="00A47399">
        <w:rPr>
          <w:lang w:eastAsia="zh-CN"/>
        </w:rPr>
        <w:t>24</w:t>
      </w:r>
      <w:r w:rsidRPr="00A47399">
        <w:t>].</w:t>
      </w:r>
    </w:p>
    <w:p w14:paraId="27BF847C" w14:textId="77777777" w:rsidR="005B2BD7" w:rsidRPr="00A47399" w:rsidRDefault="005B2BD7" w:rsidP="005B2BD7">
      <w:pPr>
        <w:pStyle w:val="NO"/>
      </w:pPr>
      <w:r w:rsidRPr="00A47399">
        <w:t>NOTE 5:</w:t>
      </w:r>
      <w:r w:rsidRPr="00A47399">
        <w:tab/>
        <w:t xml:space="preserve">If the </w:t>
      </w:r>
      <w:proofErr w:type="spellStart"/>
      <w:r w:rsidRPr="00A47399">
        <w:t>MC</w:t>
      </w:r>
      <w:r w:rsidRPr="00A47399">
        <w:rPr>
          <w:lang w:eastAsia="zh-CN"/>
        </w:rPr>
        <w:t>Video</w:t>
      </w:r>
      <w:proofErr w:type="spellEnd"/>
      <w:r w:rsidRPr="00A47399">
        <w:t xml:space="preserve"> user selected a TGI where there are several </w:t>
      </w:r>
      <w:proofErr w:type="spellStart"/>
      <w:r w:rsidRPr="00A47399">
        <w:t>MC</w:t>
      </w:r>
      <w:r w:rsidRPr="00A47399">
        <w:rPr>
          <w:lang w:eastAsia="zh-CN"/>
        </w:rPr>
        <w:t>Video</w:t>
      </w:r>
      <w:proofErr w:type="spellEnd"/>
      <w:r w:rsidRPr="00A47399">
        <w:t xml:space="preserve"> groups where the </w:t>
      </w:r>
      <w:proofErr w:type="spellStart"/>
      <w:r w:rsidRPr="00A47399">
        <w:t>MC</w:t>
      </w:r>
      <w:r w:rsidRPr="00A47399">
        <w:rPr>
          <w:lang w:eastAsia="zh-CN"/>
        </w:rPr>
        <w:t>Video</w:t>
      </w:r>
      <w:proofErr w:type="spellEnd"/>
      <w:r w:rsidRPr="00A47399">
        <w:t xml:space="preserve"> user is a member, the </w:t>
      </w:r>
      <w:proofErr w:type="spellStart"/>
      <w:r w:rsidRPr="00A47399">
        <w:t>MC</w:t>
      </w:r>
      <w:r w:rsidRPr="00A47399">
        <w:rPr>
          <w:lang w:eastAsia="zh-CN"/>
        </w:rPr>
        <w:t>Video</w:t>
      </w:r>
      <w:proofErr w:type="spellEnd"/>
      <w:r w:rsidRPr="00A47399">
        <w:t xml:space="preserve"> client selects one of those </w:t>
      </w:r>
      <w:proofErr w:type="spellStart"/>
      <w:r w:rsidRPr="00A47399">
        <w:t>MC</w:t>
      </w:r>
      <w:r w:rsidRPr="00A47399">
        <w:rPr>
          <w:lang w:eastAsia="zh-CN"/>
        </w:rPr>
        <w:t>Video</w:t>
      </w:r>
      <w:proofErr w:type="spellEnd"/>
      <w:r w:rsidRPr="00A47399">
        <w:t xml:space="preserve"> groups.</w:t>
      </w:r>
    </w:p>
    <w:p w14:paraId="794A5F83" w14:textId="77777777" w:rsidR="005B2BD7" w:rsidRPr="00A47399" w:rsidRDefault="005B2BD7" w:rsidP="005B2BD7">
      <w:pPr>
        <w:pStyle w:val="B10"/>
      </w:pPr>
      <w:r w:rsidRPr="00A47399">
        <w:t>15)</w:t>
      </w:r>
      <w:r w:rsidRPr="00A47399">
        <w:tab/>
        <w:t>shall include an SDP offer according to 3GPP TS 24.229 [</w:t>
      </w:r>
      <w:r w:rsidRPr="00A47399">
        <w:rPr>
          <w:lang w:eastAsia="zh-CN"/>
        </w:rPr>
        <w:t>11</w:t>
      </w:r>
      <w:r w:rsidRPr="00A47399">
        <w:t>] with the clarifications given in clause </w:t>
      </w:r>
      <w:r w:rsidRPr="00A47399">
        <w:rPr>
          <w:lang w:eastAsia="zh-CN"/>
        </w:rPr>
        <w:t>6.2.1</w:t>
      </w:r>
      <w:r w:rsidRPr="00A47399">
        <w:t xml:space="preserve">; </w:t>
      </w:r>
    </w:p>
    <w:p w14:paraId="353F15F5" w14:textId="77777777" w:rsidR="005B2BD7" w:rsidRPr="00A47399" w:rsidRDefault="005B2BD7" w:rsidP="005B2BD7">
      <w:pPr>
        <w:pStyle w:val="B10"/>
      </w:pPr>
      <w:r w:rsidRPr="00A47399">
        <w:t>16)</w:t>
      </w:r>
      <w:r w:rsidRPr="00A47399">
        <w:tab/>
        <w:t>if an implicit transmission request is required, shall indicate this as specified in clause 6.4; and</w:t>
      </w:r>
    </w:p>
    <w:p w14:paraId="503A2B19" w14:textId="77777777" w:rsidR="005B2BD7" w:rsidRPr="00A47399" w:rsidRDefault="005B2BD7" w:rsidP="005B2BD7">
      <w:pPr>
        <w:pStyle w:val="B10"/>
      </w:pPr>
      <w:r w:rsidRPr="00A47399">
        <w:t>17)</w:t>
      </w:r>
      <w:r w:rsidRPr="00A47399">
        <w:tab/>
        <w:t xml:space="preserve">shall send the SIP INVITE request towards the </w:t>
      </w:r>
      <w:proofErr w:type="spellStart"/>
      <w:r w:rsidRPr="00A47399">
        <w:t>MCVideo</w:t>
      </w:r>
      <w:proofErr w:type="spellEnd"/>
      <w:r w:rsidRPr="00A47399">
        <w:t xml:space="preserve"> server according to 3GPP TS 24.229 [</w:t>
      </w:r>
      <w:r w:rsidRPr="00A47399">
        <w:rPr>
          <w:lang w:eastAsia="zh-CN"/>
        </w:rPr>
        <w:t>11</w:t>
      </w:r>
      <w:r w:rsidRPr="00A47399">
        <w:t>].</w:t>
      </w:r>
    </w:p>
    <w:p w14:paraId="629448C7" w14:textId="77777777" w:rsidR="005B2BD7" w:rsidRPr="00A47399" w:rsidRDefault="005B2BD7" w:rsidP="005B2BD7">
      <w:r w:rsidRPr="00A47399">
        <w:t xml:space="preserve">On receiving a SIP 2xx response to the SIP INVITE request, the </w:t>
      </w:r>
      <w:proofErr w:type="spellStart"/>
      <w:r w:rsidRPr="00A47399">
        <w:t>MCVideo</w:t>
      </w:r>
      <w:proofErr w:type="spellEnd"/>
      <w:r w:rsidRPr="00A47399">
        <w:t xml:space="preserve"> client:</w:t>
      </w:r>
    </w:p>
    <w:p w14:paraId="6DB8ED4E" w14:textId="77777777" w:rsidR="005B2BD7" w:rsidRPr="00A47399" w:rsidRDefault="005B2BD7" w:rsidP="005B2BD7">
      <w:pPr>
        <w:pStyle w:val="B10"/>
      </w:pPr>
      <w:r w:rsidRPr="00A47399">
        <w:t>1)</w:t>
      </w:r>
      <w:r w:rsidRPr="00A47399">
        <w:tab/>
        <w:t>shall interact with the user plane as specified in 3GPP TS 24.581 [5</w:t>
      </w:r>
      <w:proofErr w:type="gramStart"/>
      <w:r w:rsidRPr="00A47399">
        <w:t>] ;</w:t>
      </w:r>
      <w:proofErr w:type="gramEnd"/>
    </w:p>
    <w:p w14:paraId="6A74C291" w14:textId="77777777" w:rsidR="005B2BD7" w:rsidRPr="00A47399" w:rsidRDefault="005B2BD7" w:rsidP="005B2BD7">
      <w:pPr>
        <w:pStyle w:val="B10"/>
      </w:pPr>
      <w:r w:rsidRPr="00A47399">
        <w:t>2)</w:t>
      </w:r>
      <w:r w:rsidRPr="00A47399">
        <w:tab/>
        <w:t xml:space="preserve">if the </w:t>
      </w:r>
      <w:proofErr w:type="spellStart"/>
      <w:r w:rsidRPr="00A47399">
        <w:t>MC</w:t>
      </w:r>
      <w:r w:rsidRPr="00A47399">
        <w:rPr>
          <w:lang w:eastAsia="zh-CN"/>
        </w:rPr>
        <w:t>Video</w:t>
      </w:r>
      <w:proofErr w:type="spellEnd"/>
      <w:r w:rsidRPr="00A47399">
        <w:t xml:space="preserve"> emergency group call state is set to "MVEGC 2: emergency-call-requested" or "MVEGC 3: emergency-call-granted" or the </w:t>
      </w:r>
      <w:proofErr w:type="spellStart"/>
      <w:r w:rsidRPr="00A47399">
        <w:t>MCVideo</w:t>
      </w:r>
      <w:proofErr w:type="spellEnd"/>
      <w:r w:rsidRPr="00A47399">
        <w:t xml:space="preserve"> imminent peril group call state is set to "MVIGC 2: imminent-peril-call-requested" or "MVIGC 3: imminent-peril-call-granted", the </w:t>
      </w:r>
      <w:proofErr w:type="spellStart"/>
      <w:r w:rsidRPr="00A47399">
        <w:t>MCVideo</w:t>
      </w:r>
      <w:proofErr w:type="spellEnd"/>
      <w:r w:rsidRPr="00A47399">
        <w:t xml:space="preserve"> client shall perform the actions specified in clause </w:t>
      </w:r>
      <w:r w:rsidRPr="00A47399">
        <w:rPr>
          <w:lang w:eastAsia="zh-CN"/>
        </w:rPr>
        <w:t>6.2.8.1.4</w:t>
      </w:r>
      <w:r w:rsidRPr="00A47399">
        <w:t>; and</w:t>
      </w:r>
    </w:p>
    <w:p w14:paraId="1C5930FC" w14:textId="77777777" w:rsidR="005B2BD7" w:rsidRPr="00A47399" w:rsidRDefault="005B2BD7" w:rsidP="005B2BD7">
      <w:pPr>
        <w:pStyle w:val="B10"/>
      </w:pPr>
      <w:r w:rsidRPr="00A47399">
        <w:t>3)</w:t>
      </w:r>
      <w:r w:rsidRPr="00A47399">
        <w:tab/>
        <w:t>may subscribe to the conference event package as specified in clause </w:t>
      </w:r>
      <w:r w:rsidRPr="00A47399">
        <w:rPr>
          <w:lang w:eastAsia="zh-CN"/>
        </w:rPr>
        <w:t>9.1.3.1</w:t>
      </w:r>
      <w:r w:rsidRPr="00A47399">
        <w:t>.</w:t>
      </w:r>
    </w:p>
    <w:p w14:paraId="24B8F423" w14:textId="77777777" w:rsidR="005B2BD7" w:rsidRPr="00A47399" w:rsidRDefault="005B2BD7" w:rsidP="005B2BD7">
      <w:r w:rsidRPr="00A47399">
        <w:t>On receiving a SIP 4xx response, a SIP 5xx response or a SIP 6xx response to the SIP INVITE request:</w:t>
      </w:r>
    </w:p>
    <w:p w14:paraId="667AAC38" w14:textId="77777777" w:rsidR="005B2BD7" w:rsidRPr="00A47399" w:rsidRDefault="005B2BD7" w:rsidP="005B2BD7">
      <w:pPr>
        <w:pStyle w:val="B10"/>
      </w:pPr>
      <w:r w:rsidRPr="00A47399">
        <w:t>1)</w:t>
      </w:r>
      <w:r w:rsidRPr="00A47399">
        <w:tab/>
        <w:t xml:space="preserve">if the </w:t>
      </w:r>
      <w:proofErr w:type="spellStart"/>
      <w:r w:rsidRPr="00A47399">
        <w:t>MC</w:t>
      </w:r>
      <w:r w:rsidRPr="00A47399">
        <w:rPr>
          <w:lang w:eastAsia="zh-CN"/>
        </w:rPr>
        <w:t>Video</w:t>
      </w:r>
      <w:proofErr w:type="spellEnd"/>
      <w:r w:rsidRPr="00A47399">
        <w:t xml:space="preserve"> emergency group call state is set to "MVEGC 2: emergency-call-requested" or "MVEGC 3: emergency-call-granted"; or</w:t>
      </w:r>
    </w:p>
    <w:p w14:paraId="0B2DC174" w14:textId="77777777" w:rsidR="005B2BD7" w:rsidRPr="00A47399" w:rsidRDefault="005B2BD7" w:rsidP="005B2BD7">
      <w:pPr>
        <w:pStyle w:val="B10"/>
      </w:pPr>
      <w:r w:rsidRPr="00A47399">
        <w:t>2)</w:t>
      </w:r>
      <w:r w:rsidRPr="00A47399">
        <w:tab/>
        <w:t xml:space="preserve">if the </w:t>
      </w:r>
      <w:proofErr w:type="spellStart"/>
      <w:r w:rsidRPr="00A47399">
        <w:t>MC</w:t>
      </w:r>
      <w:r w:rsidRPr="00A47399">
        <w:rPr>
          <w:lang w:eastAsia="zh-CN"/>
        </w:rPr>
        <w:t>Video</w:t>
      </w:r>
      <w:proofErr w:type="spellEnd"/>
      <w:r w:rsidRPr="00A47399">
        <w:t xml:space="preserve"> imminent peril group call state is set to "MVIGC 2: imminent-peril-call-requested" or "MVIGC 3: imminent-peril-call-granted";</w:t>
      </w:r>
    </w:p>
    <w:p w14:paraId="75634233" w14:textId="77777777" w:rsidR="005B2BD7" w:rsidRPr="00A47399" w:rsidRDefault="005B2BD7" w:rsidP="005B2BD7">
      <w:r w:rsidRPr="00A47399">
        <w:t xml:space="preserve">the </w:t>
      </w:r>
      <w:proofErr w:type="spellStart"/>
      <w:r w:rsidRPr="00A47399">
        <w:t>MCVideo</w:t>
      </w:r>
      <w:proofErr w:type="spellEnd"/>
      <w:r w:rsidRPr="00A47399">
        <w:t xml:space="preserve"> client shall perform the actions specified in clause 6.2.8.1.5.</w:t>
      </w:r>
    </w:p>
    <w:p w14:paraId="7BEF8E2B" w14:textId="77777777" w:rsidR="005B2BD7" w:rsidRPr="00A47399" w:rsidRDefault="005B2BD7" w:rsidP="005B2BD7">
      <w:r w:rsidRPr="00A47399">
        <w:t xml:space="preserve">On receiving a SIP INFO request where the Request-URI contains an </w:t>
      </w:r>
      <w:proofErr w:type="spellStart"/>
      <w:r w:rsidRPr="00A47399">
        <w:t>MC</w:t>
      </w:r>
      <w:r w:rsidRPr="00A47399">
        <w:rPr>
          <w:lang w:eastAsia="zh-CN"/>
        </w:rPr>
        <w:t>Video</w:t>
      </w:r>
      <w:proofErr w:type="spellEnd"/>
      <w:r w:rsidRPr="00A47399">
        <w:t xml:space="preserve"> session ID identifying an ongoing group session, the </w:t>
      </w:r>
      <w:proofErr w:type="spellStart"/>
      <w:r w:rsidRPr="00A47399">
        <w:t>MC</w:t>
      </w:r>
      <w:r w:rsidRPr="00A47399">
        <w:rPr>
          <w:lang w:eastAsia="zh-CN"/>
        </w:rPr>
        <w:t>Video</w:t>
      </w:r>
      <w:proofErr w:type="spellEnd"/>
      <w:r w:rsidRPr="00A47399">
        <w:t xml:space="preserve"> client shall follow the actions specified in clause </w:t>
      </w:r>
      <w:r w:rsidRPr="00A47399">
        <w:rPr>
          <w:lang w:eastAsia="zh-CN"/>
        </w:rPr>
        <w:t>6.2.8.1.13</w:t>
      </w:r>
      <w:r w:rsidRPr="00A47399">
        <w:t>.</w:t>
      </w:r>
    </w:p>
    <w:p w14:paraId="302DFA56" w14:textId="77777777" w:rsidR="005B2BD7" w:rsidRPr="00A47399" w:rsidRDefault="005B2BD7" w:rsidP="005B2BD7">
      <w:r w:rsidRPr="00A47399">
        <w:t>[TS 24.281, clause 6.2.1]</w:t>
      </w:r>
    </w:p>
    <w:p w14:paraId="6EE992AD" w14:textId="77777777" w:rsidR="005B2BD7" w:rsidRPr="00A47399" w:rsidRDefault="005B2BD7" w:rsidP="005B2BD7">
      <w:r w:rsidRPr="00A47399">
        <w:t xml:space="preserve">The SDP offer shall contain </w:t>
      </w:r>
      <w:r w:rsidRPr="00A47399">
        <w:rPr>
          <w:lang w:eastAsia="zh-CN"/>
        </w:rPr>
        <w:t xml:space="preserve">two </w:t>
      </w:r>
      <w:r w:rsidRPr="00A47399">
        <w:t>SDP media-level section</w:t>
      </w:r>
      <w:r w:rsidRPr="00A47399">
        <w:rPr>
          <w:lang w:eastAsia="zh-CN"/>
        </w:rPr>
        <w:t>s</w:t>
      </w:r>
      <w:r w:rsidRPr="00A47399">
        <w:t xml:space="preserve"> for </w:t>
      </w:r>
      <w:proofErr w:type="spellStart"/>
      <w:r w:rsidRPr="00A47399">
        <w:t>MCVideo</w:t>
      </w:r>
      <w:proofErr w:type="spellEnd"/>
      <w:r w:rsidRPr="00A47399">
        <w:t xml:space="preserve"> video media according to 3GPP TS 24.229 [11] and, if transmission control shall be used during the session, shall contain one SDP media-level section for a media- transmission control entity according to 3GPP TS 24.</w:t>
      </w:r>
      <w:r w:rsidRPr="00A47399">
        <w:rPr>
          <w:lang w:eastAsia="zh-CN"/>
        </w:rPr>
        <w:t>581</w:t>
      </w:r>
      <w:r w:rsidRPr="00A47399">
        <w:t> [5].</w:t>
      </w:r>
    </w:p>
    <w:p w14:paraId="11ACE419" w14:textId="77777777" w:rsidR="005B2BD7" w:rsidRPr="00A47399" w:rsidRDefault="005B2BD7" w:rsidP="005B2BD7">
      <w:r w:rsidRPr="00A47399">
        <w:t xml:space="preserve">When composing an SDP offer according to 3GPP TS 24.229 [11] the </w:t>
      </w:r>
      <w:proofErr w:type="spellStart"/>
      <w:r w:rsidRPr="00A47399">
        <w:t>MCVideo</w:t>
      </w:r>
      <w:proofErr w:type="spellEnd"/>
      <w:r w:rsidRPr="00A47399">
        <w:t xml:space="preserve"> client:</w:t>
      </w:r>
    </w:p>
    <w:p w14:paraId="30B74044" w14:textId="77777777" w:rsidR="005B2BD7" w:rsidRPr="00A47399" w:rsidRDefault="005B2BD7" w:rsidP="005B2BD7">
      <w:pPr>
        <w:pStyle w:val="B10"/>
      </w:pPr>
      <w:r w:rsidRPr="00A47399">
        <w:t>1)</w:t>
      </w:r>
      <w:r w:rsidRPr="00A47399">
        <w:tab/>
        <w:t xml:space="preserve">shall set the IP address of the </w:t>
      </w:r>
      <w:proofErr w:type="spellStart"/>
      <w:r w:rsidRPr="00A47399">
        <w:t>MCVideo</w:t>
      </w:r>
      <w:proofErr w:type="spellEnd"/>
      <w:r w:rsidRPr="00A47399">
        <w:t xml:space="preserve"> client for the offered </w:t>
      </w:r>
      <w:proofErr w:type="spellStart"/>
      <w:r w:rsidRPr="00A47399">
        <w:t>MCVideo</w:t>
      </w:r>
      <w:proofErr w:type="spellEnd"/>
      <w:r w:rsidRPr="00A47399">
        <w:t xml:space="preserve"> video media stream and, if transmission</w:t>
      </w:r>
      <w:r w:rsidRPr="00A47399">
        <w:rPr>
          <w:lang w:eastAsia="zh-CN"/>
        </w:rPr>
        <w:t xml:space="preserve"> </w:t>
      </w:r>
      <w:r w:rsidRPr="00A47399">
        <w:t>control shall be used, for the offered media-transmission</w:t>
      </w:r>
      <w:r w:rsidRPr="00A47399">
        <w:rPr>
          <w:lang w:eastAsia="zh-CN"/>
        </w:rPr>
        <w:t xml:space="preserve"> </w:t>
      </w:r>
      <w:r w:rsidRPr="00A47399">
        <w:t>control entity;</w:t>
      </w:r>
    </w:p>
    <w:p w14:paraId="0129387D" w14:textId="77777777" w:rsidR="005B2BD7" w:rsidRPr="00A47399" w:rsidRDefault="005B2BD7" w:rsidP="005B2BD7">
      <w:pPr>
        <w:pStyle w:val="NO"/>
      </w:pPr>
      <w:r w:rsidRPr="00A47399">
        <w:t>NOTE:</w:t>
      </w:r>
      <w:r w:rsidRPr="00A47399">
        <w:tab/>
        <w:t xml:space="preserve">If the </w:t>
      </w:r>
      <w:proofErr w:type="spellStart"/>
      <w:r w:rsidRPr="00A47399">
        <w:t>MCVideo</w:t>
      </w:r>
      <w:proofErr w:type="spellEnd"/>
      <w:r w:rsidRPr="00A47399">
        <w:t xml:space="preserve"> client is behind a NAT the IP address and port included in the SDP offer can be a different IP address and port than the actual IP address and port of the </w:t>
      </w:r>
      <w:proofErr w:type="spellStart"/>
      <w:r w:rsidRPr="00A47399">
        <w:t>MCVideo</w:t>
      </w:r>
      <w:proofErr w:type="spellEnd"/>
      <w:r w:rsidRPr="00A47399">
        <w:t xml:space="preserve"> client depending on the NAT traversal method used by the SIP/IP Core.</w:t>
      </w:r>
    </w:p>
    <w:p w14:paraId="2568C756" w14:textId="77777777" w:rsidR="005B2BD7" w:rsidRPr="00A47399" w:rsidRDefault="005B2BD7" w:rsidP="005B2BD7">
      <w:pPr>
        <w:pStyle w:val="B10"/>
      </w:pPr>
      <w:r w:rsidRPr="00A47399">
        <w:t>2)</w:t>
      </w:r>
      <w:r w:rsidRPr="00A47399">
        <w:tab/>
        <w:t xml:space="preserve">shall include an "m=audio" media-level section for the </w:t>
      </w:r>
      <w:proofErr w:type="spellStart"/>
      <w:r w:rsidRPr="00A47399">
        <w:t>MCVideo</w:t>
      </w:r>
      <w:proofErr w:type="spellEnd"/>
      <w:r w:rsidRPr="00A47399">
        <w:t xml:space="preserve"> media stream consisting of:</w:t>
      </w:r>
    </w:p>
    <w:p w14:paraId="3FB4035D" w14:textId="77777777" w:rsidR="005B2BD7" w:rsidRPr="00A47399" w:rsidRDefault="005B2BD7" w:rsidP="005B2BD7">
      <w:pPr>
        <w:pStyle w:val="B2"/>
      </w:pPr>
      <w:r w:rsidRPr="00A47399">
        <w:t>a)</w:t>
      </w:r>
      <w:r w:rsidRPr="00A47399">
        <w:tab/>
        <w:t>the port number for the media stream selected; and</w:t>
      </w:r>
    </w:p>
    <w:p w14:paraId="77F1D2F2" w14:textId="77777777" w:rsidR="005B2BD7" w:rsidRPr="00A47399" w:rsidRDefault="005B2BD7" w:rsidP="005B2BD7">
      <w:pPr>
        <w:pStyle w:val="B2"/>
      </w:pPr>
      <w:r w:rsidRPr="00A47399">
        <w:t>b)</w:t>
      </w:r>
      <w:r w:rsidRPr="00A47399">
        <w:tab/>
        <w:t>the codec(s) and media parameters and attributes with the following clarification:</w:t>
      </w:r>
    </w:p>
    <w:p w14:paraId="13369370" w14:textId="77777777" w:rsidR="005B2BD7" w:rsidRPr="00A47399" w:rsidRDefault="005B2BD7" w:rsidP="005B2BD7">
      <w:pPr>
        <w:pStyle w:val="B3"/>
      </w:pPr>
      <w:proofErr w:type="spellStart"/>
      <w:r w:rsidRPr="00A47399">
        <w:t>i</w:t>
      </w:r>
      <w:proofErr w:type="spellEnd"/>
      <w:r w:rsidRPr="00A47399">
        <w:t>)</w:t>
      </w:r>
      <w:r w:rsidRPr="00A47399">
        <w:tab/>
        <w:t xml:space="preserve">if the </w:t>
      </w:r>
      <w:proofErr w:type="spellStart"/>
      <w:r w:rsidRPr="00A47399">
        <w:t>MCVideo</w:t>
      </w:r>
      <w:proofErr w:type="spellEnd"/>
      <w:r w:rsidRPr="00A47399">
        <w:t xml:space="preserve"> client is initiating a call to a group identity;</w:t>
      </w:r>
    </w:p>
    <w:p w14:paraId="2FC2FD8A" w14:textId="77777777" w:rsidR="005B2BD7" w:rsidRPr="00A47399" w:rsidRDefault="005B2BD7" w:rsidP="005B2BD7">
      <w:pPr>
        <w:pStyle w:val="B3"/>
      </w:pPr>
      <w:r w:rsidRPr="00A47399">
        <w:t>ii)</w:t>
      </w:r>
      <w:r w:rsidRPr="00A47399">
        <w:tab/>
        <w:t>if the &lt;preferred-voice-encodings&gt; element is present in the group document retrieved by the group management client as specified in 3GPP TS 24.</w:t>
      </w:r>
      <w:r w:rsidRPr="00A47399">
        <w:rPr>
          <w:lang w:eastAsia="zh-CN"/>
        </w:rPr>
        <w:t>4</w:t>
      </w:r>
      <w:r w:rsidRPr="00A47399">
        <w:t>81 [24] containing an &lt;encoding&gt; element with a "name" attribute; and</w:t>
      </w:r>
    </w:p>
    <w:p w14:paraId="66856668" w14:textId="77777777" w:rsidR="005B2BD7" w:rsidRPr="00A47399" w:rsidRDefault="005B2BD7" w:rsidP="005B2BD7">
      <w:pPr>
        <w:pStyle w:val="B3"/>
      </w:pPr>
      <w:r w:rsidRPr="00A47399">
        <w:t>iii)</w:t>
      </w:r>
      <w:r w:rsidRPr="00A47399">
        <w:tab/>
        <w:t xml:space="preserve">if the </w:t>
      </w:r>
      <w:proofErr w:type="spellStart"/>
      <w:r w:rsidRPr="00A47399">
        <w:t>MCVideo</w:t>
      </w:r>
      <w:proofErr w:type="spellEnd"/>
      <w:r w:rsidRPr="00A47399">
        <w:t xml:space="preserve"> client supports the encoding name indicated in the value of the "name" attribute;</w:t>
      </w:r>
    </w:p>
    <w:p w14:paraId="26B6845E" w14:textId="77777777" w:rsidR="005B2BD7" w:rsidRPr="00A47399" w:rsidRDefault="005B2BD7" w:rsidP="005B2BD7">
      <w:pPr>
        <w:pStyle w:val="B3"/>
      </w:pPr>
      <w:r w:rsidRPr="00A47399">
        <w:t xml:space="preserve">then the </w:t>
      </w:r>
      <w:proofErr w:type="spellStart"/>
      <w:r w:rsidRPr="00A47399">
        <w:t>MCVideo</w:t>
      </w:r>
      <w:proofErr w:type="spellEnd"/>
      <w:r w:rsidRPr="00A47399">
        <w:t xml:space="preserve"> client:</w:t>
      </w:r>
    </w:p>
    <w:p w14:paraId="4300C2CB" w14:textId="77777777" w:rsidR="005B2BD7" w:rsidRPr="00A47399" w:rsidRDefault="005B2BD7" w:rsidP="005B2BD7">
      <w:pPr>
        <w:pStyle w:val="B3"/>
      </w:pPr>
      <w:proofErr w:type="spellStart"/>
      <w:r w:rsidRPr="00A47399">
        <w:lastRenderedPageBreak/>
        <w:t>i</w:t>
      </w:r>
      <w:proofErr w:type="spellEnd"/>
      <w:r w:rsidRPr="00A47399">
        <w:t>)</w:t>
      </w:r>
      <w:r w:rsidRPr="00A47399">
        <w:tab/>
        <w:t>shall insert the value of the "name" attribute in the &lt;encoding name&gt; field of the "a=</w:t>
      </w:r>
      <w:proofErr w:type="spellStart"/>
      <w:r w:rsidRPr="00A47399">
        <w:t>rtpmap</w:t>
      </w:r>
      <w:proofErr w:type="spellEnd"/>
      <w:r w:rsidRPr="00A47399">
        <w:t>" attribute as defined in IETF RFC 4566 [2]; and</w:t>
      </w:r>
    </w:p>
    <w:p w14:paraId="0F3DCBE0" w14:textId="77777777" w:rsidR="005B2BD7" w:rsidRPr="00A47399" w:rsidRDefault="005B2BD7" w:rsidP="005B2BD7">
      <w:pPr>
        <w:pStyle w:val="B2"/>
        <w:rPr>
          <w:lang w:eastAsia="zh-CN"/>
        </w:rPr>
      </w:pPr>
      <w:r w:rsidRPr="00A47399">
        <w:t>c)</w:t>
      </w:r>
      <w:r w:rsidRPr="00A47399">
        <w:tab/>
        <w:t>"</w:t>
      </w:r>
      <w:proofErr w:type="spellStart"/>
      <w:r w:rsidRPr="00A47399">
        <w:t>i</w:t>
      </w:r>
      <w:proofErr w:type="spellEnd"/>
      <w:r w:rsidRPr="00A47399">
        <w:t>=" field set to "</w:t>
      </w:r>
      <w:r w:rsidRPr="00A47399">
        <w:rPr>
          <w:lang w:eastAsia="zh-CN"/>
        </w:rPr>
        <w:t xml:space="preserve">audio </w:t>
      </w:r>
      <w:r w:rsidRPr="00A47399">
        <w:t xml:space="preserve">component of </w:t>
      </w:r>
      <w:proofErr w:type="spellStart"/>
      <w:r w:rsidRPr="00A47399">
        <w:t>MCVideo</w:t>
      </w:r>
      <w:proofErr w:type="spellEnd"/>
      <w:r w:rsidRPr="00A47399">
        <w:t>" according to 3GPP TS 24.229 [11];</w:t>
      </w:r>
    </w:p>
    <w:p w14:paraId="50C319F4" w14:textId="77777777" w:rsidR="005B2BD7" w:rsidRPr="00A47399" w:rsidRDefault="005B2BD7" w:rsidP="005B2BD7">
      <w:pPr>
        <w:pStyle w:val="B10"/>
      </w:pPr>
      <w:r w:rsidRPr="00A47399">
        <w:rPr>
          <w:lang w:eastAsia="zh-CN"/>
        </w:rPr>
        <w:t>3</w:t>
      </w:r>
      <w:r w:rsidRPr="00A47399">
        <w:t>)</w:t>
      </w:r>
      <w:r w:rsidRPr="00A47399">
        <w:tab/>
        <w:t>shall include an "m=</w:t>
      </w:r>
      <w:r w:rsidRPr="00A47399">
        <w:rPr>
          <w:lang w:eastAsia="zh-CN"/>
        </w:rPr>
        <w:t>video</w:t>
      </w:r>
      <w:r w:rsidRPr="00A47399">
        <w:t xml:space="preserve">" media-level section for the </w:t>
      </w:r>
      <w:proofErr w:type="spellStart"/>
      <w:r w:rsidRPr="00A47399">
        <w:t>MC</w:t>
      </w:r>
      <w:r w:rsidRPr="00A47399">
        <w:rPr>
          <w:lang w:eastAsia="zh-CN"/>
        </w:rPr>
        <w:t>Video</w:t>
      </w:r>
      <w:proofErr w:type="spellEnd"/>
      <w:r w:rsidRPr="00A47399">
        <w:t xml:space="preserve"> media stream consisting of:</w:t>
      </w:r>
    </w:p>
    <w:p w14:paraId="67C78DB7" w14:textId="77777777" w:rsidR="005B2BD7" w:rsidRPr="00A47399" w:rsidRDefault="005B2BD7" w:rsidP="005B2BD7">
      <w:pPr>
        <w:pStyle w:val="B2"/>
      </w:pPr>
      <w:r w:rsidRPr="00A47399">
        <w:t>a)</w:t>
      </w:r>
      <w:r w:rsidRPr="00A47399">
        <w:tab/>
        <w:t>the port number for the media stream selected; and</w:t>
      </w:r>
    </w:p>
    <w:p w14:paraId="6D948AC8" w14:textId="77777777" w:rsidR="005B2BD7" w:rsidRPr="00A47399" w:rsidRDefault="005B2BD7" w:rsidP="005B2BD7">
      <w:pPr>
        <w:pStyle w:val="B2"/>
      </w:pPr>
      <w:r w:rsidRPr="00A47399">
        <w:t>b)</w:t>
      </w:r>
      <w:r w:rsidRPr="00A47399">
        <w:tab/>
        <w:t>the codec(s) and media parameters and attributes with the following clarification:</w:t>
      </w:r>
    </w:p>
    <w:p w14:paraId="769D0AAC" w14:textId="77777777" w:rsidR="005B2BD7" w:rsidRPr="00A47399" w:rsidRDefault="005B2BD7" w:rsidP="005B2BD7">
      <w:pPr>
        <w:pStyle w:val="B3"/>
      </w:pPr>
      <w:proofErr w:type="spellStart"/>
      <w:r w:rsidRPr="00A47399">
        <w:t>i</w:t>
      </w:r>
      <w:proofErr w:type="spellEnd"/>
      <w:r w:rsidRPr="00A47399">
        <w:t>)</w:t>
      </w:r>
      <w:r w:rsidRPr="00A47399">
        <w:tab/>
        <w:t xml:space="preserve">if the </w:t>
      </w:r>
      <w:proofErr w:type="spellStart"/>
      <w:r w:rsidRPr="00A47399">
        <w:t>MC</w:t>
      </w:r>
      <w:r w:rsidRPr="00A47399">
        <w:rPr>
          <w:lang w:eastAsia="zh-CN"/>
        </w:rPr>
        <w:t>Video</w:t>
      </w:r>
      <w:proofErr w:type="spellEnd"/>
      <w:r w:rsidRPr="00A47399">
        <w:t xml:space="preserve"> client is initiating a call to a group identity;</w:t>
      </w:r>
    </w:p>
    <w:p w14:paraId="01AF579B" w14:textId="77777777" w:rsidR="005B2BD7" w:rsidRPr="00A47399" w:rsidRDefault="005B2BD7" w:rsidP="005B2BD7">
      <w:pPr>
        <w:pStyle w:val="B3"/>
      </w:pPr>
      <w:r w:rsidRPr="00A47399">
        <w:t>ii)</w:t>
      </w:r>
      <w:r w:rsidRPr="00A47399">
        <w:tab/>
        <w:t>if the &lt;preferred-v</w:t>
      </w:r>
      <w:r w:rsidRPr="00A47399">
        <w:rPr>
          <w:lang w:eastAsia="zh-CN"/>
        </w:rPr>
        <w:t>ideo</w:t>
      </w:r>
      <w:r w:rsidRPr="00A47399">
        <w:t>-encodings&gt; element is present in the group document retrieved by the group management client as specified in 3GPP TS 24.</w:t>
      </w:r>
      <w:r w:rsidRPr="00A47399">
        <w:rPr>
          <w:lang w:eastAsia="zh-CN"/>
        </w:rPr>
        <w:t>4</w:t>
      </w:r>
      <w:r w:rsidRPr="00A47399">
        <w:t>81 [24] containing an &lt;encoding&gt; element with a "name" attribute; and</w:t>
      </w:r>
    </w:p>
    <w:p w14:paraId="3EC0972C" w14:textId="77777777" w:rsidR="005B2BD7" w:rsidRPr="00A47399" w:rsidRDefault="005B2BD7" w:rsidP="005B2BD7">
      <w:pPr>
        <w:pStyle w:val="B3"/>
      </w:pPr>
      <w:r w:rsidRPr="00A47399">
        <w:t>iii)</w:t>
      </w:r>
      <w:r w:rsidRPr="00A47399">
        <w:tab/>
        <w:t xml:space="preserve">if the </w:t>
      </w:r>
      <w:proofErr w:type="spellStart"/>
      <w:r w:rsidRPr="00A47399">
        <w:t>MCVideo</w:t>
      </w:r>
      <w:proofErr w:type="spellEnd"/>
      <w:r w:rsidRPr="00A47399">
        <w:t xml:space="preserve"> client supports the encoding name indicated in the value of the "name" attribute;</w:t>
      </w:r>
    </w:p>
    <w:p w14:paraId="7D743FDC" w14:textId="77777777" w:rsidR="005B2BD7" w:rsidRPr="00A47399" w:rsidRDefault="005B2BD7" w:rsidP="005B2BD7">
      <w:pPr>
        <w:pStyle w:val="B3"/>
      </w:pPr>
      <w:r w:rsidRPr="00A47399">
        <w:t xml:space="preserve">then the </w:t>
      </w:r>
      <w:proofErr w:type="spellStart"/>
      <w:r w:rsidRPr="00A47399">
        <w:t>MCVideo</w:t>
      </w:r>
      <w:proofErr w:type="spellEnd"/>
      <w:r w:rsidRPr="00A47399">
        <w:t xml:space="preserve"> client:</w:t>
      </w:r>
    </w:p>
    <w:p w14:paraId="6FC2D9B3" w14:textId="77777777" w:rsidR="005B2BD7" w:rsidRPr="00A47399" w:rsidRDefault="005B2BD7" w:rsidP="005B2BD7">
      <w:pPr>
        <w:pStyle w:val="B3"/>
      </w:pPr>
      <w:proofErr w:type="spellStart"/>
      <w:r w:rsidRPr="00A47399">
        <w:t>i</w:t>
      </w:r>
      <w:proofErr w:type="spellEnd"/>
      <w:r w:rsidRPr="00A47399">
        <w:t>)</w:t>
      </w:r>
      <w:r w:rsidRPr="00A47399">
        <w:tab/>
        <w:t>shall insert the value of the "name" attribute in the &lt;encoding name&gt; field of the "a=</w:t>
      </w:r>
      <w:proofErr w:type="spellStart"/>
      <w:r w:rsidRPr="00A47399">
        <w:t>rtpmap</w:t>
      </w:r>
      <w:proofErr w:type="spellEnd"/>
      <w:r w:rsidRPr="00A47399">
        <w:t xml:space="preserve">" attribute as defined in IETF RFC 4566 [2]; </w:t>
      </w:r>
    </w:p>
    <w:p w14:paraId="21268EC2" w14:textId="77777777" w:rsidR="005B2BD7" w:rsidRPr="00A47399" w:rsidRDefault="005B2BD7" w:rsidP="005B2BD7">
      <w:pPr>
        <w:pStyle w:val="B2"/>
      </w:pPr>
      <w:r w:rsidRPr="00A47399">
        <w:t>c)</w:t>
      </w:r>
      <w:r w:rsidRPr="00A47399">
        <w:tab/>
        <w:t>if the SDP offer is for an ambient viewing call:</w:t>
      </w:r>
    </w:p>
    <w:p w14:paraId="5F3F5D26" w14:textId="77777777" w:rsidR="005B2BD7" w:rsidRPr="00A47399" w:rsidRDefault="005B2BD7" w:rsidP="005B2BD7">
      <w:pPr>
        <w:pStyle w:val="B3"/>
      </w:pPr>
      <w:proofErr w:type="spellStart"/>
      <w:r w:rsidRPr="00A47399">
        <w:t>i</w:t>
      </w:r>
      <w:proofErr w:type="spellEnd"/>
      <w:r w:rsidRPr="00A47399">
        <w:t>)</w:t>
      </w:r>
      <w:r w:rsidRPr="00A47399">
        <w:tab/>
        <w:t>if this is a remotely initiated ambient viewing call, include an "a=</w:t>
      </w:r>
      <w:proofErr w:type="spellStart"/>
      <w:r w:rsidRPr="00A47399">
        <w:t>recvonly</w:t>
      </w:r>
      <w:proofErr w:type="spellEnd"/>
      <w:r w:rsidRPr="00A47399">
        <w:t>" attribute; or</w:t>
      </w:r>
    </w:p>
    <w:p w14:paraId="1CE56F3F" w14:textId="77777777" w:rsidR="005B2BD7" w:rsidRPr="00A47399" w:rsidRDefault="005B2BD7" w:rsidP="005B2BD7">
      <w:pPr>
        <w:pStyle w:val="B3"/>
      </w:pPr>
      <w:r w:rsidRPr="00A47399">
        <w:t>ii)</w:t>
      </w:r>
      <w:r w:rsidRPr="00A47399">
        <w:tab/>
        <w:t>if this is a locally initiated ambient viewing call, include an "a=</w:t>
      </w:r>
      <w:proofErr w:type="spellStart"/>
      <w:r w:rsidRPr="00A47399">
        <w:t>sendonly</w:t>
      </w:r>
      <w:proofErr w:type="spellEnd"/>
      <w:r w:rsidRPr="00A47399">
        <w:t>" attribute; and</w:t>
      </w:r>
    </w:p>
    <w:p w14:paraId="28E981B4" w14:textId="77777777" w:rsidR="005B2BD7" w:rsidRPr="00A47399" w:rsidRDefault="005B2BD7" w:rsidP="005B2BD7">
      <w:pPr>
        <w:pStyle w:val="B2"/>
        <w:rPr>
          <w:lang w:eastAsia="zh-CN"/>
        </w:rPr>
      </w:pPr>
      <w:r w:rsidRPr="00A47399">
        <w:t>d)</w:t>
      </w:r>
      <w:r w:rsidRPr="00A47399">
        <w:tab/>
        <w:t>"</w:t>
      </w:r>
      <w:proofErr w:type="spellStart"/>
      <w:r w:rsidRPr="00A47399">
        <w:t>i</w:t>
      </w:r>
      <w:proofErr w:type="spellEnd"/>
      <w:r w:rsidRPr="00A47399">
        <w:t>=" field set to "</w:t>
      </w:r>
      <w:r w:rsidRPr="00A47399">
        <w:rPr>
          <w:lang w:eastAsia="zh-CN"/>
        </w:rPr>
        <w:t xml:space="preserve">video component of </w:t>
      </w:r>
      <w:proofErr w:type="spellStart"/>
      <w:r w:rsidRPr="00A47399">
        <w:rPr>
          <w:lang w:eastAsia="zh-CN"/>
        </w:rPr>
        <w:t>MCVideo</w:t>
      </w:r>
      <w:proofErr w:type="spellEnd"/>
      <w:r w:rsidRPr="00A47399">
        <w:t>" according to 3GPP TS 24.229 [11];</w:t>
      </w:r>
    </w:p>
    <w:p w14:paraId="2121AA9D" w14:textId="77777777" w:rsidR="005B2BD7" w:rsidRPr="00A47399" w:rsidRDefault="005B2BD7" w:rsidP="005B2BD7">
      <w:pPr>
        <w:pStyle w:val="B10"/>
      </w:pPr>
      <w:r w:rsidRPr="00A47399">
        <w:rPr>
          <w:lang w:eastAsia="zh-CN"/>
        </w:rPr>
        <w:t>4</w:t>
      </w:r>
      <w:r w:rsidRPr="00A47399">
        <w:t>)</w:t>
      </w:r>
      <w:r w:rsidRPr="00A47399">
        <w:tab/>
        <w:t>if transmission control shall be used during the session, shall include an "m=application" media-level section as specified in 3GPP TS 24.581 [5] clause 12 for a media-transmission control entity, consisting of:</w:t>
      </w:r>
    </w:p>
    <w:p w14:paraId="239B02CF" w14:textId="77777777" w:rsidR="005B2BD7" w:rsidRPr="00A47399" w:rsidRDefault="005B2BD7" w:rsidP="005B2BD7">
      <w:pPr>
        <w:pStyle w:val="B2"/>
      </w:pPr>
      <w:r w:rsidRPr="00A47399">
        <w:t>a)</w:t>
      </w:r>
      <w:r w:rsidRPr="00A47399">
        <w:tab/>
        <w:t>the port number for the media-transmission control entity selected as specified in 3GPP TS 24.581 [5]; and</w:t>
      </w:r>
    </w:p>
    <w:p w14:paraId="0CC77467" w14:textId="77777777" w:rsidR="005B2BD7" w:rsidRPr="00A47399" w:rsidRDefault="005B2BD7" w:rsidP="005B2BD7">
      <w:pPr>
        <w:pStyle w:val="B2"/>
      </w:pPr>
      <w:r w:rsidRPr="00A47399">
        <w:t>b)</w:t>
      </w:r>
      <w:r w:rsidRPr="00A47399">
        <w:tab/>
        <w:t>the '</w:t>
      </w:r>
      <w:proofErr w:type="spellStart"/>
      <w:r w:rsidRPr="00A47399">
        <w:t>fmtp</w:t>
      </w:r>
      <w:proofErr w:type="spellEnd"/>
      <w:r w:rsidRPr="00A47399">
        <w:t>' attributes as specified in 3GPP TS 24.581 [5] clause 14; and</w:t>
      </w:r>
    </w:p>
    <w:p w14:paraId="5AC9458B" w14:textId="77777777" w:rsidR="005B2BD7" w:rsidRPr="00A47399" w:rsidRDefault="005B2BD7" w:rsidP="005B2BD7">
      <w:pPr>
        <w:pStyle w:val="B10"/>
      </w:pPr>
      <w:r w:rsidRPr="00A47399">
        <w:rPr>
          <w:lang w:eastAsia="zh-CN"/>
        </w:rPr>
        <w:t>5</w:t>
      </w:r>
      <w:r w:rsidRPr="00A47399">
        <w:t>)</w:t>
      </w:r>
      <w:r w:rsidRPr="00A47399">
        <w:tab/>
        <w:t>if end-to-end security is required for a private call and the SDP offer is not for establishing a pre-established session, shall include the MIKEY-SAKKE I_MESSAGE in an "a=key-</w:t>
      </w:r>
      <w:proofErr w:type="spellStart"/>
      <w:r w:rsidRPr="00A47399">
        <w:t>mgmt</w:t>
      </w:r>
      <w:proofErr w:type="spellEnd"/>
      <w:r w:rsidRPr="00A47399">
        <w:t>" attribute as a "</w:t>
      </w:r>
      <w:proofErr w:type="spellStart"/>
      <w:r w:rsidRPr="00A47399">
        <w:t>mikey</w:t>
      </w:r>
      <w:proofErr w:type="spellEnd"/>
      <w:r w:rsidRPr="00A47399">
        <w:t>" attribute value in the SDP offer as specified in IETF RFC 4567 [34].</w:t>
      </w:r>
    </w:p>
    <w:p w14:paraId="767DD330" w14:textId="77777777" w:rsidR="005B2BD7" w:rsidRPr="00A47399" w:rsidRDefault="005B2BD7" w:rsidP="005B2BD7">
      <w:r w:rsidRPr="00A47399">
        <w:t>[TS 24.281, clause 9.2.1.2.3.3]</w:t>
      </w:r>
    </w:p>
    <w:p w14:paraId="541BD5A4" w14:textId="77777777" w:rsidR="005B2BD7" w:rsidRPr="00A47399" w:rsidRDefault="005B2BD7" w:rsidP="005B2BD7">
      <w:pPr>
        <w:rPr>
          <w:lang w:eastAsia="ko-KR"/>
        </w:rPr>
      </w:pPr>
      <w:r w:rsidRPr="00A47399">
        <w:rPr>
          <w:lang w:eastAsia="ko-KR"/>
        </w:rPr>
        <w:t xml:space="preserve">Upon receiving a SIP BYE request for releasing the prearranged </w:t>
      </w:r>
      <w:proofErr w:type="spellStart"/>
      <w:r w:rsidRPr="00A47399">
        <w:rPr>
          <w:lang w:eastAsia="ko-KR"/>
        </w:rPr>
        <w:t>MCVideo</w:t>
      </w:r>
      <w:proofErr w:type="spellEnd"/>
      <w:r w:rsidRPr="00A47399">
        <w:rPr>
          <w:lang w:eastAsia="ko-KR"/>
        </w:rPr>
        <w:t xml:space="preserve"> group call, the </w:t>
      </w:r>
      <w:proofErr w:type="spellStart"/>
      <w:r w:rsidRPr="00A47399">
        <w:rPr>
          <w:lang w:eastAsia="ko-KR"/>
        </w:rPr>
        <w:t>MCVideo</w:t>
      </w:r>
      <w:proofErr w:type="spellEnd"/>
      <w:r w:rsidRPr="00A47399">
        <w:rPr>
          <w:lang w:eastAsia="ko-KR"/>
        </w:rPr>
        <w:t xml:space="preserve"> client shall follow the procedures as specified in clause </w:t>
      </w:r>
      <w:r w:rsidRPr="00A47399">
        <w:rPr>
          <w:lang w:eastAsia="zh-CN"/>
        </w:rPr>
        <w:t>6.2.6</w:t>
      </w:r>
      <w:r w:rsidRPr="00A47399">
        <w:rPr>
          <w:lang w:eastAsia="ko-KR"/>
        </w:rPr>
        <w:t>.</w:t>
      </w:r>
    </w:p>
    <w:p w14:paraId="4ADFE27F" w14:textId="77777777" w:rsidR="005B2BD7" w:rsidRPr="00A47399" w:rsidRDefault="005B2BD7" w:rsidP="005B2BD7">
      <w:r w:rsidRPr="00A47399">
        <w:t>[TS 24.281, clause 6.2.6]</w:t>
      </w:r>
    </w:p>
    <w:p w14:paraId="0A010DE3" w14:textId="77777777" w:rsidR="005B2BD7" w:rsidRPr="00A47399" w:rsidRDefault="005B2BD7" w:rsidP="005B2BD7">
      <w:r w:rsidRPr="00A47399">
        <w:t xml:space="preserve">Upon receiving a SIP BYE request, the </w:t>
      </w:r>
      <w:proofErr w:type="spellStart"/>
      <w:r w:rsidRPr="00A47399">
        <w:t>MCVideo</w:t>
      </w:r>
      <w:proofErr w:type="spellEnd"/>
      <w:r w:rsidRPr="00A47399">
        <w:t xml:space="preserve"> client:</w:t>
      </w:r>
    </w:p>
    <w:p w14:paraId="657E7895" w14:textId="77777777" w:rsidR="005B2BD7" w:rsidRPr="00A47399" w:rsidRDefault="005B2BD7" w:rsidP="005B2BD7">
      <w:pPr>
        <w:pStyle w:val="B10"/>
        <w:rPr>
          <w:lang w:eastAsia="ko-KR"/>
        </w:rPr>
      </w:pPr>
      <w:r w:rsidRPr="00A47399">
        <w:rPr>
          <w:lang w:eastAsia="ko-KR"/>
        </w:rPr>
        <w:t>1)</w:t>
      </w:r>
      <w:r w:rsidRPr="00A47399">
        <w:rPr>
          <w:lang w:eastAsia="ko-KR"/>
        </w:rPr>
        <w:tab/>
        <w:t>s</w:t>
      </w:r>
      <w:r w:rsidRPr="00A47399">
        <w:t xml:space="preserve">hall interact with the </w:t>
      </w:r>
      <w:r w:rsidRPr="00A47399">
        <w:rPr>
          <w:lang w:eastAsia="ko-KR"/>
        </w:rPr>
        <w:t>media plane as specified in 3GPP TS 24.</w:t>
      </w:r>
      <w:r w:rsidRPr="00A47399">
        <w:rPr>
          <w:lang w:eastAsia="zh-CN"/>
        </w:rPr>
        <w:t>581</w:t>
      </w:r>
      <w:r w:rsidRPr="00A47399">
        <w:rPr>
          <w:lang w:eastAsia="ko-KR"/>
        </w:rPr>
        <w:t>[5]; and</w:t>
      </w:r>
    </w:p>
    <w:p w14:paraId="3FE4D208" w14:textId="77777777" w:rsidR="005B2BD7" w:rsidRPr="00A47399" w:rsidRDefault="005B2BD7" w:rsidP="005B2BD7">
      <w:pPr>
        <w:pStyle w:val="B10"/>
        <w:rPr>
          <w:lang w:eastAsia="ko-KR"/>
        </w:rPr>
      </w:pPr>
      <w:r w:rsidRPr="00A47399">
        <w:rPr>
          <w:lang w:eastAsia="ko-KR"/>
        </w:rPr>
        <w:t>2)</w:t>
      </w:r>
      <w:r w:rsidRPr="00A47399">
        <w:rPr>
          <w:lang w:eastAsia="ko-KR"/>
        </w:rPr>
        <w:tab/>
        <w:t xml:space="preserve">shall send SIP 200 (OK) response towards </w:t>
      </w:r>
      <w:proofErr w:type="spellStart"/>
      <w:r w:rsidRPr="00A47399">
        <w:rPr>
          <w:lang w:eastAsia="ko-KR"/>
        </w:rPr>
        <w:t>MCVideo</w:t>
      </w:r>
      <w:proofErr w:type="spellEnd"/>
      <w:r w:rsidRPr="00A47399">
        <w:rPr>
          <w:lang w:eastAsia="ko-KR"/>
        </w:rPr>
        <w:t xml:space="preserve"> server according to 3GPP TS 24.229 [11].</w:t>
      </w:r>
    </w:p>
    <w:p w14:paraId="485A57F2" w14:textId="77777777" w:rsidR="005B2BD7" w:rsidRPr="00A47399" w:rsidRDefault="005B2BD7" w:rsidP="005B2BD7">
      <w:r w:rsidRPr="00A47399">
        <w:t>[TS 24.581, clause 6.2.5.3.2]</w:t>
      </w:r>
    </w:p>
    <w:p w14:paraId="4CECACFD" w14:textId="77777777" w:rsidR="005B2BD7" w:rsidRPr="00A47399" w:rsidRDefault="005B2BD7" w:rsidP="005B2BD7">
      <w:r w:rsidRPr="00A47399">
        <w:t>Upon receiving the media transmission notification from the transmission control server, the transmission participant:</w:t>
      </w:r>
    </w:p>
    <w:p w14:paraId="2EB54A17" w14:textId="77777777" w:rsidR="005B2BD7" w:rsidRPr="00A47399" w:rsidRDefault="005B2BD7" w:rsidP="005B2BD7">
      <w:pPr>
        <w:pStyle w:val="B10"/>
      </w:pPr>
      <w:r w:rsidRPr="00A47399">
        <w:t>1.</w:t>
      </w:r>
      <w:r w:rsidRPr="00A47399">
        <w:tab/>
        <w:t>if the first bit in the subtype of the media transmission notification message is set to '1' (Acknowledgment is required) as described in clause 9.2.2.1, shall send a Transmission control Ack message. The Transmission control Ack message:</w:t>
      </w:r>
    </w:p>
    <w:p w14:paraId="7BE82892" w14:textId="77777777" w:rsidR="005B2BD7" w:rsidRPr="00A47399" w:rsidRDefault="005B2BD7" w:rsidP="005B2BD7">
      <w:pPr>
        <w:pStyle w:val="B2"/>
      </w:pPr>
      <w:r w:rsidRPr="00A47399">
        <w:t>a.</w:t>
      </w:r>
      <w:r w:rsidRPr="00A47399">
        <w:tab/>
        <w:t>shall include the Message Type field set to '6' (Media transmission notification); and</w:t>
      </w:r>
    </w:p>
    <w:p w14:paraId="14696F8A" w14:textId="77777777" w:rsidR="005B2BD7" w:rsidRPr="00A47399" w:rsidRDefault="005B2BD7" w:rsidP="005B2BD7">
      <w:pPr>
        <w:pStyle w:val="B2"/>
      </w:pPr>
      <w:r w:rsidRPr="00A47399">
        <w:t>b.</w:t>
      </w:r>
      <w:r w:rsidRPr="00A47399">
        <w:tab/>
        <w:t>shall include the Source field set to '0' (the transmission participant is the source);</w:t>
      </w:r>
    </w:p>
    <w:p w14:paraId="2BE8B669" w14:textId="77777777" w:rsidR="005B2BD7" w:rsidRPr="00A47399" w:rsidRDefault="005B2BD7" w:rsidP="005B2BD7">
      <w:pPr>
        <w:pStyle w:val="B10"/>
      </w:pPr>
      <w:r w:rsidRPr="00A47399">
        <w:lastRenderedPageBreak/>
        <w:t>2.</w:t>
      </w:r>
      <w:r w:rsidRPr="00A47399">
        <w:tab/>
        <w:t>shall provide media transmission notification to the user;</w:t>
      </w:r>
    </w:p>
    <w:p w14:paraId="19AA933E" w14:textId="77777777" w:rsidR="005B2BD7" w:rsidRPr="00A47399" w:rsidRDefault="005B2BD7" w:rsidP="005B2BD7">
      <w:pPr>
        <w:pStyle w:val="B10"/>
      </w:pPr>
      <w:r w:rsidRPr="00A47399">
        <w:t>3.</w:t>
      </w:r>
      <w:r w:rsidRPr="00A47399">
        <w:tab/>
        <w:t>shall store the User ID and the SSRC of the user transmitting the media;</w:t>
      </w:r>
    </w:p>
    <w:p w14:paraId="3FDF74BC" w14:textId="77777777" w:rsidR="005B2BD7" w:rsidRPr="00A47399" w:rsidRDefault="005B2BD7" w:rsidP="005B2BD7">
      <w:pPr>
        <w:pStyle w:val="B10"/>
      </w:pPr>
      <w:r w:rsidRPr="00A47399">
        <w:t>4.</w:t>
      </w:r>
      <w:r w:rsidRPr="00A47399">
        <w:tab/>
        <w:t>if the Reception Mode field is set to '0' indicating automatic reception mode:</w:t>
      </w:r>
    </w:p>
    <w:p w14:paraId="7A8E2783" w14:textId="77777777" w:rsidR="005B2BD7" w:rsidRPr="00A47399" w:rsidRDefault="005B2BD7" w:rsidP="005B2BD7">
      <w:pPr>
        <w:pStyle w:val="B2"/>
      </w:pPr>
      <w:r w:rsidRPr="00A47399">
        <w:t>a.</w:t>
      </w:r>
      <w:r w:rsidRPr="00A47399">
        <w:tab/>
        <w:t>shall create an instance of the 'Transmission participant state transition diagram for basic reception control operation';</w:t>
      </w:r>
    </w:p>
    <w:p w14:paraId="3A8EB6EA" w14:textId="77777777" w:rsidR="005B2BD7" w:rsidRPr="00A47399" w:rsidRDefault="005B2BD7" w:rsidP="005B2BD7">
      <w:pPr>
        <w:pStyle w:val="B2"/>
      </w:pPr>
      <w:r w:rsidRPr="00A47399">
        <w:t>b.</w:t>
      </w:r>
      <w:r w:rsidRPr="00A47399">
        <w:tab/>
        <w:t>shall map the stored User ID and the SSRC of the user transmitting the media with the instance of 'Transmission participant state transition diagram for basic reception control operation' created in step a); and</w:t>
      </w:r>
    </w:p>
    <w:p w14:paraId="100BFF42" w14:textId="77777777" w:rsidR="005B2BD7" w:rsidRPr="00A47399" w:rsidRDefault="005B2BD7" w:rsidP="005B2BD7">
      <w:pPr>
        <w:pStyle w:val="B2"/>
      </w:pPr>
      <w:r w:rsidRPr="00A47399">
        <w:t>c.</w:t>
      </w:r>
      <w:r w:rsidRPr="00A47399">
        <w:tab/>
        <w:t>shall enter the 'U: has permission to receive' state;</w:t>
      </w:r>
    </w:p>
    <w:p w14:paraId="374C4F0F" w14:textId="77777777" w:rsidR="005B2BD7" w:rsidRPr="00A47399" w:rsidRDefault="005B2BD7" w:rsidP="005B2BD7">
      <w:pPr>
        <w:pStyle w:val="B10"/>
      </w:pPr>
      <w:r w:rsidRPr="00A47399">
        <w:t>5.</w:t>
      </w:r>
      <w:r w:rsidRPr="00A47399">
        <w:tab/>
        <w:t>may display the details of the incoming media to the user; and</w:t>
      </w:r>
    </w:p>
    <w:p w14:paraId="0581C240" w14:textId="77777777" w:rsidR="005B2BD7" w:rsidRPr="00A47399" w:rsidRDefault="005B2BD7" w:rsidP="005B2BD7">
      <w:pPr>
        <w:pStyle w:val="B10"/>
      </w:pPr>
      <w:r w:rsidRPr="00A47399">
        <w:t>6.</w:t>
      </w:r>
      <w:r w:rsidRPr="00A47399">
        <w:tab/>
        <w:t>shall remain in the 'U: reception controller' state.</w:t>
      </w:r>
    </w:p>
    <w:p w14:paraId="5E05D5E2" w14:textId="77777777" w:rsidR="005B2BD7" w:rsidRPr="00A47399" w:rsidRDefault="005B2BD7" w:rsidP="005B2BD7">
      <w:r w:rsidRPr="00A47399">
        <w:t>[TS 24.581, clause 6.2.5.3.3]</w:t>
      </w:r>
    </w:p>
    <w:p w14:paraId="20EB27A1" w14:textId="77777777" w:rsidR="005B2BD7" w:rsidRPr="00A47399" w:rsidRDefault="005B2BD7" w:rsidP="005B2BD7">
      <w:r w:rsidRPr="00A47399">
        <w:t>Upon receiving an indication from the user to request permission to receive media, the transmission participant:</w:t>
      </w:r>
    </w:p>
    <w:p w14:paraId="785C0DDF" w14:textId="77777777" w:rsidR="005B2BD7" w:rsidRPr="00A47399" w:rsidRDefault="005B2BD7" w:rsidP="005B2BD7">
      <w:pPr>
        <w:pStyle w:val="B10"/>
      </w:pPr>
      <w:r w:rsidRPr="00A47399">
        <w:t>1.</w:t>
      </w:r>
      <w:r w:rsidRPr="00A47399">
        <w:tab/>
        <w:t>shall send the Receive Media Request message toward the transmission control server; The Receive Media Request message:</w:t>
      </w:r>
    </w:p>
    <w:p w14:paraId="7E8D21AA" w14:textId="77777777" w:rsidR="005B2BD7" w:rsidRPr="00A47399" w:rsidRDefault="005B2BD7" w:rsidP="005B2BD7">
      <w:pPr>
        <w:pStyle w:val="B2"/>
      </w:pPr>
      <w:r w:rsidRPr="00A47399">
        <w:t>a.</w:t>
      </w:r>
      <w:r w:rsidRPr="00A47399">
        <w:tab/>
        <w:t>if a different priority than the normal priority is required, shall include the Reception Priority field with the priority not higher than negotiated with the transmission control server as specified in clause 14.3.3; and</w:t>
      </w:r>
    </w:p>
    <w:p w14:paraId="07516821" w14:textId="77777777" w:rsidR="005B2BD7" w:rsidRPr="00A47399" w:rsidRDefault="005B2BD7" w:rsidP="005B2BD7">
      <w:pPr>
        <w:pStyle w:val="B2"/>
      </w:pPr>
      <w:r w:rsidRPr="00A47399">
        <w:t>b.</w:t>
      </w:r>
      <w:r w:rsidRPr="00A47399">
        <w:tab/>
        <w:t>if the receive media request is a broadcast group call, system call, emergency call or an imminent peril call, shall include a Transmission Indicator field indicating the relevant call types;</w:t>
      </w:r>
    </w:p>
    <w:p w14:paraId="591466B8" w14:textId="77777777" w:rsidR="005B2BD7" w:rsidRPr="00A47399" w:rsidRDefault="005B2BD7" w:rsidP="005B2BD7">
      <w:pPr>
        <w:pStyle w:val="B10"/>
      </w:pPr>
      <w:r w:rsidRPr="00A47399">
        <w:t>2.</w:t>
      </w:r>
      <w:r w:rsidRPr="00A47399">
        <w:tab/>
        <w:t>shall create an instance of the 'Transmission participant state transition diagram for basic reception control operation';</w:t>
      </w:r>
    </w:p>
    <w:p w14:paraId="7EB58B8A" w14:textId="77777777" w:rsidR="005B2BD7" w:rsidRPr="00A47399" w:rsidRDefault="005B2BD7" w:rsidP="005B2BD7">
      <w:pPr>
        <w:pStyle w:val="B10"/>
      </w:pPr>
      <w:r w:rsidRPr="00A47399">
        <w:t>3.</w:t>
      </w:r>
      <w:r w:rsidRPr="00A47399">
        <w:tab/>
        <w:t>shall map the stored User ID and the SSRC of the user transmitting the media with instance of 'Transmission participant state transition diagram for basic reception control operation' created in step 2; and</w:t>
      </w:r>
    </w:p>
    <w:p w14:paraId="15B72027" w14:textId="77777777" w:rsidR="005B2BD7" w:rsidRPr="00A47399" w:rsidRDefault="005B2BD7" w:rsidP="005B2BD7">
      <w:pPr>
        <w:pStyle w:val="B10"/>
      </w:pPr>
      <w:r w:rsidRPr="00A47399">
        <w:t>4.</w:t>
      </w:r>
      <w:r w:rsidRPr="00A47399">
        <w:tab/>
        <w:t>shall remain in the 'U: reception controller' state.</w:t>
      </w:r>
    </w:p>
    <w:p w14:paraId="2D5924C0" w14:textId="77777777" w:rsidR="005B2BD7" w:rsidRPr="00A47399" w:rsidRDefault="005B2BD7" w:rsidP="005B2BD7">
      <w:r w:rsidRPr="00A47399">
        <w:t>[TS 24.581, clause 6.2.5.4.5]</w:t>
      </w:r>
    </w:p>
    <w:p w14:paraId="4FE3B683" w14:textId="77777777" w:rsidR="005B2BD7" w:rsidRPr="00A47399" w:rsidRDefault="005B2BD7" w:rsidP="005B2BD7">
      <w:r w:rsidRPr="00A47399">
        <w:t>Upon receiving a granted response for Receive media request message, the transmission participant:</w:t>
      </w:r>
    </w:p>
    <w:p w14:paraId="6DDD947B" w14:textId="77777777" w:rsidR="005B2BD7" w:rsidRPr="00A47399" w:rsidRDefault="005B2BD7" w:rsidP="005B2BD7">
      <w:pPr>
        <w:pStyle w:val="B10"/>
      </w:pPr>
      <w:r w:rsidRPr="00A47399">
        <w:t>1.</w:t>
      </w:r>
      <w:r w:rsidRPr="00A47399">
        <w:tab/>
        <w:t>if the first bit in the subtype of the Receive media response message is set to '1' (Acknowledgment is required) as described in clause 9.2.2.1, shall send a Transmission control Ack message. The Transmission control Ack message:</w:t>
      </w:r>
    </w:p>
    <w:p w14:paraId="68962B2B" w14:textId="77777777" w:rsidR="005B2BD7" w:rsidRPr="00A47399" w:rsidRDefault="005B2BD7" w:rsidP="005B2BD7">
      <w:pPr>
        <w:pStyle w:val="B2"/>
      </w:pPr>
      <w:r w:rsidRPr="00A47399">
        <w:t>a.</w:t>
      </w:r>
      <w:r w:rsidRPr="00A47399">
        <w:tab/>
        <w:t>shall include the Message Type field set to '7' (Receive media response); and</w:t>
      </w:r>
    </w:p>
    <w:p w14:paraId="6402ED75" w14:textId="77777777" w:rsidR="005B2BD7" w:rsidRPr="00A47399" w:rsidRDefault="005B2BD7" w:rsidP="005B2BD7">
      <w:pPr>
        <w:pStyle w:val="B2"/>
      </w:pPr>
      <w:r w:rsidRPr="00A47399">
        <w:t>b.</w:t>
      </w:r>
      <w:r w:rsidRPr="00A47399">
        <w:tab/>
        <w:t>shall include the Source field set to '0' (the transmission participant is the source);</w:t>
      </w:r>
    </w:p>
    <w:p w14:paraId="5F5C7D5D" w14:textId="77777777" w:rsidR="005B2BD7" w:rsidRPr="00A47399" w:rsidRDefault="005B2BD7" w:rsidP="005B2BD7">
      <w:pPr>
        <w:pStyle w:val="B10"/>
      </w:pPr>
      <w:r w:rsidRPr="00A47399">
        <w:t>2.</w:t>
      </w:r>
      <w:r w:rsidRPr="00A47399">
        <w:tab/>
        <w:t>shall provide receive media success notification to the user;</w:t>
      </w:r>
    </w:p>
    <w:p w14:paraId="7A424D25" w14:textId="77777777" w:rsidR="005B2BD7" w:rsidRPr="00A47399" w:rsidRDefault="005B2BD7" w:rsidP="005B2BD7">
      <w:pPr>
        <w:pStyle w:val="B10"/>
      </w:pPr>
      <w:r w:rsidRPr="00A47399">
        <w:t>3.</w:t>
      </w:r>
      <w:r w:rsidRPr="00A47399">
        <w:tab/>
        <w:t>if the Receive Media Indicator field is included and the B-bit is set to '1' (Broadcast group call), shall provide a notification to the user indicating the type of call;</w:t>
      </w:r>
    </w:p>
    <w:p w14:paraId="5C968804" w14:textId="77777777" w:rsidR="005B2BD7" w:rsidRPr="00A47399" w:rsidRDefault="005B2BD7" w:rsidP="005B2BD7">
      <w:pPr>
        <w:pStyle w:val="B10"/>
      </w:pPr>
      <w:r w:rsidRPr="00A47399">
        <w:t>4.</w:t>
      </w:r>
      <w:r w:rsidRPr="00A47399">
        <w:tab/>
        <w:t>shall stop timer T103 (Receive Media Request); and</w:t>
      </w:r>
    </w:p>
    <w:p w14:paraId="15ECD9CC" w14:textId="77777777" w:rsidR="005B2BD7" w:rsidRPr="00A47399" w:rsidRDefault="005B2BD7" w:rsidP="005B2BD7">
      <w:pPr>
        <w:pStyle w:val="B10"/>
      </w:pPr>
      <w:r w:rsidRPr="00A47399">
        <w:t>5.</w:t>
      </w:r>
      <w:r w:rsidRPr="00A47399">
        <w:tab/>
        <w:t>shall enter the 'U: has permission to receive' state.</w:t>
      </w:r>
    </w:p>
    <w:p w14:paraId="3A6C2081" w14:textId="77777777" w:rsidR="005B2BD7" w:rsidRPr="00A47399" w:rsidRDefault="005B2BD7" w:rsidP="005B2BD7">
      <w:r w:rsidRPr="00A47399">
        <w:t>[TS 24.581, clause 6.2.5.5.5]</w:t>
      </w:r>
    </w:p>
    <w:p w14:paraId="6127D3F2" w14:textId="77777777" w:rsidR="005B2BD7" w:rsidRPr="00A47399" w:rsidRDefault="005B2BD7" w:rsidP="005B2BD7">
      <w:r w:rsidRPr="00A47399">
        <w:t>Upon receiving a Media reception end request message, the transmission participant:</w:t>
      </w:r>
    </w:p>
    <w:p w14:paraId="4FFAD802" w14:textId="77777777" w:rsidR="005B2BD7" w:rsidRPr="00A47399" w:rsidRDefault="005B2BD7" w:rsidP="005B2BD7">
      <w:pPr>
        <w:pStyle w:val="B10"/>
      </w:pPr>
      <w:r w:rsidRPr="00A47399">
        <w:t>1.</w:t>
      </w:r>
      <w:r w:rsidRPr="00A47399">
        <w:tab/>
        <w:t xml:space="preserve">if the first bit in the subtype of the Media reception end request message set to "1" (Acknowledgment is required) as described in clause 8.3.2, shall send a Reception control Ack message. The </w:t>
      </w:r>
      <w:proofErr w:type="gramStart"/>
      <w:r w:rsidRPr="00A47399">
        <w:t>Reception</w:t>
      </w:r>
      <w:proofErr w:type="gramEnd"/>
      <w:r w:rsidRPr="00A47399">
        <w:t xml:space="preserve"> control Ack message:</w:t>
      </w:r>
    </w:p>
    <w:p w14:paraId="653DB08C" w14:textId="77777777" w:rsidR="005B2BD7" w:rsidRPr="00A47399" w:rsidRDefault="005B2BD7" w:rsidP="005B2BD7">
      <w:pPr>
        <w:pStyle w:val="B2"/>
      </w:pPr>
      <w:r w:rsidRPr="00A47399">
        <w:rPr>
          <w:lang w:eastAsia="zh-CN"/>
        </w:rPr>
        <w:lastRenderedPageBreak/>
        <w:t>a.</w:t>
      </w:r>
      <w:r w:rsidRPr="00A47399">
        <w:tab/>
        <w:t>shall include the Message Type field set to '2' (Media reception end request);</w:t>
      </w:r>
    </w:p>
    <w:p w14:paraId="0AAAD350" w14:textId="77777777" w:rsidR="005B2BD7" w:rsidRPr="00A47399" w:rsidRDefault="005B2BD7" w:rsidP="005B2BD7">
      <w:pPr>
        <w:pStyle w:val="B2"/>
      </w:pPr>
      <w:r w:rsidRPr="00A47399">
        <w:rPr>
          <w:lang w:eastAsia="zh-CN"/>
        </w:rPr>
        <w:t>b.</w:t>
      </w:r>
      <w:r w:rsidRPr="00A47399">
        <w:tab/>
        <w:t>shall include the Source field set to '0' (the transmission participant is the source); and</w:t>
      </w:r>
    </w:p>
    <w:p w14:paraId="56795F7B" w14:textId="77777777" w:rsidR="005B2BD7" w:rsidRPr="00A47399" w:rsidRDefault="005B2BD7" w:rsidP="005B2BD7">
      <w:pPr>
        <w:pStyle w:val="B2"/>
      </w:pPr>
      <w:r w:rsidRPr="00A47399">
        <w:rPr>
          <w:lang w:eastAsia="zh-CN"/>
        </w:rPr>
        <w:t>c.</w:t>
      </w:r>
      <w:r w:rsidRPr="00A47399">
        <w:tab/>
        <w:t>shall include the Message Name field set to MCV2.</w:t>
      </w:r>
    </w:p>
    <w:p w14:paraId="0950CD1A" w14:textId="77777777" w:rsidR="005B2BD7" w:rsidRPr="00A47399" w:rsidRDefault="005B2BD7" w:rsidP="005B2BD7">
      <w:pPr>
        <w:pStyle w:val="B10"/>
      </w:pPr>
      <w:r w:rsidRPr="00A47399">
        <w:t>2.</w:t>
      </w:r>
      <w:r w:rsidRPr="00A47399">
        <w:tab/>
        <w:t>shall inform the user that the receiving RTP media is being ended;</w:t>
      </w:r>
    </w:p>
    <w:p w14:paraId="7BD902A2" w14:textId="77777777" w:rsidR="005B2BD7" w:rsidRPr="00A47399" w:rsidRDefault="005B2BD7" w:rsidP="005B2BD7">
      <w:pPr>
        <w:pStyle w:val="B10"/>
      </w:pPr>
      <w:r w:rsidRPr="00A47399">
        <w:t>3.</w:t>
      </w:r>
      <w:r w:rsidRPr="00A47399">
        <w:tab/>
        <w:t>may give information to the user about the reason for ending the received RTP media;</w:t>
      </w:r>
    </w:p>
    <w:p w14:paraId="4F46F6CA" w14:textId="77777777" w:rsidR="005B2BD7" w:rsidRPr="00A47399" w:rsidRDefault="005B2BD7" w:rsidP="005B2BD7">
      <w:pPr>
        <w:pStyle w:val="B10"/>
      </w:pPr>
      <w:r w:rsidRPr="00A47399">
        <w:t>4.</w:t>
      </w:r>
      <w:r w:rsidRPr="00A47399">
        <w:tab/>
        <w:t xml:space="preserve">shall request the </w:t>
      </w:r>
      <w:proofErr w:type="spellStart"/>
      <w:r w:rsidRPr="00A47399">
        <w:t>MCVideo</w:t>
      </w:r>
      <w:proofErr w:type="spellEnd"/>
      <w:r w:rsidRPr="00A47399">
        <w:t xml:space="preserve"> client to discard any remaining buffered RTP media packets and stop displaying to user;</w:t>
      </w:r>
    </w:p>
    <w:p w14:paraId="7076799F" w14:textId="77777777" w:rsidR="005B2BD7" w:rsidRPr="00A47399" w:rsidRDefault="005B2BD7" w:rsidP="005B2BD7">
      <w:pPr>
        <w:pStyle w:val="B10"/>
      </w:pPr>
      <w:r w:rsidRPr="00A47399">
        <w:t>5.</w:t>
      </w:r>
      <w:r w:rsidRPr="00A47399">
        <w:tab/>
        <w:t>shall send a Media reception end response message towards the transmission control server;</w:t>
      </w:r>
    </w:p>
    <w:p w14:paraId="0C24CB97" w14:textId="77777777" w:rsidR="005B2BD7" w:rsidRPr="00A47399" w:rsidRDefault="005B2BD7" w:rsidP="005B2BD7">
      <w:pPr>
        <w:pStyle w:val="B10"/>
      </w:pPr>
      <w:r w:rsidRPr="00A47399">
        <w:t>6.</w:t>
      </w:r>
      <w:r w:rsidRPr="00A47399">
        <w:tab/>
        <w:t xml:space="preserve">may provide a Media reception end notification to the </w:t>
      </w:r>
      <w:proofErr w:type="spellStart"/>
      <w:r w:rsidRPr="00A47399">
        <w:t>MCVideo</w:t>
      </w:r>
      <w:proofErr w:type="spellEnd"/>
      <w:r w:rsidRPr="00A47399">
        <w:t xml:space="preserve"> user;</w:t>
      </w:r>
    </w:p>
    <w:p w14:paraId="7AA31906" w14:textId="77777777" w:rsidR="005B2BD7" w:rsidRPr="00A47399" w:rsidRDefault="005B2BD7" w:rsidP="005B2BD7">
      <w:pPr>
        <w:pStyle w:val="B10"/>
      </w:pPr>
      <w:r w:rsidRPr="00A47399">
        <w:t>7.</w:t>
      </w:r>
      <w:r w:rsidRPr="00A47399">
        <w:tab/>
        <w:t>if the Receive Media Indicator field is included and the B-bit set to '1' (Broadcast group call), shall provide a notification to the user indicating the type of call; and</w:t>
      </w:r>
    </w:p>
    <w:p w14:paraId="5E03EBB8" w14:textId="77777777" w:rsidR="005B2BD7" w:rsidRPr="00A47399" w:rsidRDefault="005B2BD7" w:rsidP="005B2BD7">
      <w:pPr>
        <w:pStyle w:val="B10"/>
      </w:pPr>
      <w:r w:rsidRPr="00A47399">
        <w:t>8.</w:t>
      </w:r>
      <w:r w:rsidRPr="00A47399">
        <w:tab/>
        <w:t>shall enter the 'terminated' state.</w:t>
      </w:r>
    </w:p>
    <w:p w14:paraId="5776EB74" w14:textId="77777777" w:rsidR="005B2BD7" w:rsidRPr="00A47399" w:rsidRDefault="005B2BD7" w:rsidP="005B2BD7">
      <w:pPr>
        <w:pStyle w:val="H6"/>
      </w:pPr>
      <w:r w:rsidRPr="00A47399">
        <w:t>6.1.1.14.3</w:t>
      </w:r>
      <w:r w:rsidRPr="00A47399">
        <w:tab/>
        <w:t>Test description</w:t>
      </w:r>
    </w:p>
    <w:p w14:paraId="0833936A" w14:textId="77777777" w:rsidR="005B2BD7" w:rsidRPr="00A47399" w:rsidRDefault="005B2BD7" w:rsidP="005B2BD7">
      <w:pPr>
        <w:pStyle w:val="H6"/>
      </w:pPr>
      <w:r w:rsidRPr="00A47399">
        <w:t>6.1.1.14.3.1</w:t>
      </w:r>
      <w:r w:rsidRPr="00A47399">
        <w:tab/>
        <w:t>Pre-test conditions</w:t>
      </w:r>
    </w:p>
    <w:p w14:paraId="3DAB0DEB" w14:textId="77777777" w:rsidR="005B2BD7" w:rsidRPr="00A47399" w:rsidRDefault="005B2BD7" w:rsidP="005B2BD7">
      <w:pPr>
        <w:pStyle w:val="H6"/>
      </w:pPr>
      <w:r w:rsidRPr="00A47399">
        <w:t>Test configuration:</w:t>
      </w:r>
    </w:p>
    <w:p w14:paraId="6641C3FD" w14:textId="77777777" w:rsidR="005B2BD7" w:rsidRPr="00A47399" w:rsidRDefault="005B2BD7" w:rsidP="005B2BD7">
      <w:pPr>
        <w:pStyle w:val="B10"/>
      </w:pPr>
      <w:r w:rsidRPr="00A47399">
        <w:t>-</w:t>
      </w:r>
      <w:r w:rsidRPr="00A47399">
        <w:tab/>
        <w:t>Single cell configuration according to TS 37.579-1 [2] clause 5.2.2.2.1.</w:t>
      </w:r>
    </w:p>
    <w:p w14:paraId="0408B607" w14:textId="77777777" w:rsidR="005B2BD7" w:rsidRPr="00A47399" w:rsidRDefault="005B2BD7" w:rsidP="005B2BD7">
      <w:pPr>
        <w:pStyle w:val="H6"/>
      </w:pPr>
      <w:r w:rsidRPr="00A47399">
        <w:t>Preamble:</w:t>
      </w:r>
    </w:p>
    <w:p w14:paraId="5D3BDA59" w14:textId="77777777" w:rsidR="005B2BD7" w:rsidRPr="00A47399" w:rsidRDefault="005B2BD7" w:rsidP="005B2BD7">
      <w:pPr>
        <w:pStyle w:val="B10"/>
      </w:pPr>
      <w:r w:rsidRPr="00A47399">
        <w:t>-</w:t>
      </w:r>
      <w:r w:rsidRPr="00A47399">
        <w:tab/>
        <w:t>The UE has performed procedure 'Initial registration' as described in TS 37.579-1 [2] clause 5.4.2.</w:t>
      </w:r>
    </w:p>
    <w:p w14:paraId="5C345DD3" w14:textId="77777777" w:rsidR="005B2BD7" w:rsidRPr="00A47399" w:rsidRDefault="005B2BD7" w:rsidP="005B2BD7">
      <w:pPr>
        <w:pStyle w:val="B10"/>
      </w:pPr>
      <w:r w:rsidRPr="00A47399">
        <w:t>-</w:t>
      </w:r>
      <w:r w:rsidRPr="00A47399">
        <w:tab/>
        <w:t>UE States at the end of the preamble:</w:t>
      </w:r>
    </w:p>
    <w:p w14:paraId="60004B28" w14:textId="77777777" w:rsidR="005B2BD7" w:rsidRPr="00A47399" w:rsidRDefault="005B2BD7" w:rsidP="005B2BD7">
      <w:pPr>
        <w:pStyle w:val="B10"/>
        <w:ind w:left="852"/>
      </w:pPr>
      <w:r w:rsidRPr="00A47399">
        <w:t>-</w:t>
      </w:r>
      <w:r w:rsidRPr="00A47399">
        <w:tab/>
        <w:t>The UE is in RRC_IDLE state.</w:t>
      </w:r>
    </w:p>
    <w:p w14:paraId="06501FC4" w14:textId="77777777" w:rsidR="005B2BD7" w:rsidRPr="00A47399" w:rsidRDefault="005B2BD7" w:rsidP="005B2BD7">
      <w:pPr>
        <w:pStyle w:val="B10"/>
        <w:ind w:left="852"/>
      </w:pPr>
      <w:r w:rsidRPr="00A47399">
        <w:t>-</w:t>
      </w:r>
      <w:r w:rsidRPr="00A47399">
        <w:tab/>
        <w:t xml:space="preserve">The client is registered for </w:t>
      </w:r>
      <w:proofErr w:type="spellStart"/>
      <w:r w:rsidRPr="00A47399">
        <w:t>MCVideo</w:t>
      </w:r>
      <w:proofErr w:type="spellEnd"/>
      <w:r w:rsidRPr="00A47399">
        <w:t>.</w:t>
      </w:r>
    </w:p>
    <w:p w14:paraId="4ADF5AB3" w14:textId="77777777" w:rsidR="005B2BD7" w:rsidRPr="00A47399" w:rsidRDefault="005B2BD7" w:rsidP="005B2BD7">
      <w:pPr>
        <w:pStyle w:val="H6"/>
      </w:pPr>
      <w:r w:rsidRPr="00A47399">
        <w:lastRenderedPageBreak/>
        <w:t>6.1.1.14.3.2</w:t>
      </w:r>
      <w:r w:rsidRPr="00A47399">
        <w:tab/>
        <w:t>Test procedure sequence</w:t>
      </w:r>
    </w:p>
    <w:p w14:paraId="75A75D37" w14:textId="77777777" w:rsidR="005B2BD7" w:rsidRPr="00A47399" w:rsidRDefault="005B2BD7" w:rsidP="005B2BD7">
      <w:pPr>
        <w:pStyle w:val="TH"/>
      </w:pPr>
      <w:r w:rsidRPr="00A47399">
        <w:t>Table 6.1.1.14.3.2-1: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5B2BD7" w:rsidRPr="00A47399" w14:paraId="2059FC50" w14:textId="77777777" w:rsidTr="00B12D1E">
        <w:trPr>
          <w:tblHeader/>
        </w:trPr>
        <w:tc>
          <w:tcPr>
            <w:tcW w:w="716" w:type="dxa"/>
            <w:tcBorders>
              <w:top w:val="single" w:sz="4" w:space="0" w:color="auto"/>
              <w:left w:val="single" w:sz="4" w:space="0" w:color="auto"/>
              <w:bottom w:val="nil"/>
              <w:right w:val="single" w:sz="4" w:space="0" w:color="auto"/>
            </w:tcBorders>
            <w:hideMark/>
          </w:tcPr>
          <w:p w14:paraId="30AFFF2B" w14:textId="77777777" w:rsidR="005B2BD7" w:rsidRPr="00A47399" w:rsidRDefault="005B2BD7" w:rsidP="00B12D1E">
            <w:pPr>
              <w:pStyle w:val="TAH"/>
            </w:pPr>
            <w:r w:rsidRPr="00A47399">
              <w:t>St</w:t>
            </w:r>
          </w:p>
        </w:tc>
        <w:tc>
          <w:tcPr>
            <w:tcW w:w="3903" w:type="dxa"/>
            <w:tcBorders>
              <w:top w:val="single" w:sz="4" w:space="0" w:color="auto"/>
              <w:left w:val="single" w:sz="4" w:space="0" w:color="auto"/>
              <w:bottom w:val="nil"/>
              <w:right w:val="single" w:sz="4" w:space="0" w:color="auto"/>
            </w:tcBorders>
            <w:hideMark/>
          </w:tcPr>
          <w:p w14:paraId="6ADCD595" w14:textId="77777777" w:rsidR="005B2BD7" w:rsidRPr="00A47399" w:rsidRDefault="005B2BD7" w:rsidP="00B12D1E">
            <w:pPr>
              <w:pStyle w:val="TAH"/>
            </w:pPr>
            <w:r w:rsidRPr="00A47399">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4FAA17A" w14:textId="77777777" w:rsidR="005B2BD7" w:rsidRPr="00A47399" w:rsidRDefault="005B2BD7" w:rsidP="00B12D1E">
            <w:pPr>
              <w:pStyle w:val="TAH"/>
            </w:pPr>
            <w:r w:rsidRPr="00A47399">
              <w:t>Message Sequence</w:t>
            </w:r>
          </w:p>
        </w:tc>
        <w:tc>
          <w:tcPr>
            <w:tcW w:w="567" w:type="dxa"/>
            <w:tcBorders>
              <w:top w:val="single" w:sz="4" w:space="0" w:color="auto"/>
              <w:left w:val="single" w:sz="4" w:space="0" w:color="auto"/>
              <w:bottom w:val="nil"/>
              <w:right w:val="single" w:sz="4" w:space="0" w:color="auto"/>
            </w:tcBorders>
            <w:hideMark/>
          </w:tcPr>
          <w:p w14:paraId="0E1191FA" w14:textId="77777777" w:rsidR="005B2BD7" w:rsidRPr="00A47399" w:rsidRDefault="005B2BD7" w:rsidP="00B12D1E">
            <w:pPr>
              <w:pStyle w:val="TAH"/>
            </w:pPr>
            <w:r w:rsidRPr="00A47399">
              <w:t>TP</w:t>
            </w:r>
          </w:p>
        </w:tc>
        <w:tc>
          <w:tcPr>
            <w:tcW w:w="892" w:type="dxa"/>
            <w:tcBorders>
              <w:top w:val="single" w:sz="4" w:space="0" w:color="auto"/>
              <w:left w:val="single" w:sz="4" w:space="0" w:color="auto"/>
              <w:bottom w:val="nil"/>
              <w:right w:val="single" w:sz="4" w:space="0" w:color="auto"/>
            </w:tcBorders>
            <w:hideMark/>
          </w:tcPr>
          <w:p w14:paraId="5319D054" w14:textId="77777777" w:rsidR="005B2BD7" w:rsidRPr="00A47399" w:rsidRDefault="005B2BD7" w:rsidP="00B12D1E">
            <w:pPr>
              <w:pStyle w:val="TAH"/>
            </w:pPr>
            <w:r w:rsidRPr="00A47399">
              <w:t>Verdict</w:t>
            </w:r>
          </w:p>
        </w:tc>
      </w:tr>
      <w:tr w:rsidR="005B2BD7" w:rsidRPr="00A47399" w14:paraId="39387081" w14:textId="77777777" w:rsidTr="00B12D1E">
        <w:trPr>
          <w:tblHeader/>
        </w:trPr>
        <w:tc>
          <w:tcPr>
            <w:tcW w:w="716" w:type="dxa"/>
            <w:tcBorders>
              <w:top w:val="nil"/>
              <w:left w:val="single" w:sz="4" w:space="0" w:color="auto"/>
              <w:bottom w:val="single" w:sz="4" w:space="0" w:color="auto"/>
              <w:right w:val="single" w:sz="4" w:space="0" w:color="auto"/>
            </w:tcBorders>
          </w:tcPr>
          <w:p w14:paraId="37313BB7" w14:textId="77777777" w:rsidR="005B2BD7" w:rsidRPr="00A47399" w:rsidRDefault="005B2BD7" w:rsidP="00B12D1E">
            <w:pPr>
              <w:pStyle w:val="TAH"/>
            </w:pPr>
          </w:p>
        </w:tc>
        <w:tc>
          <w:tcPr>
            <w:tcW w:w="3903" w:type="dxa"/>
            <w:tcBorders>
              <w:top w:val="nil"/>
              <w:left w:val="single" w:sz="4" w:space="0" w:color="auto"/>
              <w:bottom w:val="single" w:sz="4" w:space="0" w:color="auto"/>
              <w:right w:val="single" w:sz="4" w:space="0" w:color="auto"/>
            </w:tcBorders>
          </w:tcPr>
          <w:p w14:paraId="76CCAD39" w14:textId="77777777" w:rsidR="005B2BD7" w:rsidRPr="00A47399" w:rsidRDefault="005B2BD7"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51E6A6E" w14:textId="77777777" w:rsidR="005B2BD7" w:rsidRPr="00A47399" w:rsidRDefault="005B2BD7" w:rsidP="00B12D1E">
            <w:pPr>
              <w:pStyle w:val="TAH"/>
            </w:pPr>
            <w:r w:rsidRPr="00A47399">
              <w:t>U - S</w:t>
            </w:r>
          </w:p>
        </w:tc>
        <w:tc>
          <w:tcPr>
            <w:tcW w:w="2978" w:type="dxa"/>
            <w:tcBorders>
              <w:top w:val="single" w:sz="4" w:space="0" w:color="auto"/>
              <w:left w:val="single" w:sz="4" w:space="0" w:color="auto"/>
              <w:bottom w:val="single" w:sz="4" w:space="0" w:color="auto"/>
              <w:right w:val="single" w:sz="4" w:space="0" w:color="auto"/>
            </w:tcBorders>
            <w:hideMark/>
          </w:tcPr>
          <w:p w14:paraId="1AE5C838" w14:textId="77777777" w:rsidR="005B2BD7" w:rsidRPr="00A47399" w:rsidRDefault="005B2BD7" w:rsidP="00B12D1E">
            <w:pPr>
              <w:pStyle w:val="TAH"/>
            </w:pPr>
            <w:r w:rsidRPr="00A47399">
              <w:t>Message</w:t>
            </w:r>
          </w:p>
        </w:tc>
        <w:tc>
          <w:tcPr>
            <w:tcW w:w="567" w:type="dxa"/>
            <w:tcBorders>
              <w:top w:val="nil"/>
              <w:left w:val="single" w:sz="4" w:space="0" w:color="auto"/>
              <w:bottom w:val="single" w:sz="4" w:space="0" w:color="auto"/>
              <w:right w:val="single" w:sz="4" w:space="0" w:color="auto"/>
            </w:tcBorders>
          </w:tcPr>
          <w:p w14:paraId="7C3EC00A" w14:textId="77777777" w:rsidR="005B2BD7" w:rsidRPr="00A47399" w:rsidRDefault="005B2BD7" w:rsidP="00B12D1E">
            <w:pPr>
              <w:pStyle w:val="TAH"/>
            </w:pPr>
          </w:p>
        </w:tc>
        <w:tc>
          <w:tcPr>
            <w:tcW w:w="892" w:type="dxa"/>
            <w:tcBorders>
              <w:top w:val="nil"/>
              <w:left w:val="single" w:sz="4" w:space="0" w:color="auto"/>
              <w:bottom w:val="single" w:sz="4" w:space="0" w:color="auto"/>
              <w:right w:val="single" w:sz="4" w:space="0" w:color="auto"/>
            </w:tcBorders>
          </w:tcPr>
          <w:p w14:paraId="0E5A4C94" w14:textId="77777777" w:rsidR="005B2BD7" w:rsidRPr="00A47399" w:rsidRDefault="005B2BD7" w:rsidP="00B12D1E">
            <w:pPr>
              <w:pStyle w:val="TAH"/>
            </w:pPr>
          </w:p>
        </w:tc>
      </w:tr>
      <w:tr w:rsidR="005B2BD7" w:rsidRPr="00A47399" w14:paraId="2ECFC091" w14:textId="77777777" w:rsidTr="00B12D1E">
        <w:tc>
          <w:tcPr>
            <w:tcW w:w="716" w:type="dxa"/>
            <w:tcBorders>
              <w:top w:val="single" w:sz="4" w:space="0" w:color="auto"/>
              <w:left w:val="single" w:sz="4" w:space="0" w:color="auto"/>
              <w:bottom w:val="single" w:sz="4" w:space="0" w:color="auto"/>
              <w:right w:val="single" w:sz="4" w:space="0" w:color="auto"/>
            </w:tcBorders>
            <w:hideMark/>
          </w:tcPr>
          <w:p w14:paraId="4540DB2E" w14:textId="77777777" w:rsidR="005B2BD7" w:rsidRPr="00A47399" w:rsidRDefault="005B2BD7" w:rsidP="00B12D1E">
            <w:pPr>
              <w:pStyle w:val="TAC"/>
            </w:pPr>
            <w:r w:rsidRPr="00A47399">
              <w:t>1</w:t>
            </w:r>
          </w:p>
        </w:tc>
        <w:tc>
          <w:tcPr>
            <w:tcW w:w="3903" w:type="dxa"/>
            <w:tcBorders>
              <w:top w:val="single" w:sz="4" w:space="0" w:color="auto"/>
              <w:left w:val="single" w:sz="4" w:space="0" w:color="auto"/>
              <w:bottom w:val="single" w:sz="4" w:space="0" w:color="auto"/>
              <w:right w:val="single" w:sz="4" w:space="0" w:color="auto"/>
            </w:tcBorders>
            <w:hideMark/>
          </w:tcPr>
          <w:p w14:paraId="64255724" w14:textId="77777777" w:rsidR="005B2BD7" w:rsidRPr="00A47399" w:rsidRDefault="005B2BD7" w:rsidP="00B12D1E">
            <w:pPr>
              <w:pStyle w:val="TAL"/>
            </w:pPr>
            <w:r w:rsidRPr="00A47399">
              <w:rPr>
                <w:lang w:eastAsia="ko-KR"/>
              </w:rPr>
              <w:t>The UE (</w:t>
            </w:r>
            <w:proofErr w:type="spellStart"/>
            <w:r w:rsidRPr="00A47399">
              <w:rPr>
                <w:lang w:eastAsia="ko-KR"/>
              </w:rPr>
              <w:t>MCVideo</w:t>
            </w:r>
            <w:proofErr w:type="spellEnd"/>
            <w:r w:rsidRPr="00A47399">
              <w:rPr>
                <w:lang w:eastAsia="ko-KR"/>
              </w:rPr>
              <w:t xml:space="preserve"> client) correctly performs procedure 'MCX CT session establishment/modification without provisional responses other than 100 Trying' as described in TS 37.579-1 [2] Table 5.3.4.3-1 </w:t>
            </w:r>
            <w:r w:rsidRPr="00A47399">
              <w:t>to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078CDB58" w14:textId="77777777" w:rsidR="005B2BD7" w:rsidRPr="00A47399" w:rsidRDefault="005B2BD7" w:rsidP="00B12D1E">
            <w:pPr>
              <w:pStyle w:val="TAC"/>
            </w:pPr>
            <w:r w:rsidRPr="00A47399">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1C77B96" w14:textId="77777777" w:rsidR="005B2BD7" w:rsidRPr="00A47399" w:rsidRDefault="005B2BD7" w:rsidP="00B12D1E">
            <w:pPr>
              <w:pStyle w:val="TAL"/>
            </w:pPr>
            <w:r w:rsidRPr="00A4739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CDD0150" w14:textId="77777777" w:rsidR="005B2BD7" w:rsidRPr="00A47399" w:rsidRDefault="005B2BD7" w:rsidP="00B12D1E">
            <w:pPr>
              <w:pStyle w:val="TAC"/>
            </w:pPr>
            <w:r w:rsidRPr="00A4739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6588090A" w14:textId="77777777" w:rsidR="005B2BD7" w:rsidRPr="00A47399" w:rsidRDefault="005B2BD7" w:rsidP="00B12D1E">
            <w:pPr>
              <w:pStyle w:val="TAC"/>
            </w:pPr>
            <w:r w:rsidRPr="00A47399">
              <w:rPr>
                <w:rFonts w:eastAsia="Calibri"/>
              </w:rPr>
              <w:t>-</w:t>
            </w:r>
          </w:p>
        </w:tc>
      </w:tr>
      <w:tr w:rsidR="005B2BD7" w:rsidRPr="00A47399" w14:paraId="4C882C8C" w14:textId="77777777" w:rsidTr="00B12D1E">
        <w:tc>
          <w:tcPr>
            <w:tcW w:w="716" w:type="dxa"/>
            <w:tcBorders>
              <w:top w:val="single" w:sz="4" w:space="0" w:color="auto"/>
              <w:left w:val="single" w:sz="4" w:space="0" w:color="auto"/>
              <w:bottom w:val="single" w:sz="4" w:space="0" w:color="auto"/>
              <w:right w:val="single" w:sz="4" w:space="0" w:color="auto"/>
            </w:tcBorders>
          </w:tcPr>
          <w:p w14:paraId="731B3EC8" w14:textId="77777777" w:rsidR="005B2BD7" w:rsidRPr="00A47399" w:rsidRDefault="005B2BD7" w:rsidP="00B12D1E">
            <w:pPr>
              <w:pStyle w:val="TAC"/>
            </w:pPr>
            <w:r w:rsidRPr="00A47399">
              <w:t>2</w:t>
            </w:r>
          </w:p>
        </w:tc>
        <w:tc>
          <w:tcPr>
            <w:tcW w:w="3903" w:type="dxa"/>
            <w:tcBorders>
              <w:top w:val="single" w:sz="4" w:space="0" w:color="auto"/>
              <w:left w:val="single" w:sz="4" w:space="0" w:color="auto"/>
              <w:bottom w:val="single" w:sz="4" w:space="0" w:color="auto"/>
              <w:right w:val="single" w:sz="4" w:space="0" w:color="auto"/>
            </w:tcBorders>
            <w:hideMark/>
          </w:tcPr>
          <w:p w14:paraId="77448320" w14:textId="77777777" w:rsidR="005B2BD7" w:rsidRPr="00A47399" w:rsidRDefault="005B2BD7" w:rsidP="00B12D1E">
            <w:pPr>
              <w:pStyle w:val="TAL"/>
            </w:pPr>
            <w:r w:rsidRPr="00A47399">
              <w:t>The UE (</w:t>
            </w:r>
            <w:proofErr w:type="spellStart"/>
            <w:r w:rsidRPr="00A47399">
              <w:t>MCVideo</w:t>
            </w:r>
            <w:proofErr w:type="spellEnd"/>
            <w:r w:rsidRPr="00A47399">
              <w:t xml:space="preserve"> client) correctly performs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1A67683A" w14:textId="77777777" w:rsidR="005B2BD7" w:rsidRPr="00A47399" w:rsidRDefault="005B2BD7" w:rsidP="00B12D1E">
            <w:pPr>
              <w:pStyle w:val="TAC"/>
            </w:pPr>
            <w:r w:rsidRPr="00A47399">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C162774" w14:textId="77777777" w:rsidR="005B2BD7" w:rsidRPr="00A47399" w:rsidRDefault="005B2BD7" w:rsidP="00B12D1E">
            <w:pPr>
              <w:pStyle w:val="TAL"/>
            </w:pPr>
            <w:r w:rsidRPr="00A4739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8F45153" w14:textId="77777777" w:rsidR="005B2BD7" w:rsidRPr="00A47399" w:rsidRDefault="005B2BD7" w:rsidP="00B12D1E">
            <w:pPr>
              <w:pStyle w:val="TAC"/>
            </w:pPr>
            <w:r w:rsidRPr="00A4739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5FE0C23B" w14:textId="77777777" w:rsidR="005B2BD7" w:rsidRPr="00A47399" w:rsidRDefault="005B2BD7" w:rsidP="00B12D1E">
            <w:pPr>
              <w:pStyle w:val="TAC"/>
            </w:pPr>
            <w:r w:rsidRPr="00A47399">
              <w:rPr>
                <w:rFonts w:eastAsia="Calibri"/>
              </w:rPr>
              <w:t>-</w:t>
            </w:r>
          </w:p>
        </w:tc>
      </w:tr>
      <w:tr w:rsidR="005B2BD7" w:rsidRPr="00A47399" w14:paraId="1E532562" w14:textId="77777777" w:rsidTr="00B12D1E">
        <w:tc>
          <w:tcPr>
            <w:tcW w:w="716" w:type="dxa"/>
            <w:tcBorders>
              <w:top w:val="single" w:sz="4" w:space="0" w:color="auto"/>
              <w:left w:val="single" w:sz="4" w:space="0" w:color="auto"/>
              <w:bottom w:val="single" w:sz="4" w:space="0" w:color="auto"/>
              <w:right w:val="single" w:sz="4" w:space="0" w:color="auto"/>
            </w:tcBorders>
          </w:tcPr>
          <w:p w14:paraId="1F21CBE8" w14:textId="77777777" w:rsidR="005B2BD7" w:rsidRPr="00A47399" w:rsidRDefault="005B2BD7" w:rsidP="00B12D1E">
            <w:pPr>
              <w:pStyle w:val="TAC"/>
            </w:pPr>
            <w:r w:rsidRPr="00A47399">
              <w:t>3</w:t>
            </w:r>
          </w:p>
        </w:tc>
        <w:tc>
          <w:tcPr>
            <w:tcW w:w="3903" w:type="dxa"/>
            <w:tcBorders>
              <w:top w:val="single" w:sz="4" w:space="0" w:color="auto"/>
              <w:left w:val="single" w:sz="4" w:space="0" w:color="auto"/>
              <w:bottom w:val="single" w:sz="4" w:space="0" w:color="auto"/>
              <w:right w:val="single" w:sz="4" w:space="0" w:color="auto"/>
            </w:tcBorders>
            <w:hideMark/>
          </w:tcPr>
          <w:p w14:paraId="6E983CF9" w14:textId="77777777" w:rsidR="005B2BD7" w:rsidRPr="00A47399" w:rsidRDefault="005B2BD7" w:rsidP="00B12D1E">
            <w:pPr>
              <w:pStyle w:val="TAL"/>
            </w:pPr>
            <w:r w:rsidRPr="00A47399">
              <w:t>The UE (</w:t>
            </w:r>
            <w:proofErr w:type="spellStart"/>
            <w:r w:rsidRPr="00A47399">
              <w:t>MCVideo</w:t>
            </w:r>
            <w:proofErr w:type="spellEnd"/>
            <w:r w:rsidRPr="00A47399">
              <w:t xml:space="preserve"> client) provides receive media success notification to the user.</w:t>
            </w:r>
          </w:p>
          <w:p w14:paraId="6168176A"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71571A31" w14:textId="77777777" w:rsidR="005B2BD7" w:rsidRPr="00A47399" w:rsidRDefault="005B2BD7" w:rsidP="00B12D1E">
            <w:pPr>
              <w:pStyle w:val="TAC"/>
            </w:pPr>
            <w:r w:rsidRPr="00A47399">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594BE17" w14:textId="77777777" w:rsidR="005B2BD7" w:rsidRPr="00A47399" w:rsidRDefault="005B2BD7" w:rsidP="00B12D1E">
            <w:pPr>
              <w:pStyle w:val="TAL"/>
            </w:pPr>
            <w:r w:rsidRPr="00A4739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64D4E9A" w14:textId="77777777" w:rsidR="005B2BD7" w:rsidRPr="00A47399" w:rsidRDefault="005B2BD7" w:rsidP="00B12D1E">
            <w:pPr>
              <w:pStyle w:val="TAC"/>
            </w:pPr>
            <w:r w:rsidRPr="00A4739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7ECD200A" w14:textId="77777777" w:rsidR="005B2BD7" w:rsidRPr="00A47399" w:rsidRDefault="005B2BD7" w:rsidP="00B12D1E">
            <w:pPr>
              <w:pStyle w:val="TAC"/>
            </w:pPr>
            <w:r w:rsidRPr="00A47399">
              <w:rPr>
                <w:rFonts w:eastAsia="Calibri"/>
              </w:rPr>
              <w:t>-</w:t>
            </w:r>
          </w:p>
        </w:tc>
      </w:tr>
      <w:tr w:rsidR="005B2BD7" w:rsidRPr="00A47399" w14:paraId="5C31906C" w14:textId="77777777" w:rsidTr="00B12D1E">
        <w:tc>
          <w:tcPr>
            <w:tcW w:w="716" w:type="dxa"/>
            <w:tcBorders>
              <w:top w:val="single" w:sz="4" w:space="0" w:color="auto"/>
              <w:left w:val="single" w:sz="4" w:space="0" w:color="auto"/>
              <w:bottom w:val="single" w:sz="4" w:space="0" w:color="auto"/>
              <w:right w:val="single" w:sz="4" w:space="0" w:color="auto"/>
            </w:tcBorders>
          </w:tcPr>
          <w:p w14:paraId="76CDDCEA" w14:textId="77777777" w:rsidR="005B2BD7" w:rsidRPr="00A47399" w:rsidRDefault="005B2BD7" w:rsidP="00B12D1E">
            <w:pPr>
              <w:pStyle w:val="TAC"/>
            </w:pPr>
            <w:r w:rsidRPr="00A47399">
              <w:t>4</w:t>
            </w:r>
          </w:p>
        </w:tc>
        <w:tc>
          <w:tcPr>
            <w:tcW w:w="3903" w:type="dxa"/>
            <w:tcBorders>
              <w:top w:val="single" w:sz="4" w:space="0" w:color="auto"/>
              <w:left w:val="single" w:sz="4" w:space="0" w:color="auto"/>
              <w:bottom w:val="single" w:sz="4" w:space="0" w:color="auto"/>
              <w:right w:val="single" w:sz="4" w:space="0" w:color="auto"/>
            </w:tcBorders>
            <w:hideMark/>
          </w:tcPr>
          <w:p w14:paraId="52A105AD" w14:textId="77777777" w:rsidR="005B2BD7" w:rsidRPr="00A47399" w:rsidRDefault="005B2BD7" w:rsidP="00B12D1E">
            <w:pPr>
              <w:pStyle w:val="TAL"/>
            </w:pPr>
            <w:r w:rsidRPr="00A47399">
              <w:t>The UE (</w:t>
            </w:r>
            <w:proofErr w:type="spellStart"/>
            <w:r w:rsidRPr="00A47399">
              <w:t>MCVideo</w:t>
            </w:r>
            <w:proofErr w:type="spellEnd"/>
            <w:r w:rsidRPr="00A47399">
              <w:t xml:space="preserve"> client) correctly performs procedure '</w:t>
            </w:r>
            <w:proofErr w:type="spellStart"/>
            <w:r w:rsidRPr="00A47399">
              <w:t>MCVideo</w:t>
            </w:r>
            <w:proofErr w:type="spellEnd"/>
            <w:r w:rsidRPr="00A47399">
              <w:t xml:space="preserve"> Media Reception End Request CT' as described in </w:t>
            </w:r>
            <w:r w:rsidRPr="00A47399">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0663A3AE" w14:textId="77777777" w:rsidR="005B2BD7" w:rsidRPr="00A47399" w:rsidRDefault="005B2BD7" w:rsidP="00B12D1E">
            <w:pPr>
              <w:pStyle w:val="TAC"/>
            </w:pPr>
            <w:r w:rsidRPr="00A47399">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78AF7EB" w14:textId="77777777" w:rsidR="005B2BD7" w:rsidRPr="00A47399" w:rsidRDefault="005B2BD7" w:rsidP="00B12D1E">
            <w:pPr>
              <w:pStyle w:val="TAL"/>
            </w:pPr>
            <w:r w:rsidRPr="00A4739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955C491" w14:textId="77777777" w:rsidR="005B2BD7" w:rsidRPr="00A47399" w:rsidRDefault="005B2BD7" w:rsidP="00B12D1E">
            <w:pPr>
              <w:pStyle w:val="TAC"/>
            </w:pPr>
            <w:r w:rsidRPr="00A4739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1A62D27C" w14:textId="77777777" w:rsidR="005B2BD7" w:rsidRPr="00A47399" w:rsidRDefault="005B2BD7" w:rsidP="00B12D1E">
            <w:pPr>
              <w:pStyle w:val="TAC"/>
            </w:pPr>
            <w:r w:rsidRPr="00A47399">
              <w:rPr>
                <w:rFonts w:eastAsia="Calibri"/>
              </w:rPr>
              <w:t>-</w:t>
            </w:r>
          </w:p>
        </w:tc>
      </w:tr>
      <w:tr w:rsidR="005B2BD7" w:rsidRPr="00A47399" w14:paraId="05AC1B45" w14:textId="77777777" w:rsidTr="00B12D1E">
        <w:tc>
          <w:tcPr>
            <w:tcW w:w="716" w:type="dxa"/>
            <w:tcBorders>
              <w:top w:val="single" w:sz="4" w:space="0" w:color="auto"/>
              <w:left w:val="single" w:sz="4" w:space="0" w:color="auto"/>
              <w:bottom w:val="single" w:sz="4" w:space="0" w:color="auto"/>
              <w:right w:val="single" w:sz="4" w:space="0" w:color="auto"/>
            </w:tcBorders>
          </w:tcPr>
          <w:p w14:paraId="747E73F8" w14:textId="77777777" w:rsidR="005B2BD7" w:rsidRPr="00A47399" w:rsidRDefault="005B2BD7" w:rsidP="00B12D1E">
            <w:pPr>
              <w:pStyle w:val="TAC"/>
            </w:pPr>
            <w:r w:rsidRPr="00A47399">
              <w:t>5</w:t>
            </w:r>
          </w:p>
        </w:tc>
        <w:tc>
          <w:tcPr>
            <w:tcW w:w="3903" w:type="dxa"/>
            <w:tcBorders>
              <w:top w:val="single" w:sz="4" w:space="0" w:color="auto"/>
              <w:left w:val="single" w:sz="4" w:space="0" w:color="auto"/>
              <w:bottom w:val="single" w:sz="4" w:space="0" w:color="auto"/>
              <w:right w:val="single" w:sz="4" w:space="0" w:color="auto"/>
            </w:tcBorders>
          </w:tcPr>
          <w:p w14:paraId="3233F126" w14:textId="77777777" w:rsidR="005B2BD7" w:rsidRPr="00A47399" w:rsidRDefault="005B2BD7" w:rsidP="00B12D1E">
            <w:pPr>
              <w:pStyle w:val="TAL"/>
              <w:rPr>
                <w:rFonts w:eastAsia="Calibri"/>
              </w:rPr>
            </w:pPr>
            <w:r w:rsidRPr="00A47399">
              <w:rPr>
                <w:rFonts w:eastAsia="Calibri"/>
              </w:rPr>
              <w:t>Make the UE (</w:t>
            </w:r>
            <w:proofErr w:type="spellStart"/>
            <w:r w:rsidRPr="00A47399">
              <w:rPr>
                <w:rFonts w:eastAsia="Calibri"/>
              </w:rPr>
              <w:t>MCVideo</w:t>
            </w:r>
            <w:proofErr w:type="spellEnd"/>
            <w:r w:rsidRPr="00A47399">
              <w:rPr>
                <w:rFonts w:eastAsia="Calibri"/>
              </w:rPr>
              <w:t xml:space="preserve"> client) release the call.</w:t>
            </w:r>
          </w:p>
          <w:p w14:paraId="0DB7029E" w14:textId="77777777" w:rsidR="005B2BD7" w:rsidRPr="00A47399" w:rsidRDefault="005B2BD7" w:rsidP="00B12D1E">
            <w:pPr>
              <w:pStyle w:val="TAL"/>
            </w:pPr>
            <w:r w:rsidRPr="00A47399">
              <w:rPr>
                <w:rFonts w:eastAsia="Calibri"/>
              </w:rPr>
              <w:t>(NOTE 1)</w:t>
            </w:r>
          </w:p>
        </w:tc>
        <w:tc>
          <w:tcPr>
            <w:tcW w:w="709" w:type="dxa"/>
            <w:tcBorders>
              <w:top w:val="single" w:sz="4" w:space="0" w:color="auto"/>
              <w:left w:val="single" w:sz="4" w:space="0" w:color="auto"/>
              <w:bottom w:val="single" w:sz="4" w:space="0" w:color="auto"/>
              <w:right w:val="single" w:sz="4" w:space="0" w:color="auto"/>
            </w:tcBorders>
          </w:tcPr>
          <w:p w14:paraId="40EC29A3" w14:textId="77777777" w:rsidR="005B2BD7" w:rsidRPr="00A47399" w:rsidRDefault="005B2BD7" w:rsidP="00B12D1E">
            <w:pPr>
              <w:pStyle w:val="TAC"/>
            </w:pPr>
            <w:r w:rsidRPr="00A47399">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14:paraId="3F061B92" w14:textId="77777777" w:rsidR="005B2BD7" w:rsidRPr="00A47399" w:rsidRDefault="005B2BD7" w:rsidP="00B12D1E">
            <w:pPr>
              <w:pStyle w:val="TAL"/>
            </w:pPr>
            <w:r w:rsidRPr="00A47399">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685C8335" w14:textId="77777777" w:rsidR="005B2BD7" w:rsidRPr="00A47399" w:rsidRDefault="005B2BD7" w:rsidP="00B12D1E">
            <w:pPr>
              <w:pStyle w:val="TAC"/>
            </w:pPr>
            <w:r w:rsidRPr="00A47399">
              <w:rPr>
                <w:rFonts w:eastAsia="Calibri"/>
              </w:rPr>
              <w:t>-</w:t>
            </w:r>
          </w:p>
        </w:tc>
        <w:tc>
          <w:tcPr>
            <w:tcW w:w="892" w:type="dxa"/>
            <w:tcBorders>
              <w:top w:val="single" w:sz="4" w:space="0" w:color="auto"/>
              <w:left w:val="single" w:sz="4" w:space="0" w:color="auto"/>
              <w:bottom w:val="single" w:sz="4" w:space="0" w:color="auto"/>
              <w:right w:val="single" w:sz="4" w:space="0" w:color="auto"/>
            </w:tcBorders>
          </w:tcPr>
          <w:p w14:paraId="402279EC" w14:textId="77777777" w:rsidR="005B2BD7" w:rsidRPr="00A47399" w:rsidRDefault="005B2BD7" w:rsidP="00B12D1E">
            <w:pPr>
              <w:pStyle w:val="TAC"/>
            </w:pPr>
            <w:r w:rsidRPr="00A47399">
              <w:rPr>
                <w:rFonts w:eastAsia="Calibri"/>
              </w:rPr>
              <w:t>-</w:t>
            </w:r>
          </w:p>
        </w:tc>
      </w:tr>
      <w:tr w:rsidR="005B2BD7" w:rsidRPr="00A47399" w14:paraId="0C2C293B" w14:textId="77777777" w:rsidTr="00B12D1E">
        <w:tc>
          <w:tcPr>
            <w:tcW w:w="716" w:type="dxa"/>
            <w:tcBorders>
              <w:top w:val="single" w:sz="4" w:space="0" w:color="auto"/>
              <w:left w:val="single" w:sz="4" w:space="0" w:color="auto"/>
              <w:bottom w:val="single" w:sz="4" w:space="0" w:color="auto"/>
              <w:right w:val="single" w:sz="4" w:space="0" w:color="auto"/>
            </w:tcBorders>
          </w:tcPr>
          <w:p w14:paraId="369ED2F3" w14:textId="77777777" w:rsidR="005B2BD7" w:rsidRPr="00A47399" w:rsidRDefault="005B2BD7" w:rsidP="00B12D1E">
            <w:pPr>
              <w:pStyle w:val="TAC"/>
            </w:pPr>
            <w:r w:rsidRPr="00A47399">
              <w:t>6</w:t>
            </w:r>
          </w:p>
        </w:tc>
        <w:tc>
          <w:tcPr>
            <w:tcW w:w="3903" w:type="dxa"/>
            <w:tcBorders>
              <w:top w:val="single" w:sz="4" w:space="0" w:color="auto"/>
              <w:left w:val="single" w:sz="4" w:space="0" w:color="auto"/>
              <w:bottom w:val="single" w:sz="4" w:space="0" w:color="auto"/>
              <w:right w:val="single" w:sz="4" w:space="0" w:color="auto"/>
            </w:tcBorders>
          </w:tcPr>
          <w:p w14:paraId="060F868D" w14:textId="77777777" w:rsidR="005B2BD7" w:rsidRPr="00A47399" w:rsidRDefault="005B2BD7" w:rsidP="00B12D1E">
            <w:pPr>
              <w:pStyle w:val="TAL"/>
            </w:pPr>
            <w:r w:rsidRPr="00A47399">
              <w:rPr>
                <w:rFonts w:eastAsia="Calibri"/>
              </w:rPr>
              <w:t>Check: Does the UE (</w:t>
            </w:r>
            <w:proofErr w:type="spellStart"/>
            <w:r w:rsidRPr="00A47399">
              <w:rPr>
                <w:rFonts w:eastAsia="Calibri"/>
              </w:rPr>
              <w:t>MCVideo</w:t>
            </w:r>
            <w:proofErr w:type="spellEnd"/>
            <w:r w:rsidRPr="00A47399">
              <w:rPr>
                <w:rFonts w:eastAsia="Calibri"/>
              </w:rPr>
              <w:t xml:space="preserve"> client) correctly </w:t>
            </w:r>
            <w:r w:rsidRPr="00A47399">
              <w:t>perform procedure 'MCX CO call release' as described in TS 37.579-1 [2] Table 5.3.10.3-1</w:t>
            </w:r>
            <w:r w:rsidRPr="00A47399">
              <w:rPr>
                <w:rFonts w:eastAsia="Calibri"/>
              </w:rPr>
              <w:t>?</w:t>
            </w:r>
          </w:p>
        </w:tc>
        <w:tc>
          <w:tcPr>
            <w:tcW w:w="709" w:type="dxa"/>
            <w:tcBorders>
              <w:top w:val="single" w:sz="4" w:space="0" w:color="auto"/>
              <w:left w:val="single" w:sz="4" w:space="0" w:color="auto"/>
              <w:bottom w:val="single" w:sz="4" w:space="0" w:color="auto"/>
              <w:right w:val="single" w:sz="4" w:space="0" w:color="auto"/>
            </w:tcBorders>
          </w:tcPr>
          <w:p w14:paraId="1CA993A2" w14:textId="77777777" w:rsidR="005B2BD7" w:rsidRPr="00A47399" w:rsidRDefault="005B2BD7" w:rsidP="00B12D1E">
            <w:pPr>
              <w:pStyle w:val="TAC"/>
            </w:pPr>
            <w:r w:rsidRPr="00A47399">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14:paraId="30918179" w14:textId="77777777" w:rsidR="005B2BD7" w:rsidRPr="00A47399" w:rsidRDefault="005B2BD7" w:rsidP="00B12D1E">
            <w:pPr>
              <w:pStyle w:val="TAL"/>
            </w:pPr>
            <w:r w:rsidRPr="00A47399">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5920CDB5" w14:textId="77777777" w:rsidR="005B2BD7" w:rsidRPr="00A47399" w:rsidRDefault="005B2BD7" w:rsidP="00B12D1E">
            <w:pPr>
              <w:pStyle w:val="TAC"/>
            </w:pPr>
            <w:r w:rsidRPr="00A47399">
              <w:rPr>
                <w:rFonts w:eastAsia="Calibri"/>
              </w:rPr>
              <w:t>1</w:t>
            </w:r>
          </w:p>
        </w:tc>
        <w:tc>
          <w:tcPr>
            <w:tcW w:w="892" w:type="dxa"/>
            <w:tcBorders>
              <w:top w:val="single" w:sz="4" w:space="0" w:color="auto"/>
              <w:left w:val="single" w:sz="4" w:space="0" w:color="auto"/>
              <w:bottom w:val="single" w:sz="4" w:space="0" w:color="auto"/>
              <w:right w:val="single" w:sz="4" w:space="0" w:color="auto"/>
            </w:tcBorders>
          </w:tcPr>
          <w:p w14:paraId="5A806EEC" w14:textId="77777777" w:rsidR="005B2BD7" w:rsidRPr="00A47399" w:rsidRDefault="005B2BD7" w:rsidP="00B12D1E">
            <w:pPr>
              <w:pStyle w:val="TAC"/>
            </w:pPr>
            <w:r w:rsidRPr="00A47399">
              <w:rPr>
                <w:rFonts w:eastAsia="Calibri"/>
              </w:rPr>
              <w:t>P</w:t>
            </w:r>
          </w:p>
        </w:tc>
      </w:tr>
      <w:tr w:rsidR="005B2BD7" w:rsidRPr="00A47399" w14:paraId="7C594577" w14:textId="77777777" w:rsidTr="00B12D1E">
        <w:tc>
          <w:tcPr>
            <w:tcW w:w="716" w:type="dxa"/>
            <w:tcBorders>
              <w:top w:val="single" w:sz="4" w:space="0" w:color="auto"/>
              <w:left w:val="single" w:sz="4" w:space="0" w:color="auto"/>
              <w:bottom w:val="single" w:sz="4" w:space="0" w:color="auto"/>
              <w:right w:val="single" w:sz="4" w:space="0" w:color="auto"/>
            </w:tcBorders>
          </w:tcPr>
          <w:p w14:paraId="15367994" w14:textId="77777777" w:rsidR="005B2BD7" w:rsidRPr="00A47399" w:rsidRDefault="005B2BD7" w:rsidP="00B12D1E">
            <w:pPr>
              <w:pStyle w:val="TAC"/>
            </w:pPr>
            <w:r w:rsidRPr="00A47399">
              <w:t>7</w:t>
            </w:r>
          </w:p>
        </w:tc>
        <w:tc>
          <w:tcPr>
            <w:tcW w:w="3903" w:type="dxa"/>
            <w:tcBorders>
              <w:top w:val="single" w:sz="4" w:space="0" w:color="auto"/>
              <w:left w:val="single" w:sz="4" w:space="0" w:color="auto"/>
              <w:bottom w:val="single" w:sz="4" w:space="0" w:color="auto"/>
              <w:right w:val="single" w:sz="4" w:space="0" w:color="auto"/>
            </w:tcBorders>
          </w:tcPr>
          <w:p w14:paraId="65E2DEA2" w14:textId="77777777" w:rsidR="005B2BD7" w:rsidRPr="00A47399" w:rsidRDefault="005B2BD7" w:rsidP="00B12D1E">
            <w:pPr>
              <w:pStyle w:val="TAL"/>
              <w:rPr>
                <w:rFonts w:eastAsia="Calibri"/>
              </w:rPr>
            </w:pPr>
            <w:r w:rsidRPr="00A47399">
              <w:rPr>
                <w:rFonts w:eastAsia="Calibri"/>
              </w:rPr>
              <w:t>Make the UE (</w:t>
            </w:r>
            <w:proofErr w:type="spellStart"/>
            <w:r w:rsidRPr="00A47399">
              <w:rPr>
                <w:rFonts w:eastAsia="Calibri"/>
              </w:rPr>
              <w:t>MCVideo</w:t>
            </w:r>
            <w:proofErr w:type="spellEnd"/>
            <w:r w:rsidRPr="00A47399">
              <w:rPr>
                <w:rFonts w:eastAsia="Calibri"/>
              </w:rPr>
              <w:t xml:space="preserve"> client) request to re-join the session that was established in step 1.</w:t>
            </w:r>
          </w:p>
          <w:p w14:paraId="4B83CBB6" w14:textId="77777777" w:rsidR="005B2BD7" w:rsidRPr="00A47399" w:rsidRDefault="005B2BD7" w:rsidP="00B12D1E">
            <w:pPr>
              <w:pStyle w:val="TAL"/>
            </w:pPr>
            <w:r w:rsidRPr="00A47399">
              <w:rPr>
                <w:rFonts w:eastAsia="Calibri"/>
              </w:rPr>
              <w:t>(NOTE 1)</w:t>
            </w:r>
          </w:p>
        </w:tc>
        <w:tc>
          <w:tcPr>
            <w:tcW w:w="709" w:type="dxa"/>
            <w:tcBorders>
              <w:top w:val="single" w:sz="4" w:space="0" w:color="auto"/>
              <w:left w:val="single" w:sz="4" w:space="0" w:color="auto"/>
              <w:bottom w:val="single" w:sz="4" w:space="0" w:color="auto"/>
              <w:right w:val="single" w:sz="4" w:space="0" w:color="auto"/>
            </w:tcBorders>
          </w:tcPr>
          <w:p w14:paraId="1A2ADD4F" w14:textId="77777777" w:rsidR="005B2BD7" w:rsidRPr="00A47399" w:rsidRDefault="005B2BD7" w:rsidP="00B12D1E">
            <w:pPr>
              <w:pStyle w:val="TAC"/>
            </w:pPr>
            <w:r w:rsidRPr="00A47399">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14:paraId="7978F185" w14:textId="77777777" w:rsidR="005B2BD7" w:rsidRPr="00A47399" w:rsidRDefault="005B2BD7" w:rsidP="00B12D1E">
            <w:pPr>
              <w:pStyle w:val="TAL"/>
            </w:pPr>
            <w:r w:rsidRPr="00A47399">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2FD662A5" w14:textId="77777777" w:rsidR="005B2BD7" w:rsidRPr="00A47399" w:rsidRDefault="005B2BD7" w:rsidP="00B12D1E">
            <w:pPr>
              <w:pStyle w:val="TAC"/>
            </w:pPr>
            <w:r w:rsidRPr="00A47399">
              <w:rPr>
                <w:rFonts w:eastAsia="Calibri"/>
              </w:rPr>
              <w:t>-</w:t>
            </w:r>
          </w:p>
        </w:tc>
        <w:tc>
          <w:tcPr>
            <w:tcW w:w="892" w:type="dxa"/>
            <w:tcBorders>
              <w:top w:val="single" w:sz="4" w:space="0" w:color="auto"/>
              <w:left w:val="single" w:sz="4" w:space="0" w:color="auto"/>
              <w:bottom w:val="single" w:sz="4" w:space="0" w:color="auto"/>
              <w:right w:val="single" w:sz="4" w:space="0" w:color="auto"/>
            </w:tcBorders>
          </w:tcPr>
          <w:p w14:paraId="4E931A00" w14:textId="77777777" w:rsidR="005B2BD7" w:rsidRPr="00A47399" w:rsidRDefault="005B2BD7" w:rsidP="00B12D1E">
            <w:pPr>
              <w:pStyle w:val="TAC"/>
            </w:pPr>
            <w:r w:rsidRPr="00A47399">
              <w:rPr>
                <w:rFonts w:eastAsia="Calibri"/>
              </w:rPr>
              <w:t>-</w:t>
            </w:r>
          </w:p>
        </w:tc>
      </w:tr>
      <w:tr w:rsidR="005B2BD7" w:rsidRPr="00A47399" w14:paraId="525C977C" w14:textId="77777777" w:rsidTr="00B12D1E">
        <w:tc>
          <w:tcPr>
            <w:tcW w:w="716" w:type="dxa"/>
            <w:tcBorders>
              <w:top w:val="single" w:sz="4" w:space="0" w:color="auto"/>
              <w:left w:val="single" w:sz="4" w:space="0" w:color="auto"/>
              <w:bottom w:val="single" w:sz="4" w:space="0" w:color="auto"/>
              <w:right w:val="single" w:sz="4" w:space="0" w:color="auto"/>
            </w:tcBorders>
          </w:tcPr>
          <w:p w14:paraId="07CAF3C6" w14:textId="77777777" w:rsidR="005B2BD7" w:rsidRPr="00A47399" w:rsidRDefault="005B2BD7" w:rsidP="00B12D1E">
            <w:pPr>
              <w:pStyle w:val="TAC"/>
            </w:pPr>
            <w:r w:rsidRPr="00A47399">
              <w:t>8</w:t>
            </w:r>
          </w:p>
        </w:tc>
        <w:tc>
          <w:tcPr>
            <w:tcW w:w="3903" w:type="dxa"/>
            <w:tcBorders>
              <w:top w:val="single" w:sz="4" w:space="0" w:color="auto"/>
              <w:left w:val="single" w:sz="4" w:space="0" w:color="auto"/>
              <w:bottom w:val="single" w:sz="4" w:space="0" w:color="auto"/>
              <w:right w:val="single" w:sz="4" w:space="0" w:color="auto"/>
            </w:tcBorders>
          </w:tcPr>
          <w:p w14:paraId="0FF6AB0E" w14:textId="77777777" w:rsidR="005B2BD7" w:rsidRPr="00A47399" w:rsidRDefault="005B2BD7" w:rsidP="00B12D1E">
            <w:pPr>
              <w:pStyle w:val="TAL"/>
            </w:pPr>
            <w:r w:rsidRPr="00A47399">
              <w:rPr>
                <w:rFonts w:eastAsia="Calibri"/>
              </w:rPr>
              <w:t>Check: Does the UE (</w:t>
            </w:r>
            <w:proofErr w:type="spellStart"/>
            <w:r w:rsidRPr="00A47399">
              <w:rPr>
                <w:rFonts w:eastAsia="Calibri"/>
              </w:rPr>
              <w:t>MCVideo</w:t>
            </w:r>
            <w:proofErr w:type="spellEnd"/>
            <w:r w:rsidRPr="00A47399">
              <w:rPr>
                <w:rFonts w:eastAsia="Calibri"/>
              </w:rPr>
              <w:t xml:space="preserve"> client) correctly perform procedure '</w:t>
            </w:r>
            <w:proofErr w:type="spellStart"/>
            <w:r w:rsidRPr="00A47399">
              <w:t>MCVideo</w:t>
            </w:r>
            <w:proofErr w:type="spellEnd"/>
            <w:r w:rsidRPr="00A47399">
              <w:t xml:space="preserve"> CO session establishment/modification without provisional responses other than 100 Trying'</w:t>
            </w:r>
            <w:r w:rsidRPr="00A47399">
              <w:rPr>
                <w:rFonts w:eastAsia="Calibri"/>
              </w:rPr>
              <w:t xml:space="preserve"> as described in TS 37.579-1 [2] Table 5.3B.1.3-1 to establish a group call with automatic commencement mode and no implicit transmission control according to option a of NOTE 1 in TS 37.579-1 [2] Table 5.3B.1.3-1?</w:t>
            </w:r>
          </w:p>
        </w:tc>
        <w:tc>
          <w:tcPr>
            <w:tcW w:w="709" w:type="dxa"/>
            <w:tcBorders>
              <w:top w:val="single" w:sz="4" w:space="0" w:color="auto"/>
              <w:left w:val="single" w:sz="4" w:space="0" w:color="auto"/>
              <w:bottom w:val="single" w:sz="4" w:space="0" w:color="auto"/>
              <w:right w:val="single" w:sz="4" w:space="0" w:color="auto"/>
            </w:tcBorders>
          </w:tcPr>
          <w:p w14:paraId="050CED70" w14:textId="77777777" w:rsidR="005B2BD7" w:rsidRPr="00A47399" w:rsidRDefault="005B2BD7" w:rsidP="00B12D1E">
            <w:pPr>
              <w:pStyle w:val="TAC"/>
            </w:pPr>
            <w:r w:rsidRPr="00A47399">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14:paraId="5BFDA1C0" w14:textId="77777777" w:rsidR="005B2BD7" w:rsidRPr="00A47399" w:rsidRDefault="005B2BD7" w:rsidP="00B12D1E">
            <w:pPr>
              <w:pStyle w:val="TAL"/>
            </w:pPr>
            <w:r w:rsidRPr="00A47399">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2C332834" w14:textId="77777777" w:rsidR="005B2BD7" w:rsidRPr="00A47399" w:rsidRDefault="005B2BD7" w:rsidP="00B12D1E">
            <w:pPr>
              <w:pStyle w:val="TAC"/>
            </w:pPr>
            <w:r w:rsidRPr="00A47399">
              <w:rPr>
                <w:rFonts w:eastAsia="Calibri"/>
              </w:rPr>
              <w:t>2</w:t>
            </w:r>
          </w:p>
        </w:tc>
        <w:tc>
          <w:tcPr>
            <w:tcW w:w="892" w:type="dxa"/>
            <w:tcBorders>
              <w:top w:val="single" w:sz="4" w:space="0" w:color="auto"/>
              <w:left w:val="single" w:sz="4" w:space="0" w:color="auto"/>
              <w:bottom w:val="single" w:sz="4" w:space="0" w:color="auto"/>
              <w:right w:val="single" w:sz="4" w:space="0" w:color="auto"/>
            </w:tcBorders>
          </w:tcPr>
          <w:p w14:paraId="419A2A7B" w14:textId="77777777" w:rsidR="005B2BD7" w:rsidRPr="00A47399" w:rsidRDefault="005B2BD7" w:rsidP="00B12D1E">
            <w:pPr>
              <w:pStyle w:val="TAC"/>
            </w:pPr>
            <w:r w:rsidRPr="00A47399">
              <w:rPr>
                <w:rFonts w:eastAsia="Calibri"/>
              </w:rPr>
              <w:t>P</w:t>
            </w:r>
          </w:p>
        </w:tc>
      </w:tr>
      <w:tr w:rsidR="005B2BD7" w:rsidRPr="00A47399" w14:paraId="1CDEC019" w14:textId="77777777" w:rsidTr="00B12D1E">
        <w:tc>
          <w:tcPr>
            <w:tcW w:w="716" w:type="dxa"/>
            <w:tcBorders>
              <w:top w:val="single" w:sz="4" w:space="0" w:color="auto"/>
              <w:left w:val="single" w:sz="4" w:space="0" w:color="auto"/>
              <w:bottom w:val="single" w:sz="4" w:space="0" w:color="auto"/>
              <w:right w:val="single" w:sz="4" w:space="0" w:color="auto"/>
            </w:tcBorders>
          </w:tcPr>
          <w:p w14:paraId="452C51FA" w14:textId="77777777" w:rsidR="005B2BD7" w:rsidRPr="00A47399" w:rsidRDefault="005B2BD7" w:rsidP="00B12D1E">
            <w:pPr>
              <w:pStyle w:val="TAC"/>
            </w:pPr>
            <w:r w:rsidRPr="00A47399">
              <w:t>9</w:t>
            </w:r>
          </w:p>
        </w:tc>
        <w:tc>
          <w:tcPr>
            <w:tcW w:w="3903" w:type="dxa"/>
            <w:tcBorders>
              <w:top w:val="single" w:sz="4" w:space="0" w:color="auto"/>
              <w:left w:val="single" w:sz="4" w:space="0" w:color="auto"/>
              <w:bottom w:val="single" w:sz="4" w:space="0" w:color="auto"/>
              <w:right w:val="single" w:sz="4" w:space="0" w:color="auto"/>
            </w:tcBorders>
          </w:tcPr>
          <w:p w14:paraId="5051CD2B" w14:textId="77777777" w:rsidR="005B2BD7" w:rsidRPr="00A47399" w:rsidRDefault="005B2BD7" w:rsidP="00B12D1E">
            <w:pPr>
              <w:pStyle w:val="TAL"/>
              <w:rPr>
                <w:rFonts w:eastAsia="Calibri"/>
              </w:rPr>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tcPr>
          <w:p w14:paraId="6D38D34B" w14:textId="77777777" w:rsidR="005B2BD7" w:rsidRPr="00A47399" w:rsidRDefault="005B2BD7" w:rsidP="00B12D1E">
            <w:pPr>
              <w:pStyle w:val="TAC"/>
              <w:rPr>
                <w:rFonts w:eastAsia="Calibri"/>
              </w:rPr>
            </w:pPr>
            <w:r w:rsidRPr="00A47399">
              <w:t>-</w:t>
            </w:r>
          </w:p>
        </w:tc>
        <w:tc>
          <w:tcPr>
            <w:tcW w:w="2978" w:type="dxa"/>
            <w:tcBorders>
              <w:top w:val="single" w:sz="4" w:space="0" w:color="auto"/>
              <w:left w:val="single" w:sz="4" w:space="0" w:color="auto"/>
              <w:bottom w:val="single" w:sz="4" w:space="0" w:color="auto"/>
              <w:right w:val="single" w:sz="4" w:space="0" w:color="auto"/>
            </w:tcBorders>
          </w:tcPr>
          <w:p w14:paraId="380EDAEF" w14:textId="77777777" w:rsidR="005B2BD7" w:rsidRPr="00A47399" w:rsidRDefault="005B2BD7" w:rsidP="00B12D1E">
            <w:pPr>
              <w:pStyle w:val="TAL"/>
              <w:rPr>
                <w:rFonts w:eastAsia="Calibri"/>
              </w:rPr>
            </w:pPr>
            <w:r w:rsidRPr="00A47399">
              <w:t>-</w:t>
            </w:r>
          </w:p>
        </w:tc>
        <w:tc>
          <w:tcPr>
            <w:tcW w:w="567" w:type="dxa"/>
            <w:tcBorders>
              <w:top w:val="single" w:sz="4" w:space="0" w:color="auto"/>
              <w:left w:val="single" w:sz="4" w:space="0" w:color="auto"/>
              <w:bottom w:val="single" w:sz="4" w:space="0" w:color="auto"/>
              <w:right w:val="single" w:sz="4" w:space="0" w:color="auto"/>
            </w:tcBorders>
          </w:tcPr>
          <w:p w14:paraId="2CF1D1E0" w14:textId="77777777" w:rsidR="005B2BD7" w:rsidRPr="00A47399" w:rsidRDefault="005B2BD7" w:rsidP="00B12D1E">
            <w:pPr>
              <w:pStyle w:val="TAC"/>
              <w:rPr>
                <w:rFonts w:eastAsia="Calibri"/>
              </w:rPr>
            </w:pPr>
            <w:r w:rsidRPr="00A47399">
              <w:t>3,4</w:t>
            </w:r>
          </w:p>
        </w:tc>
        <w:tc>
          <w:tcPr>
            <w:tcW w:w="892" w:type="dxa"/>
            <w:tcBorders>
              <w:top w:val="single" w:sz="4" w:space="0" w:color="auto"/>
              <w:left w:val="single" w:sz="4" w:space="0" w:color="auto"/>
              <w:bottom w:val="single" w:sz="4" w:space="0" w:color="auto"/>
              <w:right w:val="single" w:sz="4" w:space="0" w:color="auto"/>
            </w:tcBorders>
          </w:tcPr>
          <w:p w14:paraId="540D4A0D" w14:textId="77777777" w:rsidR="005B2BD7" w:rsidRPr="00A47399" w:rsidRDefault="005B2BD7" w:rsidP="00B12D1E">
            <w:pPr>
              <w:pStyle w:val="TAC"/>
              <w:rPr>
                <w:rFonts w:eastAsia="Calibri"/>
              </w:rPr>
            </w:pPr>
            <w:r w:rsidRPr="00A47399">
              <w:t>P</w:t>
            </w:r>
          </w:p>
        </w:tc>
      </w:tr>
      <w:tr w:rsidR="005B2BD7" w:rsidRPr="00A47399" w14:paraId="5E5A30AE" w14:textId="77777777" w:rsidTr="00B12D1E">
        <w:tc>
          <w:tcPr>
            <w:tcW w:w="716" w:type="dxa"/>
            <w:tcBorders>
              <w:top w:val="single" w:sz="4" w:space="0" w:color="auto"/>
              <w:left w:val="single" w:sz="4" w:space="0" w:color="auto"/>
              <w:bottom w:val="single" w:sz="4" w:space="0" w:color="auto"/>
              <w:right w:val="single" w:sz="4" w:space="0" w:color="auto"/>
            </w:tcBorders>
          </w:tcPr>
          <w:p w14:paraId="287C3DB9" w14:textId="77777777" w:rsidR="005B2BD7" w:rsidRPr="00A47399" w:rsidRDefault="005B2BD7" w:rsidP="00B12D1E">
            <w:pPr>
              <w:pStyle w:val="TAC"/>
            </w:pPr>
            <w:r w:rsidRPr="00A47399">
              <w:t>10</w:t>
            </w:r>
          </w:p>
        </w:tc>
        <w:tc>
          <w:tcPr>
            <w:tcW w:w="3903" w:type="dxa"/>
            <w:tcBorders>
              <w:top w:val="single" w:sz="4" w:space="0" w:color="auto"/>
              <w:left w:val="single" w:sz="4" w:space="0" w:color="auto"/>
              <w:bottom w:val="single" w:sz="4" w:space="0" w:color="auto"/>
              <w:right w:val="single" w:sz="4" w:space="0" w:color="auto"/>
            </w:tcBorders>
          </w:tcPr>
          <w:p w14:paraId="4158B65A"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provide receive media success notification to the user?</w:t>
            </w:r>
          </w:p>
          <w:p w14:paraId="035873DD"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tcPr>
          <w:p w14:paraId="73619E9A" w14:textId="77777777" w:rsidR="005B2BD7" w:rsidRPr="00A47399" w:rsidRDefault="005B2BD7" w:rsidP="00B12D1E">
            <w:pPr>
              <w:pStyle w:val="TAC"/>
              <w:rPr>
                <w:rFonts w:eastAsia="Calibri"/>
              </w:rPr>
            </w:pPr>
            <w:r w:rsidRPr="00A47399">
              <w:t>-</w:t>
            </w:r>
          </w:p>
        </w:tc>
        <w:tc>
          <w:tcPr>
            <w:tcW w:w="2978" w:type="dxa"/>
            <w:tcBorders>
              <w:top w:val="single" w:sz="4" w:space="0" w:color="auto"/>
              <w:left w:val="single" w:sz="4" w:space="0" w:color="auto"/>
              <w:bottom w:val="single" w:sz="4" w:space="0" w:color="auto"/>
              <w:right w:val="single" w:sz="4" w:space="0" w:color="auto"/>
            </w:tcBorders>
          </w:tcPr>
          <w:p w14:paraId="030E786E" w14:textId="77777777" w:rsidR="005B2BD7" w:rsidRPr="00A47399" w:rsidRDefault="005B2BD7" w:rsidP="00B12D1E">
            <w:pPr>
              <w:pStyle w:val="TAL"/>
              <w:rPr>
                <w:rFonts w:eastAsia="Calibri"/>
              </w:rPr>
            </w:pPr>
            <w:r w:rsidRPr="00A47399">
              <w:t>-</w:t>
            </w:r>
          </w:p>
        </w:tc>
        <w:tc>
          <w:tcPr>
            <w:tcW w:w="567" w:type="dxa"/>
            <w:tcBorders>
              <w:top w:val="single" w:sz="4" w:space="0" w:color="auto"/>
              <w:left w:val="single" w:sz="4" w:space="0" w:color="auto"/>
              <w:bottom w:val="single" w:sz="4" w:space="0" w:color="auto"/>
              <w:right w:val="single" w:sz="4" w:space="0" w:color="auto"/>
            </w:tcBorders>
          </w:tcPr>
          <w:p w14:paraId="5D2EB873" w14:textId="77777777" w:rsidR="005B2BD7" w:rsidRPr="00A47399" w:rsidRDefault="005B2BD7" w:rsidP="00B12D1E">
            <w:pPr>
              <w:pStyle w:val="TAC"/>
              <w:rPr>
                <w:rFonts w:eastAsia="Calibri"/>
              </w:rPr>
            </w:pPr>
            <w:r w:rsidRPr="00A47399">
              <w:t>4</w:t>
            </w:r>
          </w:p>
        </w:tc>
        <w:tc>
          <w:tcPr>
            <w:tcW w:w="892" w:type="dxa"/>
            <w:tcBorders>
              <w:top w:val="single" w:sz="4" w:space="0" w:color="auto"/>
              <w:left w:val="single" w:sz="4" w:space="0" w:color="auto"/>
              <w:bottom w:val="single" w:sz="4" w:space="0" w:color="auto"/>
              <w:right w:val="single" w:sz="4" w:space="0" w:color="auto"/>
            </w:tcBorders>
          </w:tcPr>
          <w:p w14:paraId="6466FF3A" w14:textId="77777777" w:rsidR="005B2BD7" w:rsidRPr="00A47399" w:rsidRDefault="005B2BD7" w:rsidP="00B12D1E">
            <w:pPr>
              <w:pStyle w:val="TAC"/>
              <w:rPr>
                <w:rFonts w:eastAsia="Calibri"/>
              </w:rPr>
            </w:pPr>
            <w:r w:rsidRPr="00A47399">
              <w:t>P</w:t>
            </w:r>
          </w:p>
        </w:tc>
      </w:tr>
      <w:tr w:rsidR="005B2BD7" w:rsidRPr="00A47399" w14:paraId="0A47B68C" w14:textId="77777777" w:rsidTr="00B12D1E">
        <w:tc>
          <w:tcPr>
            <w:tcW w:w="716" w:type="dxa"/>
            <w:tcBorders>
              <w:top w:val="single" w:sz="4" w:space="0" w:color="auto"/>
              <w:left w:val="single" w:sz="4" w:space="0" w:color="auto"/>
              <w:bottom w:val="single" w:sz="4" w:space="0" w:color="auto"/>
              <w:right w:val="single" w:sz="4" w:space="0" w:color="auto"/>
            </w:tcBorders>
          </w:tcPr>
          <w:p w14:paraId="450A7088" w14:textId="77777777" w:rsidR="005B2BD7" w:rsidRPr="00A47399" w:rsidRDefault="005B2BD7" w:rsidP="00B12D1E">
            <w:pPr>
              <w:pStyle w:val="TAC"/>
            </w:pPr>
            <w:r w:rsidRPr="00A47399">
              <w:t>11</w:t>
            </w:r>
          </w:p>
        </w:tc>
        <w:tc>
          <w:tcPr>
            <w:tcW w:w="3903" w:type="dxa"/>
            <w:tcBorders>
              <w:top w:val="single" w:sz="4" w:space="0" w:color="auto"/>
              <w:left w:val="single" w:sz="4" w:space="0" w:color="auto"/>
              <w:bottom w:val="single" w:sz="4" w:space="0" w:color="auto"/>
              <w:right w:val="single" w:sz="4" w:space="0" w:color="auto"/>
            </w:tcBorders>
          </w:tcPr>
          <w:p w14:paraId="3C8BEBC5"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CT' as described in </w:t>
            </w:r>
            <w:r w:rsidRPr="00A47399">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tcPr>
          <w:p w14:paraId="5EE0C0A7" w14:textId="77777777" w:rsidR="005B2BD7" w:rsidRPr="00A47399" w:rsidRDefault="005B2BD7" w:rsidP="00B12D1E">
            <w:pPr>
              <w:pStyle w:val="TAC"/>
              <w:rPr>
                <w:rFonts w:eastAsia="Calibri"/>
              </w:rPr>
            </w:pPr>
            <w:r w:rsidRPr="00A47399">
              <w:t>-</w:t>
            </w:r>
          </w:p>
        </w:tc>
        <w:tc>
          <w:tcPr>
            <w:tcW w:w="2978" w:type="dxa"/>
            <w:tcBorders>
              <w:top w:val="single" w:sz="4" w:space="0" w:color="auto"/>
              <w:left w:val="single" w:sz="4" w:space="0" w:color="auto"/>
              <w:bottom w:val="single" w:sz="4" w:space="0" w:color="auto"/>
              <w:right w:val="single" w:sz="4" w:space="0" w:color="auto"/>
            </w:tcBorders>
          </w:tcPr>
          <w:p w14:paraId="6F4BA992" w14:textId="77777777" w:rsidR="005B2BD7" w:rsidRPr="00A47399" w:rsidRDefault="005B2BD7" w:rsidP="00B12D1E">
            <w:pPr>
              <w:pStyle w:val="TAL"/>
              <w:rPr>
                <w:rFonts w:eastAsia="Calibri"/>
              </w:rPr>
            </w:pPr>
            <w:r w:rsidRPr="00A47399">
              <w:t>-</w:t>
            </w:r>
          </w:p>
        </w:tc>
        <w:tc>
          <w:tcPr>
            <w:tcW w:w="567" w:type="dxa"/>
            <w:tcBorders>
              <w:top w:val="single" w:sz="4" w:space="0" w:color="auto"/>
              <w:left w:val="single" w:sz="4" w:space="0" w:color="auto"/>
              <w:bottom w:val="single" w:sz="4" w:space="0" w:color="auto"/>
              <w:right w:val="single" w:sz="4" w:space="0" w:color="auto"/>
            </w:tcBorders>
          </w:tcPr>
          <w:p w14:paraId="44B53D40" w14:textId="77777777" w:rsidR="005B2BD7" w:rsidRPr="00A47399" w:rsidRDefault="005B2BD7" w:rsidP="00B12D1E">
            <w:pPr>
              <w:pStyle w:val="TAC"/>
              <w:rPr>
                <w:rFonts w:eastAsia="Calibri"/>
              </w:rPr>
            </w:pPr>
            <w:r w:rsidRPr="00A47399">
              <w:t>4</w:t>
            </w:r>
          </w:p>
        </w:tc>
        <w:tc>
          <w:tcPr>
            <w:tcW w:w="892" w:type="dxa"/>
            <w:tcBorders>
              <w:top w:val="single" w:sz="4" w:space="0" w:color="auto"/>
              <w:left w:val="single" w:sz="4" w:space="0" w:color="auto"/>
              <w:bottom w:val="single" w:sz="4" w:space="0" w:color="auto"/>
              <w:right w:val="single" w:sz="4" w:space="0" w:color="auto"/>
            </w:tcBorders>
          </w:tcPr>
          <w:p w14:paraId="77FB99C9" w14:textId="77777777" w:rsidR="005B2BD7" w:rsidRPr="00A47399" w:rsidRDefault="005B2BD7" w:rsidP="00B12D1E">
            <w:pPr>
              <w:pStyle w:val="TAC"/>
              <w:rPr>
                <w:rFonts w:eastAsia="Calibri"/>
              </w:rPr>
            </w:pPr>
            <w:r w:rsidRPr="00A47399">
              <w:t>P</w:t>
            </w:r>
          </w:p>
        </w:tc>
      </w:tr>
      <w:tr w:rsidR="005B2BD7" w:rsidRPr="00A47399" w14:paraId="2A40ACBF" w14:textId="77777777" w:rsidTr="00B12D1E">
        <w:tc>
          <w:tcPr>
            <w:tcW w:w="716" w:type="dxa"/>
            <w:tcBorders>
              <w:top w:val="single" w:sz="4" w:space="0" w:color="auto"/>
              <w:left w:val="single" w:sz="4" w:space="0" w:color="auto"/>
              <w:bottom w:val="single" w:sz="4" w:space="0" w:color="auto"/>
              <w:right w:val="single" w:sz="4" w:space="0" w:color="auto"/>
            </w:tcBorders>
          </w:tcPr>
          <w:p w14:paraId="7C32DC84" w14:textId="77777777" w:rsidR="005B2BD7" w:rsidRPr="00A47399" w:rsidRDefault="005B2BD7" w:rsidP="00B12D1E">
            <w:pPr>
              <w:pStyle w:val="TAC"/>
            </w:pPr>
            <w:r w:rsidRPr="00A47399">
              <w:t>12</w:t>
            </w:r>
          </w:p>
        </w:tc>
        <w:tc>
          <w:tcPr>
            <w:tcW w:w="3903" w:type="dxa"/>
            <w:tcBorders>
              <w:top w:val="single" w:sz="4" w:space="0" w:color="auto"/>
              <w:left w:val="single" w:sz="4" w:space="0" w:color="auto"/>
              <w:bottom w:val="single" w:sz="4" w:space="0" w:color="auto"/>
              <w:right w:val="single" w:sz="4" w:space="0" w:color="auto"/>
            </w:tcBorders>
          </w:tcPr>
          <w:p w14:paraId="4642B4FB" w14:textId="77777777" w:rsidR="005B2BD7" w:rsidRPr="00A47399" w:rsidRDefault="005B2BD7" w:rsidP="00B12D1E">
            <w:pPr>
              <w:pStyle w:val="TAL"/>
            </w:pPr>
            <w:r w:rsidRPr="00A47399">
              <w:rPr>
                <w:rFonts w:eastAsia="Calibri"/>
              </w:rPr>
              <w:t>Check: Does the UE (</w:t>
            </w:r>
            <w:proofErr w:type="spellStart"/>
            <w:r w:rsidRPr="00A47399">
              <w:rPr>
                <w:rFonts w:eastAsia="Calibri"/>
              </w:rPr>
              <w:t>MCVideo</w:t>
            </w:r>
            <w:proofErr w:type="spellEnd"/>
            <w:r w:rsidRPr="00A47399">
              <w:rPr>
                <w:rFonts w:eastAsia="Calibri"/>
              </w:rPr>
              <w:t xml:space="preserve"> client) correctly perform procedure '</w:t>
            </w:r>
            <w:r w:rsidRPr="00A47399">
              <w:t xml:space="preserve">MCX CT call release' </w:t>
            </w:r>
            <w:r w:rsidRPr="00A47399">
              <w:rPr>
                <w:rFonts w:eastAsia="Calibri"/>
              </w:rPr>
              <w:t xml:space="preserve">as described in </w:t>
            </w:r>
            <w:r w:rsidRPr="00A47399">
              <w:t>TS 37.579-1 [2] Table 5.3.12.3-1?</w:t>
            </w:r>
          </w:p>
        </w:tc>
        <w:tc>
          <w:tcPr>
            <w:tcW w:w="709" w:type="dxa"/>
            <w:tcBorders>
              <w:top w:val="single" w:sz="4" w:space="0" w:color="auto"/>
              <w:left w:val="single" w:sz="4" w:space="0" w:color="auto"/>
              <w:bottom w:val="single" w:sz="4" w:space="0" w:color="auto"/>
              <w:right w:val="single" w:sz="4" w:space="0" w:color="auto"/>
            </w:tcBorders>
          </w:tcPr>
          <w:p w14:paraId="0825D2EF"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tcPr>
          <w:p w14:paraId="2E19D4D2"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tcPr>
          <w:p w14:paraId="30064665" w14:textId="77777777" w:rsidR="005B2BD7" w:rsidRPr="00A47399" w:rsidRDefault="005B2BD7" w:rsidP="00B12D1E">
            <w:pPr>
              <w:pStyle w:val="TAC"/>
            </w:pPr>
            <w:r w:rsidRPr="00A47399">
              <w:t>5</w:t>
            </w:r>
          </w:p>
        </w:tc>
        <w:tc>
          <w:tcPr>
            <w:tcW w:w="892" w:type="dxa"/>
            <w:tcBorders>
              <w:top w:val="single" w:sz="4" w:space="0" w:color="auto"/>
              <w:left w:val="single" w:sz="4" w:space="0" w:color="auto"/>
              <w:bottom w:val="single" w:sz="4" w:space="0" w:color="auto"/>
              <w:right w:val="single" w:sz="4" w:space="0" w:color="auto"/>
            </w:tcBorders>
          </w:tcPr>
          <w:p w14:paraId="7BC75CD1" w14:textId="77777777" w:rsidR="005B2BD7" w:rsidRPr="00A47399" w:rsidRDefault="005B2BD7" w:rsidP="00B12D1E">
            <w:pPr>
              <w:pStyle w:val="TAC"/>
            </w:pPr>
            <w:r w:rsidRPr="00A47399">
              <w:t>P</w:t>
            </w:r>
          </w:p>
        </w:tc>
      </w:tr>
      <w:tr w:rsidR="005B2BD7" w:rsidRPr="00A47399" w14:paraId="5EDA1B05" w14:textId="77777777" w:rsidTr="00B12D1E">
        <w:tc>
          <w:tcPr>
            <w:tcW w:w="9765" w:type="dxa"/>
            <w:gridSpan w:val="6"/>
            <w:tcBorders>
              <w:top w:val="single" w:sz="4" w:space="0" w:color="auto"/>
              <w:left w:val="single" w:sz="4" w:space="0" w:color="auto"/>
              <w:bottom w:val="single" w:sz="4" w:space="0" w:color="auto"/>
              <w:right w:val="single" w:sz="4" w:space="0" w:color="auto"/>
            </w:tcBorders>
            <w:hideMark/>
          </w:tcPr>
          <w:p w14:paraId="0E2FE7BE" w14:textId="77777777" w:rsidR="005B2BD7" w:rsidRPr="00A47399" w:rsidRDefault="005B2BD7" w:rsidP="00B12D1E">
            <w:pPr>
              <w:pStyle w:val="TAN"/>
            </w:pPr>
            <w:r w:rsidRPr="00A47399">
              <w:t>NOTE: This is expected to be done via a suitable implementation dependent MMI.</w:t>
            </w:r>
          </w:p>
        </w:tc>
      </w:tr>
    </w:tbl>
    <w:p w14:paraId="704B7517" w14:textId="77777777" w:rsidR="005B2BD7" w:rsidRPr="00A47399" w:rsidRDefault="005B2BD7" w:rsidP="005B2BD7"/>
    <w:p w14:paraId="19D7F13D" w14:textId="77777777" w:rsidR="005B2BD7" w:rsidRPr="00A47399" w:rsidRDefault="005B2BD7" w:rsidP="005B2BD7">
      <w:pPr>
        <w:pStyle w:val="H6"/>
      </w:pPr>
      <w:r w:rsidRPr="00A47399">
        <w:lastRenderedPageBreak/>
        <w:t>6.1.1.14.3.3</w:t>
      </w:r>
      <w:r w:rsidRPr="00A47399">
        <w:tab/>
        <w:t xml:space="preserve">Specific message contents </w:t>
      </w:r>
    </w:p>
    <w:p w14:paraId="0C4E6AA2" w14:textId="77777777" w:rsidR="005B2BD7" w:rsidRPr="00A47399" w:rsidRDefault="005B2BD7" w:rsidP="005B2BD7">
      <w:pPr>
        <w:pStyle w:val="TH"/>
      </w:pPr>
      <w:r w:rsidRPr="00A47399">
        <w:t xml:space="preserve">Table 6.1.1.14.3.3-1: SIP INVITE from the SS (Step 1, Table 6.1.1.14.3.2-1; </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1A4BFF1C"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75D888B" w14:textId="77777777" w:rsidR="005B2BD7" w:rsidRPr="00A47399" w:rsidRDefault="005B2BD7" w:rsidP="00B12D1E">
            <w:pPr>
              <w:pStyle w:val="TAL"/>
            </w:pPr>
            <w:r w:rsidRPr="00A47399">
              <w:t>Derivation Path: TS 37.579-1 [2], Table 5.5.2.5.2-1</w:t>
            </w:r>
          </w:p>
        </w:tc>
      </w:tr>
      <w:tr w:rsidR="005B2BD7" w:rsidRPr="00A47399" w14:paraId="188720DC"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70869B01"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F55A4A"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3D95BC7F"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346D3877"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5D1C0F63" w14:textId="77777777" w:rsidR="005B2BD7" w:rsidRPr="00A47399" w:rsidRDefault="005B2BD7" w:rsidP="00B12D1E">
            <w:pPr>
              <w:pStyle w:val="TAH"/>
            </w:pPr>
            <w:r w:rsidRPr="00A47399">
              <w:t>Condition</w:t>
            </w:r>
          </w:p>
        </w:tc>
      </w:tr>
      <w:tr w:rsidR="005B2BD7" w:rsidRPr="00A47399" w14:paraId="1A374A59"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13044DE0" w14:textId="77777777" w:rsidR="005B2BD7" w:rsidRPr="00A47399" w:rsidRDefault="005B2BD7" w:rsidP="00B12D1E">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272C3576"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60BB45A"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A12BB48"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A7AA25" w14:textId="77777777" w:rsidR="005B2BD7" w:rsidRPr="00A47399" w:rsidRDefault="005B2BD7" w:rsidP="00B12D1E">
            <w:pPr>
              <w:pStyle w:val="TAL"/>
            </w:pPr>
          </w:p>
        </w:tc>
      </w:tr>
      <w:tr w:rsidR="005B2BD7" w:rsidRPr="00A47399" w14:paraId="0C24535D"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562C0A61"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297011A"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61248CB" w14:textId="77777777" w:rsidR="005B2BD7" w:rsidRPr="00A47399" w:rsidRDefault="005B2BD7" w:rsidP="00B12D1E">
            <w:pPr>
              <w:pStyle w:val="TAL"/>
              <w:rPr>
                <w:b/>
              </w:rPr>
            </w:pPr>
            <w:r w:rsidRPr="00A4739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67F6173"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FCA3A1C" w14:textId="77777777" w:rsidR="005B2BD7" w:rsidRPr="00A47399" w:rsidRDefault="005B2BD7" w:rsidP="00B12D1E">
            <w:pPr>
              <w:pStyle w:val="TAL"/>
            </w:pPr>
          </w:p>
        </w:tc>
      </w:tr>
      <w:tr w:rsidR="005B2BD7" w:rsidRPr="00A47399" w14:paraId="4968176B"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89ECEC1" w14:textId="77777777" w:rsidR="005B2BD7" w:rsidRPr="00A47399" w:rsidRDefault="005B2BD7" w:rsidP="00B12D1E">
            <w:pPr>
              <w:pStyle w:val="TAL"/>
            </w:pPr>
            <w:r w:rsidRPr="00A4739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F6EB641" w14:textId="77777777" w:rsidR="005B2BD7" w:rsidRPr="00A47399" w:rsidRDefault="005B2BD7" w:rsidP="00B12D1E">
            <w:pPr>
              <w:pStyle w:val="TAL"/>
            </w:pPr>
            <w:r w:rsidRPr="00A47399">
              <w:t>SDP Message as described in Table 6.1.1.14.3.3-2</w:t>
            </w:r>
          </w:p>
        </w:tc>
        <w:tc>
          <w:tcPr>
            <w:tcW w:w="2127" w:type="dxa"/>
            <w:tcBorders>
              <w:top w:val="single" w:sz="4" w:space="0" w:color="auto"/>
              <w:left w:val="single" w:sz="4" w:space="0" w:color="auto"/>
              <w:bottom w:val="single" w:sz="4" w:space="0" w:color="auto"/>
              <w:right w:val="single" w:sz="4" w:space="0" w:color="auto"/>
            </w:tcBorders>
          </w:tcPr>
          <w:p w14:paraId="4552A3EB"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E675314"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CEADE8A" w14:textId="77777777" w:rsidR="005B2BD7" w:rsidRPr="00A47399" w:rsidRDefault="005B2BD7" w:rsidP="00B12D1E">
            <w:pPr>
              <w:pStyle w:val="TAL"/>
            </w:pPr>
          </w:p>
        </w:tc>
      </w:tr>
      <w:tr w:rsidR="005B2BD7" w:rsidRPr="00A47399" w14:paraId="1350E713"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3957420F"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38DF949"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8A15C6E"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19" w:type="dxa"/>
            <w:tcBorders>
              <w:top w:val="single" w:sz="4" w:space="0" w:color="auto"/>
              <w:left w:val="single" w:sz="4" w:space="0" w:color="auto"/>
              <w:bottom w:val="single" w:sz="4" w:space="0" w:color="auto"/>
              <w:right w:val="single" w:sz="4" w:space="0" w:color="auto"/>
            </w:tcBorders>
          </w:tcPr>
          <w:p w14:paraId="4163CBEA"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C92B5B0" w14:textId="77777777" w:rsidR="005B2BD7" w:rsidRPr="00A47399" w:rsidRDefault="005B2BD7" w:rsidP="00B12D1E">
            <w:pPr>
              <w:pStyle w:val="TAL"/>
            </w:pPr>
          </w:p>
        </w:tc>
      </w:tr>
      <w:tr w:rsidR="005B2BD7" w:rsidRPr="00A47399" w14:paraId="33D536F3"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21BD77FB" w14:textId="77777777" w:rsidR="005B2BD7" w:rsidRPr="00A47399" w:rsidRDefault="005B2BD7" w:rsidP="00B12D1E">
            <w:pPr>
              <w:pStyle w:val="TAL"/>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CB094DF" w14:textId="77777777" w:rsidR="005B2BD7" w:rsidRPr="00A47399" w:rsidRDefault="005B2BD7" w:rsidP="00B12D1E">
            <w:pPr>
              <w:pStyle w:val="TAL"/>
            </w:pPr>
            <w:proofErr w:type="spellStart"/>
            <w:r w:rsidRPr="00A47399">
              <w:t>MCVideo</w:t>
            </w:r>
            <w:proofErr w:type="spellEnd"/>
            <w:r w:rsidRPr="00A47399">
              <w:t>-Info as described in Table 6.1.1.14.3.3-3</w:t>
            </w:r>
          </w:p>
        </w:tc>
        <w:tc>
          <w:tcPr>
            <w:tcW w:w="2127" w:type="dxa"/>
            <w:tcBorders>
              <w:top w:val="single" w:sz="4" w:space="0" w:color="auto"/>
              <w:left w:val="single" w:sz="4" w:space="0" w:color="auto"/>
              <w:bottom w:val="single" w:sz="4" w:space="0" w:color="auto"/>
              <w:right w:val="single" w:sz="4" w:space="0" w:color="auto"/>
            </w:tcBorders>
          </w:tcPr>
          <w:p w14:paraId="1D4C3429"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F79DA32"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0B466B6" w14:textId="77777777" w:rsidR="005B2BD7" w:rsidRPr="00A47399" w:rsidRDefault="005B2BD7" w:rsidP="00B12D1E">
            <w:pPr>
              <w:pStyle w:val="TAL"/>
            </w:pPr>
          </w:p>
        </w:tc>
      </w:tr>
    </w:tbl>
    <w:p w14:paraId="15A9D229" w14:textId="77777777" w:rsidR="005B2BD7" w:rsidRPr="00A47399" w:rsidRDefault="005B2BD7" w:rsidP="005B2BD7"/>
    <w:p w14:paraId="2EF0261E" w14:textId="77777777" w:rsidR="005B2BD7" w:rsidRPr="00A47399" w:rsidRDefault="005B2BD7" w:rsidP="005B2BD7">
      <w:pPr>
        <w:pStyle w:val="TH"/>
      </w:pPr>
      <w:r w:rsidRPr="00A47399">
        <w:t xml:space="preserve">Table 6.1.1.14.3.3-2: </w:t>
      </w:r>
      <w:r w:rsidRPr="00A47399">
        <w:rPr>
          <w:lang w:eastAsia="ko-KR"/>
        </w:rPr>
        <w:t>SDP in SIP INVITE</w:t>
      </w:r>
      <w:r w:rsidRPr="00A47399">
        <w:t xml:space="preserve"> (Table 6.1.1.14.3.3-1)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03615B0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DF321B7" w14:textId="77777777" w:rsidR="005B2BD7" w:rsidRPr="00A47399" w:rsidRDefault="005B2BD7" w:rsidP="00B12D1E">
            <w:pPr>
              <w:pStyle w:val="TAL"/>
            </w:pPr>
            <w:r w:rsidRPr="00A47399">
              <w:t>Derivation Path: TS 37.579-1 [2], Table 5.5.3.1.2-2, condition INITIAL_SDP_OFFER</w:t>
            </w:r>
          </w:p>
        </w:tc>
      </w:tr>
    </w:tbl>
    <w:p w14:paraId="48ECC998" w14:textId="77777777" w:rsidR="005B2BD7" w:rsidRPr="00A47399" w:rsidRDefault="005B2BD7" w:rsidP="005B2BD7"/>
    <w:p w14:paraId="3EFEA7B5" w14:textId="77777777" w:rsidR="005B2BD7" w:rsidRPr="00A47399" w:rsidRDefault="005B2BD7" w:rsidP="005B2BD7">
      <w:pPr>
        <w:pStyle w:val="TH"/>
      </w:pPr>
      <w:r w:rsidRPr="00A47399">
        <w:t xml:space="preserve">Table 6.1.1.14.3.3-3: </w:t>
      </w:r>
      <w:proofErr w:type="spellStart"/>
      <w:r w:rsidRPr="00A47399">
        <w:t>MCVideo</w:t>
      </w:r>
      <w:proofErr w:type="spellEnd"/>
      <w:r w:rsidRPr="00A47399">
        <w:t>-Info in SIP INVITE (Table 6.1.1.14.3.3-1)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769C1B3E"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A749C47" w14:textId="77777777" w:rsidR="005B2BD7" w:rsidRPr="00A47399" w:rsidRDefault="005B2BD7" w:rsidP="00B12D1E">
            <w:pPr>
              <w:pStyle w:val="TAL"/>
              <w:rPr>
                <w:color w:val="000000"/>
              </w:rPr>
            </w:pPr>
            <w:r w:rsidRPr="00A47399">
              <w:t xml:space="preserve">Derivation Path: TS 37.579-1 [2], Table 5.5.3.2.2-2, </w:t>
            </w:r>
            <w:r w:rsidRPr="00A47399">
              <w:rPr>
                <w:color w:val="000000"/>
              </w:rPr>
              <w:t>condition GROUP CALL</w:t>
            </w:r>
          </w:p>
        </w:tc>
      </w:tr>
    </w:tbl>
    <w:p w14:paraId="5DCE165A" w14:textId="77777777" w:rsidR="005B2BD7" w:rsidRPr="00A47399" w:rsidRDefault="005B2BD7" w:rsidP="005B2BD7">
      <w:pPr>
        <w:rPr>
          <w:color w:val="000000"/>
        </w:rPr>
      </w:pPr>
    </w:p>
    <w:p w14:paraId="463C6C36" w14:textId="77777777" w:rsidR="005B2BD7" w:rsidRPr="00A47399" w:rsidRDefault="005B2BD7" w:rsidP="005B2BD7">
      <w:pPr>
        <w:pStyle w:val="TH"/>
      </w:pPr>
      <w:r w:rsidRPr="00A47399">
        <w:t xml:space="preserve">Table 6.1.1.14.3.3-4: SIP 200 (OK) from the UE (Step 1, Table 6.1.1.14.3.2-1; </w:t>
      </w:r>
      <w:r w:rsidRPr="00A47399">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A47399" w14:paraId="63BDC6E3"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7103494" w14:textId="77777777" w:rsidR="005B2BD7" w:rsidRPr="00A47399" w:rsidRDefault="005B2BD7" w:rsidP="00B12D1E">
            <w:pPr>
              <w:pStyle w:val="TAL"/>
            </w:pPr>
            <w:r w:rsidRPr="00A47399">
              <w:t>Derivation Path: TS 37.579-1 [2], Table 5.5.2.17.1.1-1, condition INVITE-RSP, GROUP-CALL</w:t>
            </w:r>
          </w:p>
        </w:tc>
      </w:tr>
      <w:tr w:rsidR="005B2BD7" w:rsidRPr="00A47399" w14:paraId="4D0D2B22"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0283EA5B" w14:textId="77777777" w:rsidR="005B2BD7" w:rsidRPr="00A47399" w:rsidRDefault="005B2BD7" w:rsidP="00B12D1E">
            <w:pPr>
              <w:pStyle w:val="TAH"/>
            </w:pPr>
            <w:r w:rsidRPr="00A4739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9C24A27" w14:textId="77777777" w:rsidR="005B2BD7" w:rsidRPr="00A47399" w:rsidRDefault="005B2BD7" w:rsidP="00B12D1E">
            <w:pPr>
              <w:pStyle w:val="TAH"/>
            </w:pPr>
            <w:r w:rsidRPr="00A47399">
              <w:t>Value/remark</w:t>
            </w:r>
          </w:p>
        </w:tc>
        <w:tc>
          <w:tcPr>
            <w:tcW w:w="2186" w:type="dxa"/>
            <w:tcBorders>
              <w:top w:val="single" w:sz="4" w:space="0" w:color="auto"/>
              <w:left w:val="single" w:sz="4" w:space="0" w:color="auto"/>
              <w:bottom w:val="single" w:sz="4" w:space="0" w:color="auto"/>
              <w:right w:val="single" w:sz="4" w:space="0" w:color="auto"/>
            </w:tcBorders>
            <w:hideMark/>
          </w:tcPr>
          <w:p w14:paraId="4DA36A46" w14:textId="77777777" w:rsidR="005B2BD7" w:rsidRPr="00A47399" w:rsidRDefault="005B2BD7" w:rsidP="00B12D1E">
            <w:pPr>
              <w:pStyle w:val="TAH"/>
            </w:pPr>
            <w:r w:rsidRPr="00A47399">
              <w:t>Comment</w:t>
            </w:r>
          </w:p>
        </w:tc>
        <w:tc>
          <w:tcPr>
            <w:tcW w:w="1366" w:type="dxa"/>
            <w:tcBorders>
              <w:top w:val="single" w:sz="4" w:space="0" w:color="auto"/>
              <w:left w:val="single" w:sz="4" w:space="0" w:color="auto"/>
              <w:bottom w:val="single" w:sz="4" w:space="0" w:color="auto"/>
              <w:right w:val="single" w:sz="4" w:space="0" w:color="auto"/>
            </w:tcBorders>
            <w:hideMark/>
          </w:tcPr>
          <w:p w14:paraId="1130E170" w14:textId="77777777" w:rsidR="005B2BD7" w:rsidRPr="00A47399" w:rsidRDefault="005B2BD7" w:rsidP="00B12D1E">
            <w:pPr>
              <w:pStyle w:val="TAH"/>
            </w:pPr>
            <w:r w:rsidRPr="00A47399">
              <w:t>Reference</w:t>
            </w:r>
          </w:p>
        </w:tc>
        <w:tc>
          <w:tcPr>
            <w:tcW w:w="1184" w:type="dxa"/>
            <w:tcBorders>
              <w:top w:val="single" w:sz="4" w:space="0" w:color="auto"/>
              <w:left w:val="single" w:sz="4" w:space="0" w:color="auto"/>
              <w:bottom w:val="single" w:sz="4" w:space="0" w:color="auto"/>
              <w:right w:val="single" w:sz="4" w:space="0" w:color="auto"/>
            </w:tcBorders>
            <w:hideMark/>
          </w:tcPr>
          <w:p w14:paraId="1B454FA5" w14:textId="77777777" w:rsidR="005B2BD7" w:rsidRPr="00A47399" w:rsidRDefault="005B2BD7" w:rsidP="00B12D1E">
            <w:pPr>
              <w:pStyle w:val="TAH"/>
            </w:pPr>
            <w:r w:rsidRPr="00A47399">
              <w:t>Condition</w:t>
            </w:r>
          </w:p>
        </w:tc>
      </w:tr>
      <w:tr w:rsidR="00AF6BB2" w:rsidRPr="00A47399" w14:paraId="38A078C8"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0D3C880E" w14:textId="77777777" w:rsidR="00AF6BB2" w:rsidRPr="00A47399" w:rsidRDefault="00AF6BB2" w:rsidP="00AF6BB2">
            <w:pPr>
              <w:pStyle w:val="TAL"/>
              <w:rPr>
                <w:b/>
              </w:rPr>
            </w:pPr>
            <w:r w:rsidRPr="00A47399">
              <w:rPr>
                <w:b/>
              </w:rPr>
              <w:t>Message-body</w:t>
            </w:r>
          </w:p>
        </w:tc>
        <w:tc>
          <w:tcPr>
            <w:tcW w:w="2186" w:type="dxa"/>
            <w:tcBorders>
              <w:top w:val="single" w:sz="4" w:space="0" w:color="auto"/>
              <w:left w:val="single" w:sz="4" w:space="0" w:color="auto"/>
              <w:bottom w:val="single" w:sz="4" w:space="0" w:color="auto"/>
              <w:right w:val="single" w:sz="4" w:space="0" w:color="auto"/>
            </w:tcBorders>
          </w:tcPr>
          <w:p w14:paraId="663C2640" w14:textId="0D8794DA" w:rsidR="00AF6BB2" w:rsidRPr="00A47399" w:rsidRDefault="00AF6BB2" w:rsidP="00AF6BB2">
            <w:pPr>
              <w:pStyle w:val="TAL"/>
            </w:pPr>
            <w:ins w:id="468" w:author="MCC160" w:date="2026-01-19T12:06:00Z" w16du:dateUtc="2026-01-19T11:06:00Z">
              <w:r w:rsidRPr="00A47399">
                <w:t xml:space="preserve">Message-body containing SDP Message as described in Table </w:t>
              </w:r>
            </w:ins>
            <w:ins w:id="469" w:author="MCC160" w:date="2026-01-19T12:11:00Z" w16du:dateUtc="2026-01-19T11:11:00Z">
              <w:r w:rsidRPr="00A47399">
                <w:t>6.1.1.14.3.3-5</w:t>
              </w:r>
            </w:ins>
          </w:p>
        </w:tc>
        <w:tc>
          <w:tcPr>
            <w:tcW w:w="2186" w:type="dxa"/>
            <w:tcBorders>
              <w:top w:val="single" w:sz="4" w:space="0" w:color="auto"/>
              <w:left w:val="single" w:sz="4" w:space="0" w:color="auto"/>
              <w:bottom w:val="single" w:sz="4" w:space="0" w:color="auto"/>
              <w:right w:val="single" w:sz="4" w:space="0" w:color="auto"/>
            </w:tcBorders>
          </w:tcPr>
          <w:p w14:paraId="2C9442B0" w14:textId="1A6A1B26" w:rsidR="00AF6BB2" w:rsidRPr="00A47399" w:rsidRDefault="00AF6BB2" w:rsidP="00AF6BB2">
            <w:pPr>
              <w:pStyle w:val="TAL"/>
            </w:pPr>
            <w:ins w:id="470" w:author="MCC160" w:date="2026-01-19T12:06:00Z" w16du:dateUtc="2026-01-19T11:06:00Z">
              <w:r w:rsidRPr="00A47399">
                <w:t xml:space="preserve">In addition to the SDP Message the Message-body may contain </w:t>
              </w:r>
              <w:proofErr w:type="spellStart"/>
              <w:r w:rsidRPr="00A47399">
                <w:t>MCVideo</w:t>
              </w:r>
              <w:proofErr w:type="spellEnd"/>
              <w:r w:rsidRPr="00A47399">
                <w:t>-Info (NOTE 1)</w:t>
              </w:r>
            </w:ins>
          </w:p>
        </w:tc>
        <w:tc>
          <w:tcPr>
            <w:tcW w:w="1366" w:type="dxa"/>
            <w:tcBorders>
              <w:top w:val="single" w:sz="4" w:space="0" w:color="auto"/>
              <w:left w:val="single" w:sz="4" w:space="0" w:color="auto"/>
              <w:bottom w:val="single" w:sz="4" w:space="0" w:color="auto"/>
              <w:right w:val="single" w:sz="4" w:space="0" w:color="auto"/>
            </w:tcBorders>
          </w:tcPr>
          <w:p w14:paraId="4ECF20D2" w14:textId="77777777" w:rsidR="00AF6BB2" w:rsidRPr="00A47399"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B2AEBAE" w14:textId="77777777" w:rsidR="00AF6BB2" w:rsidRPr="00A47399" w:rsidRDefault="00AF6BB2" w:rsidP="00AF6BB2">
            <w:pPr>
              <w:pStyle w:val="TAL"/>
            </w:pPr>
          </w:p>
        </w:tc>
      </w:tr>
      <w:tr w:rsidR="00AF6BB2" w:rsidRPr="00A47399" w:rsidDel="00BF3156" w14:paraId="5E02C221" w14:textId="2852AC7A" w:rsidTr="00B12D1E">
        <w:trPr>
          <w:del w:id="471"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7F46732F" w14:textId="2DC4382D" w:rsidR="00AF6BB2" w:rsidRPr="00A47399" w:rsidDel="00BF3156" w:rsidRDefault="00AF6BB2" w:rsidP="00AF6BB2">
            <w:pPr>
              <w:pStyle w:val="TAL"/>
              <w:rPr>
                <w:del w:id="472" w:author="MCC160" w:date="2026-01-19T12:28:00Z" w16du:dateUtc="2026-01-19T11:28:00Z"/>
                <w:color w:val="000000"/>
              </w:rPr>
            </w:pPr>
            <w:del w:id="473" w:author="MCC160" w:date="2026-01-19T12:28:00Z" w16du:dateUtc="2026-01-19T11:28:00Z">
              <w:r w:rsidRPr="00A47399"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4CBDCCCE" w14:textId="5BABD822" w:rsidR="00AF6BB2" w:rsidRPr="00A47399" w:rsidDel="00BF3156" w:rsidRDefault="00AF6BB2" w:rsidP="00AF6BB2">
            <w:pPr>
              <w:pStyle w:val="TAL"/>
              <w:rPr>
                <w:del w:id="474"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2866E90F" w14:textId="1DACCBA9" w:rsidR="00AF6BB2" w:rsidRPr="00A47399" w:rsidDel="00BF3156" w:rsidRDefault="00AF6BB2" w:rsidP="00AF6BB2">
            <w:pPr>
              <w:pStyle w:val="TAL"/>
              <w:rPr>
                <w:del w:id="475" w:author="MCC160" w:date="2026-01-19T12:28:00Z" w16du:dateUtc="2026-01-19T11:28:00Z"/>
                <w:b/>
                <w:color w:val="000000"/>
              </w:rPr>
            </w:pPr>
            <w:del w:id="476" w:author="MCC160" w:date="2026-01-19T12:28:00Z" w16du:dateUtc="2026-01-19T11:28:00Z">
              <w:r w:rsidRPr="00A47399" w:rsidDel="00BF3156">
                <w:rPr>
                  <w:b/>
                </w:rPr>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0F079F59" w14:textId="090DDB74" w:rsidR="00AF6BB2" w:rsidRPr="00A47399" w:rsidDel="00BF3156" w:rsidRDefault="00AF6BB2" w:rsidP="00AF6BB2">
            <w:pPr>
              <w:pStyle w:val="TAL"/>
              <w:rPr>
                <w:del w:id="477"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3278C3F8" w14:textId="73A8A86F" w:rsidR="00AF6BB2" w:rsidRPr="00A47399" w:rsidDel="00BF3156" w:rsidRDefault="00AF6BB2" w:rsidP="00AF6BB2">
            <w:pPr>
              <w:pStyle w:val="TAL"/>
              <w:rPr>
                <w:del w:id="478" w:author="MCC160" w:date="2026-01-19T12:28:00Z" w16du:dateUtc="2026-01-19T11:28:00Z"/>
              </w:rPr>
            </w:pPr>
          </w:p>
        </w:tc>
      </w:tr>
      <w:tr w:rsidR="00AF6BB2" w:rsidRPr="00A47399" w:rsidDel="00BF3156" w14:paraId="3A532676" w14:textId="7057EEFE" w:rsidTr="00B12D1E">
        <w:trPr>
          <w:del w:id="479"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ADE5F4E" w14:textId="1784BCE7" w:rsidR="00AF6BB2" w:rsidRPr="00A47399" w:rsidDel="00BF3156" w:rsidRDefault="00AF6BB2" w:rsidP="00AF6BB2">
            <w:pPr>
              <w:pStyle w:val="TAL"/>
              <w:rPr>
                <w:del w:id="480" w:author="MCC160" w:date="2026-01-19T12:28:00Z" w16du:dateUtc="2026-01-19T11:28:00Z"/>
                <w:color w:val="000000"/>
              </w:rPr>
            </w:pPr>
            <w:del w:id="481" w:author="MCC160" w:date="2026-01-19T12:28:00Z" w16du:dateUtc="2026-01-19T11:28:00Z">
              <w:r w:rsidRPr="00A47399"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2FFAFBB8" w14:textId="3A7007B6" w:rsidR="00AF6BB2" w:rsidRPr="00A47399" w:rsidDel="00BF3156" w:rsidRDefault="00AF6BB2" w:rsidP="00AF6BB2">
            <w:pPr>
              <w:pStyle w:val="TAL"/>
              <w:rPr>
                <w:del w:id="482" w:author="MCC160" w:date="2026-01-19T12:28:00Z" w16du:dateUtc="2026-01-19T11:28:00Z"/>
                <w:color w:val="000000"/>
              </w:rPr>
            </w:pPr>
            <w:del w:id="483" w:author="MCC160" w:date="2026-01-19T12:28:00Z" w16du:dateUtc="2026-01-19T11:28:00Z">
              <w:r w:rsidRPr="00A47399" w:rsidDel="00BF3156">
                <w:delText>SDP Message as described in Table 6.1.1.14.3.3-5</w:delText>
              </w:r>
            </w:del>
          </w:p>
        </w:tc>
        <w:tc>
          <w:tcPr>
            <w:tcW w:w="2186" w:type="dxa"/>
            <w:tcBorders>
              <w:top w:val="single" w:sz="4" w:space="0" w:color="auto"/>
              <w:left w:val="single" w:sz="4" w:space="0" w:color="auto"/>
              <w:bottom w:val="single" w:sz="4" w:space="0" w:color="auto"/>
              <w:right w:val="single" w:sz="4" w:space="0" w:color="auto"/>
            </w:tcBorders>
          </w:tcPr>
          <w:p w14:paraId="4A978727" w14:textId="76E49AEB" w:rsidR="00AF6BB2" w:rsidRPr="00A47399" w:rsidDel="00BF3156" w:rsidRDefault="00AF6BB2" w:rsidP="00AF6BB2">
            <w:pPr>
              <w:pStyle w:val="TAL"/>
              <w:rPr>
                <w:del w:id="484"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3228BDAF" w14:textId="3B18265A" w:rsidR="00AF6BB2" w:rsidRPr="00A47399" w:rsidDel="00BF3156" w:rsidRDefault="00AF6BB2" w:rsidP="00AF6BB2">
            <w:pPr>
              <w:pStyle w:val="TAL"/>
              <w:rPr>
                <w:del w:id="485"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6001A63C" w14:textId="288423A3" w:rsidR="00AF6BB2" w:rsidRPr="00A47399" w:rsidDel="00BF3156" w:rsidRDefault="00AF6BB2" w:rsidP="00AF6BB2">
            <w:pPr>
              <w:pStyle w:val="TAL"/>
              <w:rPr>
                <w:del w:id="486" w:author="MCC160" w:date="2026-01-19T12:28:00Z" w16du:dateUtc="2026-01-19T11:28:00Z"/>
              </w:rPr>
            </w:pPr>
          </w:p>
        </w:tc>
      </w:tr>
      <w:tr w:rsidR="00AF6BB2" w:rsidRPr="00A47399" w:rsidDel="00BF3156" w14:paraId="281966DD" w14:textId="7B25F0EC" w:rsidTr="00B12D1E">
        <w:trPr>
          <w:del w:id="487"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2F74E77" w14:textId="3EA437EB" w:rsidR="00AF6BB2" w:rsidRPr="00A47399" w:rsidDel="00BF3156" w:rsidRDefault="00AF6BB2" w:rsidP="00AF6BB2">
            <w:pPr>
              <w:pStyle w:val="TAL"/>
              <w:rPr>
                <w:del w:id="488" w:author="MCC160" w:date="2026-01-19T12:28:00Z" w16du:dateUtc="2026-01-19T11:28:00Z"/>
              </w:rPr>
            </w:pPr>
            <w:del w:id="489" w:author="MCC160" w:date="2026-01-19T12:28:00Z" w16du:dateUtc="2026-01-19T11:28:00Z">
              <w:r w:rsidRPr="00A47399"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0489FDA8" w14:textId="3D020910" w:rsidR="00AF6BB2" w:rsidRPr="00A47399" w:rsidDel="00BF3156" w:rsidRDefault="00AF6BB2" w:rsidP="00AF6BB2">
            <w:pPr>
              <w:pStyle w:val="TAL"/>
              <w:rPr>
                <w:del w:id="490"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3CD4C204" w14:textId="5230A1DD" w:rsidR="00AF6BB2" w:rsidRPr="00A47399" w:rsidDel="00BF3156" w:rsidRDefault="00AF6BB2" w:rsidP="00AF6BB2">
            <w:pPr>
              <w:pStyle w:val="TAL"/>
              <w:rPr>
                <w:del w:id="491" w:author="MCC160" w:date="2026-01-19T12:28:00Z" w16du:dateUtc="2026-01-19T11:28:00Z"/>
                <w:b/>
              </w:rPr>
            </w:pPr>
            <w:del w:id="492" w:author="MCC160" w:date="2026-01-19T12:28:00Z" w16du:dateUtc="2026-01-19T11:28:00Z">
              <w:r w:rsidRPr="00A47399" w:rsidDel="00BF3156">
                <w:rPr>
                  <w:b/>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4923DED5" w14:textId="2EBE8024" w:rsidR="00AF6BB2" w:rsidRPr="00A47399" w:rsidDel="00BF3156" w:rsidRDefault="00AF6BB2" w:rsidP="00AF6BB2">
            <w:pPr>
              <w:pStyle w:val="TAL"/>
              <w:rPr>
                <w:del w:id="493"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002860E2" w14:textId="5D46AB49" w:rsidR="00AF6BB2" w:rsidRPr="00A47399" w:rsidDel="00BF3156" w:rsidRDefault="00AF6BB2" w:rsidP="00AF6BB2">
            <w:pPr>
              <w:pStyle w:val="TAL"/>
              <w:rPr>
                <w:del w:id="494" w:author="MCC160" w:date="2026-01-19T12:28:00Z" w16du:dateUtc="2026-01-19T11:28:00Z"/>
              </w:rPr>
            </w:pPr>
          </w:p>
        </w:tc>
      </w:tr>
      <w:tr w:rsidR="00AF6BB2" w:rsidRPr="00A47399" w:rsidDel="00BF3156" w14:paraId="731E30F0" w14:textId="14FEE302" w:rsidTr="00B12D1E">
        <w:trPr>
          <w:del w:id="495"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718BFEEE" w14:textId="6D4D7923" w:rsidR="00AF6BB2" w:rsidRPr="00A47399" w:rsidDel="00BF3156" w:rsidRDefault="00AF6BB2" w:rsidP="00AF6BB2">
            <w:pPr>
              <w:pStyle w:val="TAL"/>
              <w:rPr>
                <w:del w:id="496" w:author="MCC160" w:date="2026-01-19T12:28:00Z" w16du:dateUtc="2026-01-19T11:28:00Z"/>
              </w:rPr>
            </w:pPr>
            <w:del w:id="497" w:author="MCC160" w:date="2026-01-19T12:28:00Z" w16du:dateUtc="2026-01-19T11:28:00Z">
              <w:r w:rsidRPr="00A47399"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22BFE61A" w14:textId="314A8EB1" w:rsidR="00AF6BB2" w:rsidRPr="00A47399" w:rsidDel="00BF3156" w:rsidRDefault="00AF6BB2" w:rsidP="00AF6BB2">
            <w:pPr>
              <w:pStyle w:val="TAL"/>
              <w:rPr>
                <w:del w:id="498" w:author="MCC160" w:date="2026-01-19T12:28:00Z" w16du:dateUtc="2026-01-19T11:28:00Z"/>
              </w:rPr>
            </w:pPr>
            <w:del w:id="499" w:author="MCC160" w:date="2026-01-19T12:28:00Z" w16du:dateUtc="2026-01-19T11:28:00Z">
              <w:r w:rsidRPr="00A47399" w:rsidDel="00BF3156">
                <w:delText>MCVideo-Info as described in Table 6.1.1.14.3.3-6</w:delText>
              </w:r>
            </w:del>
          </w:p>
        </w:tc>
        <w:tc>
          <w:tcPr>
            <w:tcW w:w="2186" w:type="dxa"/>
            <w:tcBorders>
              <w:top w:val="single" w:sz="4" w:space="0" w:color="auto"/>
              <w:left w:val="single" w:sz="4" w:space="0" w:color="auto"/>
              <w:bottom w:val="single" w:sz="4" w:space="0" w:color="auto"/>
              <w:right w:val="single" w:sz="4" w:space="0" w:color="auto"/>
            </w:tcBorders>
          </w:tcPr>
          <w:p w14:paraId="36EB2DD1" w14:textId="1450F372" w:rsidR="00AF6BB2" w:rsidRPr="00A47399" w:rsidDel="00BF3156" w:rsidRDefault="00AF6BB2" w:rsidP="00AF6BB2">
            <w:pPr>
              <w:pStyle w:val="TAL"/>
              <w:rPr>
                <w:del w:id="500"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77497181" w14:textId="00981969" w:rsidR="00AF6BB2" w:rsidRPr="00A47399" w:rsidDel="00BF3156" w:rsidRDefault="00AF6BB2" w:rsidP="00AF6BB2">
            <w:pPr>
              <w:pStyle w:val="TAL"/>
              <w:rPr>
                <w:del w:id="501"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5794661C" w14:textId="66137F13" w:rsidR="00AF6BB2" w:rsidRPr="00A47399" w:rsidDel="00BF3156" w:rsidRDefault="00AF6BB2" w:rsidP="00AF6BB2">
            <w:pPr>
              <w:pStyle w:val="TAL"/>
              <w:rPr>
                <w:del w:id="502" w:author="MCC160" w:date="2026-01-19T12:28:00Z" w16du:dateUtc="2026-01-19T11:28:00Z"/>
              </w:rPr>
            </w:pPr>
          </w:p>
        </w:tc>
      </w:tr>
      <w:tr w:rsidR="00BF3156" w:rsidRPr="00A47399" w14:paraId="7EDD8FAF" w14:textId="77777777" w:rsidTr="00F27B66">
        <w:trPr>
          <w:ins w:id="503" w:author="MCC160" w:date="2026-01-19T12:17: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4D7AE630" w14:textId="7C2B5BB4" w:rsidR="00BF3156" w:rsidRPr="00A47399" w:rsidRDefault="00BF3156">
            <w:pPr>
              <w:pStyle w:val="TAN"/>
              <w:rPr>
                <w:ins w:id="504" w:author="MCC160" w:date="2026-01-19T12:17:00Z" w16du:dateUtc="2026-01-19T11:17:00Z"/>
              </w:rPr>
              <w:pPrChange w:id="505" w:author="MCC160" w:date="2026-01-19T12:26:00Z" w16du:dateUtc="2026-01-19T11:26:00Z">
                <w:pPr>
                  <w:pStyle w:val="TAL"/>
                </w:pPr>
              </w:pPrChange>
            </w:pPr>
            <w:ins w:id="506" w:author="MCC160" w:date="2026-01-19T12:25:00Z" w16du:dateUtc="2026-01-19T11:25:00Z">
              <w:r w:rsidRPr="00A47399">
                <w:t>NOTE 1</w:t>
              </w:r>
              <w:r w:rsidRPr="00A47399">
                <w:tab/>
                <w:t xml:space="preserve">When the Message-body contains </w:t>
              </w:r>
              <w:proofErr w:type="spellStart"/>
              <w:r w:rsidRPr="00A47399">
                <w:t>MCVideo</w:t>
              </w:r>
              <w:proofErr w:type="spellEnd"/>
              <w:r w:rsidRPr="00A47399">
                <w:t>-Info then it is a MIME Message otherwise it contains the SDP message only.</w:t>
              </w:r>
            </w:ins>
          </w:p>
        </w:tc>
      </w:tr>
    </w:tbl>
    <w:p w14:paraId="68484F30" w14:textId="77777777" w:rsidR="005B2BD7" w:rsidRPr="00A47399" w:rsidRDefault="005B2BD7" w:rsidP="005B2BD7">
      <w:pPr>
        <w:rPr>
          <w:color w:val="000000"/>
        </w:rPr>
      </w:pPr>
    </w:p>
    <w:p w14:paraId="3912C2C6" w14:textId="77777777" w:rsidR="005B2BD7" w:rsidRPr="00A47399" w:rsidRDefault="005B2BD7" w:rsidP="005B2BD7">
      <w:pPr>
        <w:pStyle w:val="TH"/>
      </w:pPr>
      <w:r w:rsidRPr="00A47399">
        <w:t xml:space="preserve">Table 6.1.1.14.3.3-5: </w:t>
      </w:r>
      <w:r w:rsidRPr="00A47399">
        <w:rPr>
          <w:lang w:eastAsia="ko-KR"/>
        </w:rPr>
        <w:t xml:space="preserve">SDP in SIP 200 (OK) </w:t>
      </w:r>
      <w:r w:rsidRPr="00A47399">
        <w:t>(Table 6.1.1.14.3.3-3)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2E802F1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FC6F3B5" w14:textId="77777777" w:rsidR="005B2BD7" w:rsidRPr="00A47399" w:rsidRDefault="005B2BD7" w:rsidP="00B12D1E">
            <w:pPr>
              <w:pStyle w:val="TAL"/>
            </w:pPr>
            <w:r w:rsidRPr="00A47399">
              <w:t>Derivation Path: TS 37.579-1 [2], Table 5.5.3.1.1-2, condition SDP_ANSWER</w:t>
            </w:r>
          </w:p>
        </w:tc>
      </w:tr>
    </w:tbl>
    <w:p w14:paraId="069A3728" w14:textId="77777777" w:rsidR="005B2BD7" w:rsidRPr="00A47399" w:rsidRDefault="005B2BD7" w:rsidP="005B2BD7"/>
    <w:p w14:paraId="6542B1CD" w14:textId="1127C9D9" w:rsidR="005B2BD7" w:rsidRPr="00A47399" w:rsidRDefault="005B2BD7" w:rsidP="005B2BD7">
      <w:pPr>
        <w:pStyle w:val="TH"/>
      </w:pPr>
      <w:r w:rsidRPr="00A47399">
        <w:t>Table 6.1.1.14.3.3-6:</w:t>
      </w:r>
      <w:ins w:id="507" w:author="MCC160" w:date="2026-01-19T12:36:00Z" w16du:dateUtc="2026-01-19T11:36:00Z">
        <w:r w:rsidR="00EE2447" w:rsidRPr="00A47399">
          <w:t xml:space="preserve"> Void</w:t>
        </w:r>
      </w:ins>
      <w:del w:id="508" w:author="MCC160" w:date="2026-01-19T12:36:00Z" w16du:dateUtc="2026-01-19T11:36:00Z">
        <w:r w:rsidRPr="00A47399" w:rsidDel="00EE2447">
          <w:delText xml:space="preserve"> MCVideo-Info in SIP 200 (OK) (Table 6.1.1.14.3.3-3)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9" w:author="MCC160" w:date="2026-01-19T12:36:00Z" w16du:dateUtc="2026-01-19T11:36: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510">
          <w:tblGrid>
            <w:gridCol w:w="9645"/>
          </w:tblGrid>
        </w:tblGridChange>
      </w:tblGrid>
      <w:tr w:rsidR="005B2BD7" w:rsidRPr="00A47399" w:rsidDel="00EE2447" w14:paraId="41015672" w14:textId="6E71C804" w:rsidTr="00EE2447">
        <w:trPr>
          <w:tblHeader/>
          <w:del w:id="511" w:author="MCC160" w:date="2026-01-19T12:36:00Z"/>
          <w:trPrChange w:id="512" w:author="MCC160" w:date="2026-01-19T12:36:00Z" w16du:dateUtc="2026-01-19T11:36:00Z">
            <w:trPr>
              <w:tblHeader/>
            </w:trPr>
          </w:trPrChange>
        </w:trPr>
        <w:tc>
          <w:tcPr>
            <w:tcW w:w="9645" w:type="dxa"/>
            <w:tcBorders>
              <w:top w:val="single" w:sz="4" w:space="0" w:color="auto"/>
              <w:left w:val="single" w:sz="4" w:space="0" w:color="auto"/>
              <w:bottom w:val="single" w:sz="4" w:space="0" w:color="auto"/>
              <w:right w:val="single" w:sz="4" w:space="0" w:color="auto"/>
            </w:tcBorders>
            <w:vAlign w:val="center"/>
            <w:hideMark/>
            <w:tcPrChange w:id="513" w:author="MCC160" w:date="2026-01-19T12:36:00Z" w16du:dateUtc="2026-01-19T11:36:00Z">
              <w:tcPr>
                <w:tcW w:w="9639" w:type="dxa"/>
                <w:tcBorders>
                  <w:top w:val="single" w:sz="4" w:space="0" w:color="auto"/>
                  <w:left w:val="single" w:sz="4" w:space="0" w:color="auto"/>
                  <w:bottom w:val="single" w:sz="4" w:space="0" w:color="auto"/>
                  <w:right w:val="single" w:sz="4" w:space="0" w:color="auto"/>
                </w:tcBorders>
                <w:vAlign w:val="center"/>
                <w:hideMark/>
              </w:tcPr>
            </w:tcPrChange>
          </w:tcPr>
          <w:p w14:paraId="4AABEF1F" w14:textId="24E4893E" w:rsidR="005B2BD7" w:rsidRPr="00A47399" w:rsidDel="00EE2447" w:rsidRDefault="005B2BD7" w:rsidP="00B12D1E">
            <w:pPr>
              <w:pStyle w:val="TAL"/>
              <w:rPr>
                <w:del w:id="514" w:author="MCC160" w:date="2026-01-19T12:36:00Z" w16du:dateUtc="2026-01-19T11:36:00Z"/>
                <w:color w:val="000000"/>
              </w:rPr>
            </w:pPr>
            <w:del w:id="515" w:author="MCC160" w:date="2026-01-19T12:36:00Z" w16du:dateUtc="2026-01-19T11:36:00Z">
              <w:r w:rsidRPr="00A47399" w:rsidDel="00EE2447">
                <w:delText xml:space="preserve">Derivation Path: TS 37.579-1 [2], Table 5.5.3.2.1-2, </w:delText>
              </w:r>
              <w:r w:rsidRPr="00A47399" w:rsidDel="00EE2447">
                <w:rPr>
                  <w:color w:val="000000"/>
                </w:rPr>
                <w:delText>condition INVITE-RSP</w:delText>
              </w:r>
            </w:del>
          </w:p>
        </w:tc>
      </w:tr>
    </w:tbl>
    <w:p w14:paraId="6B5E399D" w14:textId="1E134002" w:rsidR="005B2BD7" w:rsidRPr="00A47399" w:rsidDel="00EE2447" w:rsidRDefault="005B2BD7" w:rsidP="005B2BD7">
      <w:pPr>
        <w:rPr>
          <w:del w:id="516" w:author="MCC160" w:date="2026-01-19T12:36:00Z" w16du:dateUtc="2026-01-19T11:36:00Z"/>
        </w:rPr>
      </w:pPr>
    </w:p>
    <w:p w14:paraId="18D532F3" w14:textId="77777777" w:rsidR="005B2BD7" w:rsidRPr="00A47399" w:rsidRDefault="005B2BD7" w:rsidP="005B2BD7">
      <w:pPr>
        <w:pStyle w:val="TH"/>
      </w:pPr>
      <w:r w:rsidRPr="00A47399">
        <w:t>Table 6.1.1.14.3.3-7: SIP BYE from the UE (Step 6, Table 6.1.1.14.3.2-1;</w:t>
      </w:r>
      <w:r w:rsidRPr="00A47399">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14:paraId="7B247732"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461051F1" w14:textId="77777777" w:rsidR="005B2BD7" w:rsidRPr="00A47399" w:rsidRDefault="005B2BD7" w:rsidP="00B12D1E">
            <w:pPr>
              <w:pStyle w:val="TAL"/>
            </w:pPr>
            <w:r w:rsidRPr="00A47399">
              <w:t>Derivation Path: TS 37.579-1 [2], Table 5.5.2.2.1-1, condition MT_CALL</w:t>
            </w:r>
          </w:p>
        </w:tc>
      </w:tr>
    </w:tbl>
    <w:p w14:paraId="40FDA18A" w14:textId="77777777" w:rsidR="005B2BD7" w:rsidRPr="00A47399" w:rsidRDefault="005B2BD7" w:rsidP="005B2BD7"/>
    <w:p w14:paraId="5D2B0605" w14:textId="77777777" w:rsidR="005B2BD7" w:rsidRPr="00A47399" w:rsidRDefault="005B2BD7" w:rsidP="005B2BD7">
      <w:pPr>
        <w:pStyle w:val="TH"/>
      </w:pPr>
      <w:r w:rsidRPr="00A47399">
        <w:lastRenderedPageBreak/>
        <w:t xml:space="preserve">Table 6.1.1.14.3.3-8: SIP INVITE from the UE (Step 8, Table 6.1.1.14.3.2-1; </w:t>
      </w:r>
      <w:r w:rsidRPr="00A47399">
        <w:br/>
        <w:t>Step 2,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5B2BD7" w:rsidRPr="00A47399" w14:paraId="59E813D9"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692D451" w14:textId="77777777" w:rsidR="005B2BD7" w:rsidRPr="00A47399" w:rsidRDefault="005B2BD7" w:rsidP="00B12D1E">
            <w:pPr>
              <w:pStyle w:val="TAL"/>
            </w:pPr>
            <w:r w:rsidRPr="00A47399">
              <w:t>Derivation Path: TS 37.579-1 [2], Table 5.5.2.5.1-1</w:t>
            </w:r>
          </w:p>
        </w:tc>
      </w:tr>
      <w:tr w:rsidR="005B2BD7" w:rsidRPr="00A47399" w14:paraId="08F08E58" w14:textId="77777777" w:rsidTr="00B12D1E">
        <w:trPr>
          <w:tblHeader/>
        </w:trPr>
        <w:tc>
          <w:tcPr>
            <w:tcW w:w="2972" w:type="dxa"/>
            <w:tcBorders>
              <w:top w:val="single" w:sz="4" w:space="0" w:color="auto"/>
              <w:left w:val="single" w:sz="4" w:space="0" w:color="auto"/>
              <w:bottom w:val="single" w:sz="4" w:space="0" w:color="auto"/>
              <w:right w:val="single" w:sz="4" w:space="0" w:color="auto"/>
            </w:tcBorders>
            <w:hideMark/>
          </w:tcPr>
          <w:p w14:paraId="374E3F4E" w14:textId="77777777" w:rsidR="005B2BD7" w:rsidRPr="00A47399" w:rsidRDefault="005B2BD7" w:rsidP="00B12D1E">
            <w:pPr>
              <w:pStyle w:val="TAH"/>
            </w:pPr>
            <w:r w:rsidRPr="00A47399">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4FDF5426" w14:textId="77777777" w:rsidR="005B2BD7" w:rsidRPr="00A47399" w:rsidRDefault="005B2BD7" w:rsidP="00B12D1E">
            <w:pPr>
              <w:pStyle w:val="TAH"/>
            </w:pPr>
            <w:r w:rsidRPr="00A47399">
              <w:t>Value/remark</w:t>
            </w:r>
          </w:p>
        </w:tc>
        <w:tc>
          <w:tcPr>
            <w:tcW w:w="2189" w:type="dxa"/>
            <w:tcBorders>
              <w:top w:val="single" w:sz="4" w:space="0" w:color="auto"/>
              <w:left w:val="single" w:sz="4" w:space="0" w:color="auto"/>
              <w:bottom w:val="single" w:sz="4" w:space="0" w:color="auto"/>
              <w:right w:val="single" w:sz="4" w:space="0" w:color="auto"/>
            </w:tcBorders>
            <w:hideMark/>
          </w:tcPr>
          <w:p w14:paraId="45AC1437" w14:textId="77777777" w:rsidR="005B2BD7" w:rsidRPr="00A47399" w:rsidRDefault="005B2BD7" w:rsidP="00B12D1E">
            <w:pPr>
              <w:pStyle w:val="TAH"/>
            </w:pPr>
            <w:r w:rsidRPr="00A47399">
              <w:t>Comment</w:t>
            </w:r>
          </w:p>
        </w:tc>
        <w:tc>
          <w:tcPr>
            <w:tcW w:w="1459" w:type="dxa"/>
            <w:tcBorders>
              <w:top w:val="single" w:sz="4" w:space="0" w:color="auto"/>
              <w:left w:val="single" w:sz="4" w:space="0" w:color="auto"/>
              <w:bottom w:val="single" w:sz="4" w:space="0" w:color="auto"/>
              <w:right w:val="single" w:sz="4" w:space="0" w:color="auto"/>
            </w:tcBorders>
            <w:hideMark/>
          </w:tcPr>
          <w:p w14:paraId="759056B9" w14:textId="77777777" w:rsidR="005B2BD7" w:rsidRPr="00A47399" w:rsidRDefault="005B2BD7" w:rsidP="00B12D1E">
            <w:pPr>
              <w:pStyle w:val="TAH"/>
            </w:pPr>
            <w:r w:rsidRPr="00A47399">
              <w:t>Reference</w:t>
            </w:r>
          </w:p>
        </w:tc>
        <w:tc>
          <w:tcPr>
            <w:tcW w:w="1186" w:type="dxa"/>
            <w:tcBorders>
              <w:top w:val="single" w:sz="4" w:space="0" w:color="auto"/>
              <w:left w:val="single" w:sz="4" w:space="0" w:color="auto"/>
              <w:bottom w:val="single" w:sz="4" w:space="0" w:color="auto"/>
              <w:right w:val="single" w:sz="4" w:space="0" w:color="auto"/>
            </w:tcBorders>
            <w:hideMark/>
          </w:tcPr>
          <w:p w14:paraId="3D5BE1C1" w14:textId="77777777" w:rsidR="005B2BD7" w:rsidRPr="00A47399" w:rsidRDefault="005B2BD7" w:rsidP="00B12D1E">
            <w:pPr>
              <w:pStyle w:val="TAH"/>
            </w:pPr>
            <w:r w:rsidRPr="00A47399">
              <w:t>Condition</w:t>
            </w:r>
          </w:p>
        </w:tc>
      </w:tr>
      <w:tr w:rsidR="005B2BD7" w:rsidRPr="00A47399" w14:paraId="02CC298E" w14:textId="77777777" w:rsidTr="00B12D1E">
        <w:tc>
          <w:tcPr>
            <w:tcW w:w="2972" w:type="dxa"/>
            <w:tcBorders>
              <w:top w:val="single" w:sz="4" w:space="0" w:color="auto"/>
              <w:left w:val="single" w:sz="4" w:space="0" w:color="auto"/>
              <w:bottom w:val="single" w:sz="4" w:space="0" w:color="auto"/>
              <w:right w:val="single" w:sz="4" w:space="0" w:color="auto"/>
            </w:tcBorders>
          </w:tcPr>
          <w:p w14:paraId="0F9188A9" w14:textId="77777777" w:rsidR="005B2BD7" w:rsidRPr="00A47399" w:rsidRDefault="005B2BD7" w:rsidP="00B12D1E">
            <w:pPr>
              <w:pStyle w:val="TAL"/>
              <w:rPr>
                <w:b/>
              </w:rPr>
            </w:pPr>
            <w:r w:rsidRPr="00A47399">
              <w:rPr>
                <w:b/>
                <w:bCs/>
              </w:rPr>
              <w:t>Request-Line</w:t>
            </w:r>
          </w:p>
        </w:tc>
        <w:tc>
          <w:tcPr>
            <w:tcW w:w="1824" w:type="dxa"/>
            <w:tcBorders>
              <w:top w:val="single" w:sz="4" w:space="0" w:color="auto"/>
              <w:left w:val="single" w:sz="4" w:space="0" w:color="auto"/>
              <w:bottom w:val="single" w:sz="4" w:space="0" w:color="auto"/>
              <w:right w:val="single" w:sz="4" w:space="0" w:color="auto"/>
            </w:tcBorders>
          </w:tcPr>
          <w:p w14:paraId="5D3461D5" w14:textId="77777777" w:rsidR="005B2BD7" w:rsidRPr="00A47399"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3D9A0930" w14:textId="77777777" w:rsidR="005B2BD7" w:rsidRPr="00A47399"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595F43FD" w14:textId="77777777" w:rsidR="005B2BD7" w:rsidRPr="00A47399"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6C01AAD" w14:textId="77777777" w:rsidR="005B2BD7" w:rsidRPr="00A47399" w:rsidRDefault="005B2BD7" w:rsidP="00B12D1E">
            <w:pPr>
              <w:pStyle w:val="TAL"/>
            </w:pPr>
          </w:p>
        </w:tc>
      </w:tr>
      <w:tr w:rsidR="005B2BD7" w:rsidRPr="00A47399" w14:paraId="6968207B" w14:textId="77777777" w:rsidTr="00B12D1E">
        <w:tc>
          <w:tcPr>
            <w:tcW w:w="2972" w:type="dxa"/>
            <w:tcBorders>
              <w:top w:val="single" w:sz="4" w:space="0" w:color="auto"/>
              <w:left w:val="single" w:sz="4" w:space="0" w:color="auto"/>
              <w:bottom w:val="single" w:sz="4" w:space="0" w:color="auto"/>
              <w:right w:val="single" w:sz="4" w:space="0" w:color="auto"/>
            </w:tcBorders>
          </w:tcPr>
          <w:p w14:paraId="6D62E3BB" w14:textId="77777777" w:rsidR="005B2BD7" w:rsidRPr="00A47399" w:rsidRDefault="005B2BD7" w:rsidP="00B12D1E">
            <w:pPr>
              <w:pStyle w:val="TAL"/>
              <w:rPr>
                <w:b/>
              </w:rPr>
            </w:pPr>
            <w:r w:rsidRPr="00A47399">
              <w:t xml:space="preserve">  Request-URI</w:t>
            </w:r>
          </w:p>
        </w:tc>
        <w:tc>
          <w:tcPr>
            <w:tcW w:w="1824" w:type="dxa"/>
            <w:tcBorders>
              <w:top w:val="single" w:sz="4" w:space="0" w:color="auto"/>
              <w:left w:val="single" w:sz="4" w:space="0" w:color="auto"/>
              <w:bottom w:val="single" w:sz="4" w:space="0" w:color="auto"/>
              <w:right w:val="single" w:sz="4" w:space="0" w:color="auto"/>
            </w:tcBorders>
          </w:tcPr>
          <w:p w14:paraId="05C77127" w14:textId="77777777" w:rsidR="005B2BD7" w:rsidRPr="00A47399" w:rsidRDefault="005B2BD7" w:rsidP="00B12D1E">
            <w:pPr>
              <w:pStyle w:val="TAL"/>
            </w:pPr>
            <w:proofErr w:type="spellStart"/>
            <w:r w:rsidRPr="00A47399">
              <w:t>tsc_MCVideo_SessionId</w:t>
            </w:r>
            <w:proofErr w:type="spellEnd"/>
          </w:p>
        </w:tc>
        <w:tc>
          <w:tcPr>
            <w:tcW w:w="2189" w:type="dxa"/>
            <w:tcBorders>
              <w:top w:val="single" w:sz="4" w:space="0" w:color="auto"/>
              <w:left w:val="single" w:sz="4" w:space="0" w:color="auto"/>
              <w:bottom w:val="single" w:sz="4" w:space="0" w:color="auto"/>
              <w:right w:val="single" w:sz="4" w:space="0" w:color="auto"/>
            </w:tcBorders>
          </w:tcPr>
          <w:p w14:paraId="4F4CA515" w14:textId="77777777" w:rsidR="005B2BD7" w:rsidRPr="00A47399"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4A65EE25" w14:textId="77777777" w:rsidR="005B2BD7" w:rsidRPr="00A47399"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36DE146" w14:textId="77777777" w:rsidR="005B2BD7" w:rsidRPr="00A47399" w:rsidRDefault="005B2BD7" w:rsidP="00B12D1E">
            <w:pPr>
              <w:pStyle w:val="TAL"/>
            </w:pPr>
          </w:p>
        </w:tc>
      </w:tr>
      <w:tr w:rsidR="005B2BD7" w:rsidRPr="00A47399" w14:paraId="69846C28"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5AB2F7A8" w14:textId="77777777" w:rsidR="005B2BD7" w:rsidRPr="00A47399" w:rsidRDefault="005B2BD7" w:rsidP="00B12D1E">
            <w:pPr>
              <w:pStyle w:val="TAL"/>
              <w:rPr>
                <w:b/>
              </w:rPr>
            </w:pPr>
            <w:r w:rsidRPr="00A47399">
              <w:rPr>
                <w:b/>
              </w:rPr>
              <w:t>Message-body</w:t>
            </w:r>
          </w:p>
        </w:tc>
        <w:tc>
          <w:tcPr>
            <w:tcW w:w="1824" w:type="dxa"/>
            <w:tcBorders>
              <w:top w:val="single" w:sz="4" w:space="0" w:color="auto"/>
              <w:left w:val="single" w:sz="4" w:space="0" w:color="auto"/>
              <w:bottom w:val="single" w:sz="4" w:space="0" w:color="auto"/>
              <w:right w:val="single" w:sz="4" w:space="0" w:color="auto"/>
            </w:tcBorders>
          </w:tcPr>
          <w:p w14:paraId="1ED3D43B" w14:textId="77777777" w:rsidR="005B2BD7" w:rsidRPr="00A47399"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3F819A00" w14:textId="77777777" w:rsidR="005B2BD7" w:rsidRPr="00A47399"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69FDBF2D" w14:textId="77777777" w:rsidR="005B2BD7" w:rsidRPr="00A47399"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69BFEA2" w14:textId="77777777" w:rsidR="005B2BD7" w:rsidRPr="00A47399" w:rsidRDefault="005B2BD7" w:rsidP="00B12D1E">
            <w:pPr>
              <w:pStyle w:val="TAL"/>
            </w:pPr>
          </w:p>
        </w:tc>
      </w:tr>
      <w:tr w:rsidR="005B2BD7" w:rsidRPr="00A47399" w14:paraId="7A5714B2"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18363C89" w14:textId="77777777" w:rsidR="005B2BD7" w:rsidRPr="00A47399" w:rsidRDefault="005B2BD7" w:rsidP="00B12D1E">
            <w:pPr>
              <w:pStyle w:val="TAL"/>
              <w:rPr>
                <w:b/>
                <w:bCs/>
                <w:color w:val="000000"/>
              </w:rPr>
            </w:pPr>
            <w:r w:rsidRPr="00A47399">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73BD0CDD" w14:textId="77777777" w:rsidR="005B2BD7" w:rsidRPr="00A47399"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36A363DC" w14:textId="77777777" w:rsidR="005B2BD7" w:rsidRPr="00A47399" w:rsidRDefault="005B2BD7" w:rsidP="00B12D1E">
            <w:pPr>
              <w:pStyle w:val="TAL"/>
              <w:rPr>
                <w:b/>
                <w:color w:val="000000"/>
              </w:rPr>
            </w:pPr>
            <w:r w:rsidRPr="00A47399">
              <w:rPr>
                <w:b/>
              </w:rPr>
              <w:t>SDP message</w:t>
            </w:r>
          </w:p>
        </w:tc>
        <w:tc>
          <w:tcPr>
            <w:tcW w:w="1459" w:type="dxa"/>
            <w:tcBorders>
              <w:top w:val="single" w:sz="4" w:space="0" w:color="auto"/>
              <w:left w:val="single" w:sz="4" w:space="0" w:color="auto"/>
              <w:bottom w:val="single" w:sz="4" w:space="0" w:color="auto"/>
              <w:right w:val="single" w:sz="4" w:space="0" w:color="auto"/>
            </w:tcBorders>
          </w:tcPr>
          <w:p w14:paraId="353AC637" w14:textId="77777777" w:rsidR="005B2BD7" w:rsidRPr="00A47399"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2AD2F6E9" w14:textId="77777777" w:rsidR="005B2BD7" w:rsidRPr="00A47399" w:rsidRDefault="005B2BD7" w:rsidP="00B12D1E">
            <w:pPr>
              <w:pStyle w:val="TAL"/>
            </w:pPr>
          </w:p>
        </w:tc>
      </w:tr>
      <w:tr w:rsidR="005B2BD7" w:rsidRPr="00A47399" w14:paraId="3E6A08E0"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79C1D883" w14:textId="77777777" w:rsidR="005B2BD7" w:rsidRPr="00A47399" w:rsidRDefault="005B2BD7" w:rsidP="00B12D1E">
            <w:pPr>
              <w:pStyle w:val="TAL"/>
              <w:rPr>
                <w:b/>
                <w:bCs/>
                <w:color w:val="000000"/>
              </w:rPr>
            </w:pPr>
            <w:r w:rsidRPr="00A47399">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1C9C1081" w14:textId="77777777" w:rsidR="005B2BD7" w:rsidRPr="00A47399" w:rsidRDefault="005B2BD7" w:rsidP="00B12D1E">
            <w:pPr>
              <w:pStyle w:val="TAL"/>
              <w:rPr>
                <w:color w:val="000000"/>
              </w:rPr>
            </w:pPr>
            <w:r w:rsidRPr="00A47399">
              <w:t xml:space="preserve">SDP Message as described in </w:t>
            </w:r>
            <w:r w:rsidRPr="00A47399">
              <w:rPr>
                <w:color w:val="000000"/>
              </w:rPr>
              <w:t xml:space="preserve">Table </w:t>
            </w:r>
            <w:r w:rsidRPr="00A47399">
              <w:t>6.1.1.14.3.3-9</w:t>
            </w:r>
          </w:p>
        </w:tc>
        <w:tc>
          <w:tcPr>
            <w:tcW w:w="2189" w:type="dxa"/>
            <w:tcBorders>
              <w:top w:val="single" w:sz="4" w:space="0" w:color="auto"/>
              <w:left w:val="single" w:sz="4" w:space="0" w:color="auto"/>
              <w:bottom w:val="single" w:sz="4" w:space="0" w:color="auto"/>
              <w:right w:val="single" w:sz="4" w:space="0" w:color="auto"/>
            </w:tcBorders>
          </w:tcPr>
          <w:p w14:paraId="2A31E288" w14:textId="77777777" w:rsidR="005B2BD7" w:rsidRPr="00A47399"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56CC41B0" w14:textId="77777777" w:rsidR="005B2BD7" w:rsidRPr="00A47399"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500E54F" w14:textId="77777777" w:rsidR="005B2BD7" w:rsidRPr="00A47399" w:rsidRDefault="005B2BD7" w:rsidP="00B12D1E">
            <w:pPr>
              <w:pStyle w:val="TAL"/>
            </w:pPr>
          </w:p>
        </w:tc>
      </w:tr>
      <w:tr w:rsidR="005B2BD7" w:rsidRPr="00A47399" w14:paraId="59AA3FD0"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04E358EA" w14:textId="77777777" w:rsidR="005B2BD7" w:rsidRPr="00A47399" w:rsidRDefault="005B2BD7" w:rsidP="00B12D1E">
            <w:pPr>
              <w:pStyle w:val="TAL"/>
            </w:pPr>
            <w:r w:rsidRPr="00A47399">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20D6ACD3" w14:textId="77777777" w:rsidR="005B2BD7" w:rsidRPr="00A47399"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66B0EDBF"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59" w:type="dxa"/>
            <w:tcBorders>
              <w:top w:val="single" w:sz="4" w:space="0" w:color="auto"/>
              <w:left w:val="single" w:sz="4" w:space="0" w:color="auto"/>
              <w:bottom w:val="single" w:sz="4" w:space="0" w:color="auto"/>
              <w:right w:val="single" w:sz="4" w:space="0" w:color="auto"/>
            </w:tcBorders>
          </w:tcPr>
          <w:p w14:paraId="2C9DA316" w14:textId="77777777" w:rsidR="005B2BD7" w:rsidRPr="00A47399"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6864FA5" w14:textId="77777777" w:rsidR="005B2BD7" w:rsidRPr="00A47399" w:rsidRDefault="005B2BD7" w:rsidP="00B12D1E">
            <w:pPr>
              <w:pStyle w:val="TAL"/>
            </w:pPr>
          </w:p>
        </w:tc>
      </w:tr>
      <w:tr w:rsidR="005B2BD7" w:rsidRPr="00A47399" w14:paraId="3654A37D"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735EE45A" w14:textId="77777777" w:rsidR="005B2BD7" w:rsidRPr="00A47399" w:rsidRDefault="005B2BD7" w:rsidP="00B12D1E">
            <w:pPr>
              <w:pStyle w:val="TAL"/>
              <w:rPr>
                <w:b/>
              </w:rPr>
            </w:pPr>
            <w:r w:rsidRPr="00A47399">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1A6B5013" w14:textId="77777777" w:rsidR="005B2BD7" w:rsidRPr="00A47399" w:rsidRDefault="005B2BD7" w:rsidP="00B12D1E">
            <w:pPr>
              <w:pStyle w:val="TAL"/>
            </w:pPr>
            <w:proofErr w:type="spellStart"/>
            <w:r w:rsidRPr="00A47399">
              <w:t>MCVideo</w:t>
            </w:r>
            <w:proofErr w:type="spellEnd"/>
            <w:r w:rsidRPr="00A47399">
              <w:t>-Info as described in Table 6.1.1.14.3.3-10</w:t>
            </w:r>
          </w:p>
        </w:tc>
        <w:tc>
          <w:tcPr>
            <w:tcW w:w="2189" w:type="dxa"/>
            <w:tcBorders>
              <w:top w:val="single" w:sz="4" w:space="0" w:color="auto"/>
              <w:left w:val="single" w:sz="4" w:space="0" w:color="auto"/>
              <w:bottom w:val="single" w:sz="4" w:space="0" w:color="auto"/>
              <w:right w:val="single" w:sz="4" w:space="0" w:color="auto"/>
            </w:tcBorders>
          </w:tcPr>
          <w:p w14:paraId="21EBBAA7" w14:textId="77777777" w:rsidR="005B2BD7" w:rsidRPr="00A47399"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6B6452A9" w14:textId="77777777" w:rsidR="005B2BD7" w:rsidRPr="00A47399"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2C40DDE" w14:textId="77777777" w:rsidR="005B2BD7" w:rsidRPr="00A47399" w:rsidRDefault="005B2BD7" w:rsidP="00B12D1E">
            <w:pPr>
              <w:pStyle w:val="TAL"/>
            </w:pPr>
          </w:p>
        </w:tc>
      </w:tr>
    </w:tbl>
    <w:p w14:paraId="6810C1D6" w14:textId="77777777" w:rsidR="005B2BD7" w:rsidRPr="00A47399" w:rsidRDefault="005B2BD7" w:rsidP="005B2BD7"/>
    <w:p w14:paraId="65E90DE6" w14:textId="77777777" w:rsidR="005B2BD7" w:rsidRPr="00A47399" w:rsidRDefault="005B2BD7" w:rsidP="005B2BD7">
      <w:pPr>
        <w:pStyle w:val="TH"/>
      </w:pPr>
      <w:r w:rsidRPr="00A47399">
        <w:t>Table 6.1.1.14.3.3-9: SDP message in SIP INVITE (Table 6.1.1.14.3.3-8)</w:t>
      </w:r>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5"/>
      </w:tblGrid>
      <w:tr w:rsidR="005B2BD7" w:rsidRPr="00A47399" w14:paraId="4AD4A919" w14:textId="77777777" w:rsidTr="00B12D1E">
        <w:trPr>
          <w:tblHeader/>
        </w:trPr>
        <w:tc>
          <w:tcPr>
            <w:tcW w:w="9635" w:type="dxa"/>
            <w:tcBorders>
              <w:top w:val="single" w:sz="4" w:space="0" w:color="auto"/>
              <w:left w:val="single" w:sz="4" w:space="0" w:color="auto"/>
              <w:bottom w:val="single" w:sz="4" w:space="0" w:color="auto"/>
              <w:right w:val="single" w:sz="4" w:space="0" w:color="auto"/>
            </w:tcBorders>
            <w:hideMark/>
          </w:tcPr>
          <w:p w14:paraId="38C7249F" w14:textId="77777777" w:rsidR="005B2BD7" w:rsidRPr="00A47399" w:rsidRDefault="005B2BD7" w:rsidP="00B12D1E">
            <w:pPr>
              <w:pStyle w:val="TAL"/>
            </w:pPr>
            <w:r w:rsidRPr="00A47399">
              <w:t>Derivation Path: TS 37.579-1 [2], Table 5.5.3.1.1-2, condition SDP_OFFER</w:t>
            </w:r>
          </w:p>
        </w:tc>
      </w:tr>
    </w:tbl>
    <w:p w14:paraId="5B680CE8" w14:textId="77777777" w:rsidR="005B2BD7" w:rsidRPr="00A47399" w:rsidRDefault="005B2BD7" w:rsidP="005B2BD7"/>
    <w:p w14:paraId="41C3FE8B" w14:textId="77777777" w:rsidR="005B2BD7" w:rsidRPr="00A47399" w:rsidRDefault="005B2BD7" w:rsidP="005B2BD7">
      <w:pPr>
        <w:pStyle w:val="TH"/>
      </w:pPr>
      <w:r w:rsidRPr="00A47399">
        <w:t xml:space="preserve">Table 6.1.1.14.3.3-10: </w:t>
      </w:r>
      <w:proofErr w:type="spellStart"/>
      <w:r w:rsidRPr="00A47399">
        <w:t>MCVideo</w:t>
      </w:r>
      <w:proofErr w:type="spellEnd"/>
      <w:r w:rsidRPr="00A47399">
        <w:t>-Info in SIP INVITE (Table 6.1.1.14.3.3-8)</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14:paraId="4AB839C3" w14:textId="77777777" w:rsidTr="00B12D1E">
        <w:trPr>
          <w:tblHeader/>
        </w:trPr>
        <w:tc>
          <w:tcPr>
            <w:tcW w:w="9531" w:type="dxa"/>
            <w:tcBorders>
              <w:top w:val="single" w:sz="4" w:space="0" w:color="auto"/>
              <w:left w:val="single" w:sz="4" w:space="0" w:color="auto"/>
              <w:bottom w:val="single" w:sz="4" w:space="0" w:color="auto"/>
              <w:right w:val="single" w:sz="4" w:space="0" w:color="auto"/>
            </w:tcBorders>
            <w:hideMark/>
          </w:tcPr>
          <w:p w14:paraId="1708E14E" w14:textId="77777777" w:rsidR="005B2BD7" w:rsidRPr="00A47399" w:rsidRDefault="005B2BD7" w:rsidP="00B12D1E">
            <w:pPr>
              <w:pStyle w:val="TAL"/>
            </w:pPr>
            <w:r w:rsidRPr="00A47399">
              <w:t>Derivation Path: TS 37.579-1 [2], Table 5.5.3.2.1-2, condition GROUP-CALL, INVITE_REFER</w:t>
            </w:r>
          </w:p>
        </w:tc>
      </w:tr>
    </w:tbl>
    <w:p w14:paraId="188CD22C" w14:textId="77777777" w:rsidR="005B2BD7" w:rsidRPr="00A47399" w:rsidRDefault="005B2BD7" w:rsidP="005B2BD7"/>
    <w:p w14:paraId="6D679DC6" w14:textId="77777777" w:rsidR="005B2BD7" w:rsidRPr="00A47399" w:rsidRDefault="005B2BD7" w:rsidP="005B2BD7">
      <w:pPr>
        <w:pStyle w:val="TH"/>
      </w:pPr>
      <w:r w:rsidRPr="00A47399">
        <w:t xml:space="preserve">Table 6.1.1.14.3.3-11: SIP 200 (OK) from the SS (Step 8, Table 6.1.1.14.3.2-1; </w:t>
      </w:r>
      <w:r w:rsidRPr="00A47399">
        <w:br/>
        <w:t>Step 4,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A47399" w14:paraId="5712EE76"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B1CB32F" w14:textId="77777777" w:rsidR="005B2BD7" w:rsidRPr="00A47399" w:rsidRDefault="005B2BD7" w:rsidP="00B12D1E">
            <w:pPr>
              <w:pStyle w:val="TAL"/>
            </w:pPr>
            <w:r w:rsidRPr="00A47399">
              <w:t>Derivation Path: TS 37.579-1 [2], Table 5.5.2.17.1.2-1, condition INVITE-RSP</w:t>
            </w:r>
          </w:p>
        </w:tc>
      </w:tr>
      <w:tr w:rsidR="005B2BD7" w:rsidRPr="00A47399" w14:paraId="6DADB759" w14:textId="77777777" w:rsidTr="00B12D1E">
        <w:tc>
          <w:tcPr>
            <w:tcW w:w="2708" w:type="dxa"/>
            <w:tcBorders>
              <w:top w:val="single" w:sz="4" w:space="0" w:color="auto"/>
              <w:left w:val="single" w:sz="4" w:space="0" w:color="auto"/>
              <w:bottom w:val="single" w:sz="4" w:space="0" w:color="auto"/>
              <w:right w:val="single" w:sz="4" w:space="0" w:color="auto"/>
            </w:tcBorders>
            <w:hideMark/>
          </w:tcPr>
          <w:p w14:paraId="0C52FD49" w14:textId="77777777" w:rsidR="005B2BD7" w:rsidRPr="00A47399" w:rsidRDefault="005B2BD7" w:rsidP="00B12D1E">
            <w:pPr>
              <w:pStyle w:val="TAH"/>
            </w:pPr>
            <w:r w:rsidRPr="00A4739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6CB99E2" w14:textId="77777777" w:rsidR="005B2BD7" w:rsidRPr="00A47399" w:rsidRDefault="005B2BD7" w:rsidP="00B12D1E">
            <w:pPr>
              <w:pStyle w:val="TAH"/>
            </w:pPr>
            <w:r w:rsidRPr="00A47399">
              <w:t>Value/remark</w:t>
            </w:r>
          </w:p>
        </w:tc>
        <w:tc>
          <w:tcPr>
            <w:tcW w:w="2186" w:type="dxa"/>
            <w:tcBorders>
              <w:top w:val="single" w:sz="4" w:space="0" w:color="auto"/>
              <w:left w:val="single" w:sz="4" w:space="0" w:color="auto"/>
              <w:bottom w:val="single" w:sz="4" w:space="0" w:color="auto"/>
              <w:right w:val="single" w:sz="4" w:space="0" w:color="auto"/>
            </w:tcBorders>
            <w:hideMark/>
          </w:tcPr>
          <w:p w14:paraId="2BDB4E11" w14:textId="77777777" w:rsidR="005B2BD7" w:rsidRPr="00A47399" w:rsidRDefault="005B2BD7" w:rsidP="00B12D1E">
            <w:pPr>
              <w:pStyle w:val="TAH"/>
            </w:pPr>
            <w:r w:rsidRPr="00A47399">
              <w:t>Comment</w:t>
            </w:r>
          </w:p>
        </w:tc>
        <w:tc>
          <w:tcPr>
            <w:tcW w:w="1366" w:type="dxa"/>
            <w:tcBorders>
              <w:top w:val="single" w:sz="4" w:space="0" w:color="auto"/>
              <w:left w:val="single" w:sz="4" w:space="0" w:color="auto"/>
              <w:bottom w:val="single" w:sz="4" w:space="0" w:color="auto"/>
              <w:right w:val="single" w:sz="4" w:space="0" w:color="auto"/>
            </w:tcBorders>
            <w:hideMark/>
          </w:tcPr>
          <w:p w14:paraId="174EA949" w14:textId="77777777" w:rsidR="005B2BD7" w:rsidRPr="00A47399" w:rsidRDefault="005B2BD7" w:rsidP="00B12D1E">
            <w:pPr>
              <w:pStyle w:val="TAH"/>
            </w:pPr>
            <w:r w:rsidRPr="00A47399">
              <w:t>Reference</w:t>
            </w:r>
          </w:p>
        </w:tc>
        <w:tc>
          <w:tcPr>
            <w:tcW w:w="1184" w:type="dxa"/>
            <w:tcBorders>
              <w:top w:val="single" w:sz="4" w:space="0" w:color="auto"/>
              <w:left w:val="single" w:sz="4" w:space="0" w:color="auto"/>
              <w:bottom w:val="single" w:sz="4" w:space="0" w:color="auto"/>
              <w:right w:val="single" w:sz="4" w:space="0" w:color="auto"/>
            </w:tcBorders>
            <w:hideMark/>
          </w:tcPr>
          <w:p w14:paraId="3FC11775" w14:textId="77777777" w:rsidR="005B2BD7" w:rsidRPr="00A47399" w:rsidRDefault="005B2BD7" w:rsidP="00B12D1E">
            <w:pPr>
              <w:pStyle w:val="TAH"/>
            </w:pPr>
            <w:r w:rsidRPr="00A47399">
              <w:t>Condition</w:t>
            </w:r>
          </w:p>
        </w:tc>
      </w:tr>
      <w:tr w:rsidR="005B2BD7" w:rsidRPr="00A47399" w14:paraId="211FA839"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3C5FB4FD" w14:textId="77777777" w:rsidR="005B2BD7" w:rsidRPr="00A47399" w:rsidRDefault="005B2BD7" w:rsidP="00B12D1E">
            <w:pPr>
              <w:pStyle w:val="TAL"/>
              <w:rPr>
                <w:b/>
              </w:rPr>
            </w:pPr>
            <w:r w:rsidRPr="00A47399">
              <w:rPr>
                <w:b/>
              </w:rPr>
              <w:t>Message-body</w:t>
            </w:r>
          </w:p>
        </w:tc>
        <w:tc>
          <w:tcPr>
            <w:tcW w:w="2186" w:type="dxa"/>
            <w:tcBorders>
              <w:top w:val="single" w:sz="4" w:space="0" w:color="auto"/>
              <w:left w:val="single" w:sz="4" w:space="0" w:color="auto"/>
              <w:bottom w:val="single" w:sz="4" w:space="0" w:color="auto"/>
              <w:right w:val="single" w:sz="4" w:space="0" w:color="auto"/>
            </w:tcBorders>
          </w:tcPr>
          <w:p w14:paraId="3EAF17DD" w14:textId="77777777" w:rsidR="005B2BD7" w:rsidRPr="00A47399" w:rsidRDefault="005B2BD7" w:rsidP="00B12D1E">
            <w:pPr>
              <w:pStyle w:val="TAL"/>
            </w:pPr>
          </w:p>
        </w:tc>
        <w:tc>
          <w:tcPr>
            <w:tcW w:w="2186" w:type="dxa"/>
            <w:tcBorders>
              <w:top w:val="single" w:sz="4" w:space="0" w:color="auto"/>
              <w:left w:val="single" w:sz="4" w:space="0" w:color="auto"/>
              <w:bottom w:val="single" w:sz="4" w:space="0" w:color="auto"/>
              <w:right w:val="single" w:sz="4" w:space="0" w:color="auto"/>
            </w:tcBorders>
          </w:tcPr>
          <w:p w14:paraId="5E335DD6" w14:textId="77777777" w:rsidR="005B2BD7" w:rsidRPr="00A47399" w:rsidRDefault="005B2BD7" w:rsidP="00B12D1E">
            <w:pPr>
              <w:pStyle w:val="TAL"/>
            </w:pPr>
          </w:p>
        </w:tc>
        <w:tc>
          <w:tcPr>
            <w:tcW w:w="1366" w:type="dxa"/>
            <w:tcBorders>
              <w:top w:val="single" w:sz="4" w:space="0" w:color="auto"/>
              <w:left w:val="single" w:sz="4" w:space="0" w:color="auto"/>
              <w:bottom w:val="single" w:sz="4" w:space="0" w:color="auto"/>
              <w:right w:val="single" w:sz="4" w:space="0" w:color="auto"/>
            </w:tcBorders>
          </w:tcPr>
          <w:p w14:paraId="73A3D1CD" w14:textId="77777777" w:rsidR="005B2BD7" w:rsidRPr="00A47399" w:rsidRDefault="005B2BD7" w:rsidP="00B12D1E">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EB4975C" w14:textId="77777777" w:rsidR="005B2BD7" w:rsidRPr="00A47399" w:rsidRDefault="005B2BD7" w:rsidP="00B12D1E">
            <w:pPr>
              <w:pStyle w:val="TAL"/>
            </w:pPr>
          </w:p>
        </w:tc>
      </w:tr>
      <w:tr w:rsidR="005B2BD7" w:rsidRPr="00A47399" w14:paraId="01166632"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568559AA" w14:textId="77777777" w:rsidR="005B2BD7" w:rsidRPr="00A47399" w:rsidRDefault="005B2BD7" w:rsidP="00B12D1E">
            <w:pPr>
              <w:pStyle w:val="TAL"/>
              <w:rPr>
                <w:color w:val="000000"/>
              </w:rPr>
            </w:pPr>
            <w:r w:rsidRPr="00A47399">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4CDA91F" w14:textId="77777777" w:rsidR="005B2BD7" w:rsidRPr="00A47399" w:rsidRDefault="005B2BD7" w:rsidP="00B12D1E">
            <w:pPr>
              <w:pStyle w:val="TAL"/>
              <w:rPr>
                <w:color w:val="000000"/>
              </w:rPr>
            </w:pPr>
            <w:r w:rsidRPr="00A47399">
              <w:t>As described in Table 6.1.1.14.3.3-12</w:t>
            </w:r>
          </w:p>
        </w:tc>
        <w:tc>
          <w:tcPr>
            <w:tcW w:w="2186" w:type="dxa"/>
            <w:tcBorders>
              <w:top w:val="single" w:sz="4" w:space="0" w:color="auto"/>
              <w:left w:val="single" w:sz="4" w:space="0" w:color="auto"/>
              <w:bottom w:val="single" w:sz="4" w:space="0" w:color="auto"/>
              <w:right w:val="single" w:sz="4" w:space="0" w:color="auto"/>
            </w:tcBorders>
          </w:tcPr>
          <w:p w14:paraId="70DDE659" w14:textId="77777777" w:rsidR="005B2BD7" w:rsidRPr="00A47399" w:rsidRDefault="005B2BD7" w:rsidP="00B12D1E">
            <w:pPr>
              <w:pStyle w:val="TAL"/>
            </w:pPr>
          </w:p>
        </w:tc>
        <w:tc>
          <w:tcPr>
            <w:tcW w:w="1366" w:type="dxa"/>
            <w:tcBorders>
              <w:top w:val="single" w:sz="4" w:space="0" w:color="auto"/>
              <w:left w:val="single" w:sz="4" w:space="0" w:color="auto"/>
              <w:bottom w:val="single" w:sz="4" w:space="0" w:color="auto"/>
              <w:right w:val="single" w:sz="4" w:space="0" w:color="auto"/>
            </w:tcBorders>
          </w:tcPr>
          <w:p w14:paraId="0BDAC73E" w14:textId="77777777" w:rsidR="005B2BD7" w:rsidRPr="00A47399" w:rsidRDefault="005B2BD7" w:rsidP="00B12D1E">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31A4002" w14:textId="77777777" w:rsidR="005B2BD7" w:rsidRPr="00A47399" w:rsidRDefault="005B2BD7" w:rsidP="00B12D1E">
            <w:pPr>
              <w:pStyle w:val="TAL"/>
            </w:pPr>
          </w:p>
        </w:tc>
      </w:tr>
    </w:tbl>
    <w:p w14:paraId="535B3AFE" w14:textId="77777777" w:rsidR="005B2BD7" w:rsidRPr="00A47399" w:rsidRDefault="005B2BD7" w:rsidP="005B2BD7"/>
    <w:p w14:paraId="6DF31044" w14:textId="77777777" w:rsidR="005B2BD7" w:rsidRPr="00A47399" w:rsidRDefault="005B2BD7" w:rsidP="005B2BD7">
      <w:pPr>
        <w:pStyle w:val="TH"/>
      </w:pPr>
      <w:r w:rsidRPr="00A47399">
        <w:t>Table 6.1.1.14.3.3-12: SDP message in SIP 200 (OK) (Table 6.1.1.14.3.3-11)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14:paraId="1A15F973" w14:textId="77777777" w:rsidTr="00B12D1E">
        <w:trPr>
          <w:tblHeader/>
        </w:trPr>
        <w:tc>
          <w:tcPr>
            <w:tcW w:w="9531" w:type="dxa"/>
            <w:tcBorders>
              <w:top w:val="single" w:sz="4" w:space="0" w:color="auto"/>
              <w:left w:val="single" w:sz="4" w:space="0" w:color="auto"/>
              <w:bottom w:val="single" w:sz="4" w:space="0" w:color="auto"/>
              <w:right w:val="single" w:sz="4" w:space="0" w:color="auto"/>
            </w:tcBorders>
            <w:hideMark/>
          </w:tcPr>
          <w:p w14:paraId="20C3FEE2" w14:textId="77777777" w:rsidR="005B2BD7" w:rsidRPr="00A47399" w:rsidRDefault="005B2BD7" w:rsidP="00B12D1E">
            <w:pPr>
              <w:pStyle w:val="TAL"/>
            </w:pPr>
            <w:r w:rsidRPr="00A47399">
              <w:t>Derivation Path: TS 37.579-1 [2], Table 5.5.3.1.2-2, condition SDP_ANSWER</w:t>
            </w:r>
          </w:p>
        </w:tc>
      </w:tr>
    </w:tbl>
    <w:p w14:paraId="580F5FFB" w14:textId="77777777" w:rsidR="005B2BD7" w:rsidRPr="00A47399" w:rsidRDefault="005B2BD7" w:rsidP="005B2BD7"/>
    <w:p w14:paraId="24A2132A" w14:textId="77777777" w:rsidR="00A65C54" w:rsidRPr="00A47399" w:rsidRDefault="00A65C54" w:rsidP="00A65C54">
      <w:pPr>
        <w:rPr>
          <w:ins w:id="517" w:author="MCC160" w:date="2025-03-31T14:23:00Z" w16du:dateUtc="2025-03-31T12:23:00Z"/>
          <w:rFonts w:ascii="Arial" w:hAnsi="Arial" w:cs="Arial"/>
          <w:color w:val="0070C0"/>
          <w:sz w:val="28"/>
          <w:szCs w:val="28"/>
        </w:rPr>
      </w:pPr>
      <w:ins w:id="518" w:author="MCC160" w:date="2025-03-31T14:23:00Z" w16du:dateUtc="2025-03-31T12:23:00Z">
        <w:r w:rsidRPr="00A47399">
          <w:rPr>
            <w:rFonts w:ascii="Arial" w:hAnsi="Arial" w:cs="Arial"/>
            <w:color w:val="0070C0"/>
            <w:sz w:val="28"/>
            <w:szCs w:val="28"/>
          </w:rPr>
          <w:t>&lt;En</w:t>
        </w:r>
      </w:ins>
      <w:ins w:id="519" w:author="MCC160" w:date="2025-03-31T14:24:00Z" w16du:dateUtc="2025-03-31T12:24:00Z">
        <w:r w:rsidRPr="00A47399">
          <w:rPr>
            <w:rFonts w:ascii="Arial" w:hAnsi="Arial" w:cs="Arial"/>
            <w:color w:val="0070C0"/>
            <w:sz w:val="28"/>
            <w:szCs w:val="28"/>
          </w:rPr>
          <w:t>d</w:t>
        </w:r>
      </w:ins>
      <w:ins w:id="520" w:author="MCC160" w:date="2025-03-31T14:23:00Z" w16du:dateUtc="2025-03-31T12:23:00Z">
        <w:r w:rsidRPr="00A47399">
          <w:rPr>
            <w:rFonts w:ascii="Arial" w:hAnsi="Arial" w:cs="Arial"/>
            <w:color w:val="0070C0"/>
            <w:sz w:val="28"/>
            <w:szCs w:val="28"/>
          </w:rPr>
          <w:t xml:space="preserve"> of modification&gt;</w:t>
        </w:r>
      </w:ins>
    </w:p>
    <w:p w14:paraId="78C5FB3C" w14:textId="77777777" w:rsidR="00A65C54" w:rsidRPr="00A47399" w:rsidRDefault="00A65C54" w:rsidP="00A65C54">
      <w:pPr>
        <w:rPr>
          <w:ins w:id="521" w:author="MCC160" w:date="2025-03-29T15:03:00Z" w16du:dateUtc="2025-03-29T14:03:00Z"/>
          <w:rFonts w:ascii="Arial" w:hAnsi="Arial" w:cs="Arial"/>
          <w:color w:val="0070C0"/>
          <w:sz w:val="28"/>
          <w:szCs w:val="28"/>
        </w:rPr>
      </w:pPr>
      <w:ins w:id="522" w:author="MCC160" w:date="2025-03-29T15:03:00Z" w16du:dateUtc="2025-03-29T14:03:00Z">
        <w:r w:rsidRPr="00A47399">
          <w:rPr>
            <w:rFonts w:ascii="Arial" w:hAnsi="Arial" w:cs="Arial"/>
            <w:color w:val="0070C0"/>
            <w:sz w:val="28"/>
            <w:szCs w:val="28"/>
          </w:rPr>
          <w:t>&lt;Start of modification&gt;</w:t>
        </w:r>
      </w:ins>
    </w:p>
    <w:p w14:paraId="07BC0F05" w14:textId="77777777" w:rsidR="005B2BD7" w:rsidRPr="00A47399" w:rsidRDefault="005B2BD7" w:rsidP="005B2BD7">
      <w:pPr>
        <w:keepNext/>
        <w:keepLines/>
        <w:spacing w:before="120"/>
        <w:ind w:left="1418" w:hanging="1418"/>
        <w:outlineLvl w:val="3"/>
        <w:rPr>
          <w:rFonts w:ascii="Arial" w:hAnsi="Arial"/>
          <w:sz w:val="24"/>
        </w:rPr>
      </w:pPr>
      <w:bookmarkStart w:id="523" w:name="_Toc52787534"/>
      <w:bookmarkStart w:id="524" w:name="_Toc52787715"/>
      <w:bookmarkStart w:id="525" w:name="_Toc75906937"/>
      <w:bookmarkStart w:id="526" w:name="_Toc75907274"/>
      <w:bookmarkStart w:id="527" w:name="_Toc84345729"/>
      <w:r w:rsidRPr="00A47399">
        <w:rPr>
          <w:rFonts w:ascii="Arial" w:hAnsi="Arial"/>
          <w:sz w:val="24"/>
        </w:rPr>
        <w:t>6.1.2.3</w:t>
      </w:r>
      <w:r w:rsidRPr="00A47399">
        <w:rPr>
          <w:rFonts w:ascii="Arial" w:hAnsi="Arial"/>
          <w:sz w:val="24"/>
        </w:rPr>
        <w:tab/>
        <w:t>On-network / Chat Group Call / Upgrade to Emergency Chat Group Call / Cancel Emergency Chat Group Call / Upgrade to Imminent Peril Chat Group Call / Cancel Imminent Peril Chat Group Call / Client Terminated (CT)</w:t>
      </w:r>
      <w:bookmarkEnd w:id="523"/>
      <w:bookmarkEnd w:id="524"/>
      <w:bookmarkEnd w:id="525"/>
      <w:bookmarkEnd w:id="526"/>
      <w:bookmarkEnd w:id="527"/>
    </w:p>
    <w:p w14:paraId="5498DEF3" w14:textId="77777777" w:rsidR="005B2BD7" w:rsidRPr="00A47399" w:rsidRDefault="005B2BD7" w:rsidP="005B2BD7">
      <w:pPr>
        <w:pStyle w:val="H6"/>
      </w:pPr>
      <w:bookmarkStart w:id="528" w:name="_Toc52787535"/>
      <w:bookmarkStart w:id="529" w:name="_Toc52787716"/>
      <w:bookmarkStart w:id="530" w:name="_Toc75906938"/>
      <w:bookmarkStart w:id="531" w:name="_Toc75907275"/>
      <w:r w:rsidRPr="00A47399">
        <w:t>6.1.2.3.1</w:t>
      </w:r>
      <w:r w:rsidRPr="00A47399">
        <w:tab/>
        <w:t>Test Purpose (TP)</w:t>
      </w:r>
      <w:bookmarkEnd w:id="528"/>
      <w:bookmarkEnd w:id="529"/>
      <w:bookmarkEnd w:id="530"/>
      <w:bookmarkEnd w:id="531"/>
    </w:p>
    <w:p w14:paraId="07ADE998" w14:textId="77777777" w:rsidR="005B2BD7" w:rsidRPr="00A47399" w:rsidRDefault="005B2BD7" w:rsidP="005B2BD7">
      <w:pPr>
        <w:pStyle w:val="H6"/>
      </w:pPr>
      <w:r w:rsidRPr="00A47399">
        <w:t>(1)</w:t>
      </w:r>
    </w:p>
    <w:p w14:paraId="35E7337A" w14:textId="77777777" w:rsidR="005B2BD7" w:rsidRPr="00A47399" w:rsidRDefault="005B2BD7" w:rsidP="005B2BD7">
      <w:pPr>
        <w:pStyle w:val="PL"/>
      </w:pPr>
      <w:r w:rsidRPr="00A47399">
        <w:rPr>
          <w:b/>
        </w:rPr>
        <w:t>with</w:t>
      </w:r>
      <w:r w:rsidRPr="00A47399">
        <w:t xml:space="preserve"> { UE (MCVideo Client) registered and authorised for MCVideo Service }</w:t>
      </w:r>
    </w:p>
    <w:p w14:paraId="01AE9F33" w14:textId="77777777" w:rsidR="005B2BD7" w:rsidRPr="00A47399" w:rsidRDefault="005B2BD7" w:rsidP="005B2BD7">
      <w:pPr>
        <w:pStyle w:val="PL"/>
      </w:pPr>
      <w:r w:rsidRPr="00A47399">
        <w:t>ensure that {</w:t>
      </w:r>
    </w:p>
    <w:p w14:paraId="231E0CC5" w14:textId="77777777" w:rsidR="005B2BD7" w:rsidRPr="00A47399" w:rsidRDefault="005B2BD7" w:rsidP="005B2BD7">
      <w:pPr>
        <w:pStyle w:val="PL"/>
      </w:pPr>
      <w:r w:rsidRPr="00A47399">
        <w:t xml:space="preserve">  </w:t>
      </w:r>
      <w:r w:rsidRPr="00A47399">
        <w:rPr>
          <w:b/>
        </w:rPr>
        <w:t>when</w:t>
      </w:r>
      <w:r w:rsidRPr="00A47399">
        <w:t xml:space="preserve"> { the MCVideo User  requests to join a MCVideo Chat Group Session }</w:t>
      </w:r>
    </w:p>
    <w:p w14:paraId="52DC9F9C" w14:textId="77777777" w:rsidR="005B2BD7" w:rsidRPr="00A47399" w:rsidRDefault="005B2BD7" w:rsidP="005B2BD7">
      <w:pPr>
        <w:pStyle w:val="PL"/>
      </w:pPr>
      <w:r w:rsidRPr="00A47399">
        <w:rPr>
          <w:b/>
        </w:rPr>
        <w:t xml:space="preserve">    then</w:t>
      </w:r>
      <w:r w:rsidRPr="00A47399">
        <w:t xml:space="preserve"> { the UE (MCVideo Client) sends a SIP INVITE message to the SS (MCVideo Server) and responds to a SIP 200 (OK) message from the SS (MCVideo Server) with a SIP ACK message and, provides transmission granted notification to the MCVideo User, </w:t>
      </w:r>
      <w:r w:rsidRPr="00A47399">
        <w:rPr>
          <w:bCs/>
        </w:rPr>
        <w:t>and</w:t>
      </w:r>
      <w:r w:rsidRPr="00A47399">
        <w:t xml:space="preserve"> respects Transmission Control through the session }</w:t>
      </w:r>
    </w:p>
    <w:p w14:paraId="74E3FD6F" w14:textId="77777777" w:rsidR="005B2BD7" w:rsidRPr="00A47399" w:rsidRDefault="005B2BD7" w:rsidP="005B2BD7">
      <w:pPr>
        <w:pStyle w:val="PL"/>
      </w:pPr>
      <w:r w:rsidRPr="00A47399">
        <w:t xml:space="preserve">            }</w:t>
      </w:r>
    </w:p>
    <w:p w14:paraId="697E7C64" w14:textId="77777777" w:rsidR="005B2BD7" w:rsidRPr="00A47399" w:rsidRDefault="005B2BD7" w:rsidP="005B2BD7">
      <w:pPr>
        <w:pStyle w:val="PL"/>
      </w:pPr>
    </w:p>
    <w:p w14:paraId="3476E5EA" w14:textId="77777777" w:rsidR="005B2BD7" w:rsidRPr="00A47399" w:rsidRDefault="005B2BD7" w:rsidP="005B2BD7">
      <w:pPr>
        <w:pStyle w:val="H6"/>
      </w:pPr>
      <w:r w:rsidRPr="00A47399">
        <w:lastRenderedPageBreak/>
        <w:t>(2)</w:t>
      </w:r>
    </w:p>
    <w:p w14:paraId="505F16D3" w14:textId="77777777" w:rsidR="005B2BD7" w:rsidRPr="00A47399" w:rsidRDefault="005B2BD7" w:rsidP="005B2BD7">
      <w:pPr>
        <w:pStyle w:val="PL"/>
      </w:pPr>
      <w:r w:rsidRPr="00A47399">
        <w:rPr>
          <w:b/>
        </w:rPr>
        <w:t>with</w:t>
      </w:r>
      <w:r w:rsidRPr="00A47399">
        <w:t xml:space="preserve"> { UE (MCVideo Client) having an ongoing Chat Group Call }</w:t>
      </w:r>
    </w:p>
    <w:p w14:paraId="6AFB8E2B" w14:textId="77777777" w:rsidR="005B2BD7" w:rsidRPr="00A47399" w:rsidRDefault="005B2BD7" w:rsidP="005B2BD7">
      <w:pPr>
        <w:pStyle w:val="PL"/>
      </w:pPr>
      <w:r w:rsidRPr="00A47399">
        <w:t>ensure that {</w:t>
      </w:r>
    </w:p>
    <w:p w14:paraId="4F89E894" w14:textId="77777777" w:rsidR="005B2BD7" w:rsidRPr="00A47399" w:rsidRDefault="005B2BD7" w:rsidP="005B2BD7">
      <w:pPr>
        <w:pStyle w:val="PL"/>
      </w:pPr>
      <w:r w:rsidRPr="00A47399">
        <w:t xml:space="preserve">  </w:t>
      </w:r>
      <w:r w:rsidRPr="00A47399">
        <w:rPr>
          <w:b/>
        </w:rPr>
        <w:t>when</w:t>
      </w:r>
      <w:r w:rsidRPr="00A47399">
        <w:t xml:space="preserve"> { the UE (MCVideo Client) receives an upgrade of the ongoing MCVideo Group Call to an MCVideo Emergency Group Call via a SIP INVITE message from the SS (MCVideo Server) }</w:t>
      </w:r>
    </w:p>
    <w:p w14:paraId="78AC5166" w14:textId="77777777" w:rsidR="005B2BD7" w:rsidRPr="00A47399" w:rsidRDefault="005B2BD7" w:rsidP="005B2BD7">
      <w:pPr>
        <w:pStyle w:val="PL"/>
      </w:pPr>
      <w:r w:rsidRPr="00A47399">
        <w:t xml:space="preserve">    </w:t>
      </w:r>
      <w:r w:rsidRPr="00A47399">
        <w:rPr>
          <w:b/>
        </w:rPr>
        <w:t>then</w:t>
      </w:r>
      <w:r w:rsidRPr="00A47399">
        <w:t xml:space="preserve"> { UE (MCVideo Client) responds to the SIP re-INVITE request with a SIP 200 (OK) response and considers the call as being upgraded to an Emergency Group Call }</w:t>
      </w:r>
    </w:p>
    <w:p w14:paraId="05BBBBE1" w14:textId="77777777" w:rsidR="005B2BD7" w:rsidRPr="00A47399" w:rsidRDefault="005B2BD7" w:rsidP="005B2BD7">
      <w:pPr>
        <w:pStyle w:val="PL"/>
      </w:pPr>
      <w:r w:rsidRPr="00A47399">
        <w:t xml:space="preserve">          }</w:t>
      </w:r>
    </w:p>
    <w:p w14:paraId="0E236A1A" w14:textId="77777777" w:rsidR="005B2BD7" w:rsidRPr="00A47399" w:rsidRDefault="005B2BD7" w:rsidP="005B2BD7">
      <w:pPr>
        <w:pStyle w:val="PL"/>
      </w:pPr>
    </w:p>
    <w:p w14:paraId="7FAA263B" w14:textId="77777777" w:rsidR="005B2BD7" w:rsidRPr="00A47399" w:rsidRDefault="005B2BD7" w:rsidP="005B2BD7">
      <w:pPr>
        <w:pStyle w:val="H6"/>
      </w:pPr>
      <w:r w:rsidRPr="00A47399">
        <w:t>(3)</w:t>
      </w:r>
    </w:p>
    <w:p w14:paraId="3D89ADE1" w14:textId="77777777" w:rsidR="005B2BD7" w:rsidRPr="00A47399" w:rsidRDefault="005B2BD7" w:rsidP="005B2BD7">
      <w:pPr>
        <w:pStyle w:val="PL"/>
      </w:pPr>
      <w:r w:rsidRPr="00A47399">
        <w:rPr>
          <w:b/>
        </w:rPr>
        <w:t>with</w:t>
      </w:r>
      <w:r w:rsidRPr="00A47399">
        <w:t xml:space="preserve"> { UE (MCVideo Client) having an ongoing Chat Group Call, which was upgraded to an Emergency Chat Group Call }</w:t>
      </w:r>
    </w:p>
    <w:p w14:paraId="65E061BC" w14:textId="77777777" w:rsidR="005B2BD7" w:rsidRPr="00A47399" w:rsidRDefault="005B2BD7" w:rsidP="005B2BD7">
      <w:pPr>
        <w:pStyle w:val="PL"/>
      </w:pPr>
      <w:r w:rsidRPr="00A47399">
        <w:t>ensure that {</w:t>
      </w:r>
    </w:p>
    <w:p w14:paraId="6C1250B2" w14:textId="77777777" w:rsidR="005B2BD7" w:rsidRPr="00A47399" w:rsidRDefault="005B2BD7" w:rsidP="005B2BD7">
      <w:pPr>
        <w:pStyle w:val="PL"/>
      </w:pPr>
      <w:r w:rsidRPr="00A47399">
        <w:t xml:space="preserve">  </w:t>
      </w:r>
      <w:r w:rsidRPr="00A47399">
        <w:rPr>
          <w:b/>
        </w:rPr>
        <w:t>when</w:t>
      </w:r>
      <w:r w:rsidRPr="00A47399">
        <w:t xml:space="preserve"> { the UE (MCVideo Client) receives a cancellation of the ongoing McVideo Emergency state via a SIP re-INVITE message from the SS (MCVideo Server)}</w:t>
      </w:r>
    </w:p>
    <w:p w14:paraId="15AEAFFB" w14:textId="77777777" w:rsidR="005B2BD7" w:rsidRPr="00A47399" w:rsidRDefault="005B2BD7" w:rsidP="005B2BD7">
      <w:pPr>
        <w:pStyle w:val="PL"/>
      </w:pPr>
      <w:r w:rsidRPr="00A47399">
        <w:t xml:space="preserve">    </w:t>
      </w:r>
      <w:r w:rsidRPr="00A47399">
        <w:rPr>
          <w:b/>
        </w:rPr>
        <w:t>then</w:t>
      </w:r>
      <w:r w:rsidRPr="00A47399">
        <w:t xml:space="preserve"> { UE (MCVideo Client) responds to the SIP re-INVITE request with a SIP 200 (OK) response </w:t>
      </w:r>
      <w:r w:rsidRPr="00A47399">
        <w:rPr>
          <w:bCs/>
        </w:rPr>
        <w:t>and</w:t>
      </w:r>
      <w:r w:rsidRPr="00A47399">
        <w:t xml:space="preserve"> considers the emergency condition cancelled  }</w:t>
      </w:r>
    </w:p>
    <w:p w14:paraId="69A1F8A3" w14:textId="77777777" w:rsidR="005B2BD7" w:rsidRPr="00A47399" w:rsidRDefault="005B2BD7" w:rsidP="005B2BD7">
      <w:pPr>
        <w:pStyle w:val="PL"/>
      </w:pPr>
      <w:r w:rsidRPr="00A47399">
        <w:t xml:space="preserve">            }</w:t>
      </w:r>
    </w:p>
    <w:p w14:paraId="05CC77DC" w14:textId="77777777" w:rsidR="005B2BD7" w:rsidRPr="00A47399" w:rsidRDefault="005B2BD7" w:rsidP="005B2BD7">
      <w:pPr>
        <w:pStyle w:val="PL"/>
      </w:pPr>
    </w:p>
    <w:p w14:paraId="101EE2F4" w14:textId="77777777" w:rsidR="005B2BD7" w:rsidRPr="00A47399" w:rsidRDefault="005B2BD7" w:rsidP="005B2BD7">
      <w:pPr>
        <w:pStyle w:val="H6"/>
      </w:pPr>
      <w:r w:rsidRPr="00A47399">
        <w:t>(4)</w:t>
      </w:r>
    </w:p>
    <w:p w14:paraId="0BF56EAE" w14:textId="77777777" w:rsidR="005B2BD7" w:rsidRPr="00A47399" w:rsidRDefault="005B2BD7" w:rsidP="005B2BD7">
      <w:pPr>
        <w:pStyle w:val="PL"/>
      </w:pPr>
      <w:r w:rsidRPr="00A47399">
        <w:rPr>
          <w:b/>
        </w:rPr>
        <w:t>with</w:t>
      </w:r>
      <w:r w:rsidRPr="00A47399">
        <w:t xml:space="preserve"> { UE (MCVideo Client) having an ongoing Chat Group Call }</w:t>
      </w:r>
    </w:p>
    <w:p w14:paraId="61A3B9FD" w14:textId="77777777" w:rsidR="005B2BD7" w:rsidRPr="00A47399" w:rsidRDefault="005B2BD7" w:rsidP="005B2BD7">
      <w:pPr>
        <w:pStyle w:val="PL"/>
      </w:pPr>
      <w:r w:rsidRPr="00A47399">
        <w:t>ensure that {</w:t>
      </w:r>
    </w:p>
    <w:p w14:paraId="61230243" w14:textId="77777777" w:rsidR="005B2BD7" w:rsidRPr="00A47399" w:rsidRDefault="005B2BD7" w:rsidP="005B2BD7">
      <w:pPr>
        <w:pStyle w:val="PL"/>
      </w:pPr>
      <w:r w:rsidRPr="00A47399">
        <w:t xml:space="preserve">  </w:t>
      </w:r>
      <w:r w:rsidRPr="00A47399">
        <w:rPr>
          <w:b/>
        </w:rPr>
        <w:t>when</w:t>
      </w:r>
      <w:r w:rsidRPr="00A47399">
        <w:t xml:space="preserve"> { the UE (MCVideo Client) receives an upgrade of the ongoing MCVideo Chat Group Call to a MCVideo Imminent Peril Chat Group Call via a SIP re-INVITE message from the SS (MCVideo Server) }</w:t>
      </w:r>
    </w:p>
    <w:p w14:paraId="171ABF00" w14:textId="77777777" w:rsidR="005B2BD7" w:rsidRPr="00A47399" w:rsidRDefault="005B2BD7" w:rsidP="005B2BD7">
      <w:pPr>
        <w:pStyle w:val="PL"/>
      </w:pPr>
      <w:r w:rsidRPr="00A47399">
        <w:t xml:space="preserve">    </w:t>
      </w:r>
      <w:r w:rsidRPr="00A47399">
        <w:rPr>
          <w:b/>
        </w:rPr>
        <w:t>then</w:t>
      </w:r>
      <w:r w:rsidRPr="00A47399">
        <w:t xml:space="preserve"> { UE (MCVideo Client) responds to the SIP re-INVITE request with a SIP 200 (OK) response and considers the call as being upgraded to an Imminent Peril Chat Group Call ( }</w:t>
      </w:r>
    </w:p>
    <w:p w14:paraId="781E23BC" w14:textId="77777777" w:rsidR="005B2BD7" w:rsidRPr="00A47399" w:rsidRDefault="005B2BD7" w:rsidP="005B2BD7">
      <w:pPr>
        <w:pStyle w:val="PL"/>
      </w:pPr>
      <w:r w:rsidRPr="00A47399">
        <w:t xml:space="preserve">            }</w:t>
      </w:r>
    </w:p>
    <w:p w14:paraId="374DE11A" w14:textId="77777777" w:rsidR="005B2BD7" w:rsidRPr="00A47399" w:rsidRDefault="005B2BD7" w:rsidP="005B2BD7">
      <w:pPr>
        <w:pStyle w:val="PL"/>
      </w:pPr>
    </w:p>
    <w:p w14:paraId="41C17B63" w14:textId="77777777" w:rsidR="005B2BD7" w:rsidRPr="00A47399" w:rsidRDefault="005B2BD7" w:rsidP="005B2BD7">
      <w:pPr>
        <w:pStyle w:val="H6"/>
      </w:pPr>
      <w:r w:rsidRPr="00A47399">
        <w:t>(5)</w:t>
      </w:r>
    </w:p>
    <w:p w14:paraId="36A74FBF" w14:textId="77777777" w:rsidR="005B2BD7" w:rsidRPr="00A47399" w:rsidRDefault="005B2BD7" w:rsidP="005B2BD7">
      <w:pPr>
        <w:pStyle w:val="PL"/>
      </w:pPr>
      <w:r w:rsidRPr="00A47399">
        <w:rPr>
          <w:b/>
        </w:rPr>
        <w:t>with</w:t>
      </w:r>
      <w:r w:rsidRPr="00A47399">
        <w:t xml:space="preserve"> { UE (MCVideo Client) having an ongoing Chat Group Call, which was upgraded to an Imminent Peril Chat Group Call }</w:t>
      </w:r>
    </w:p>
    <w:p w14:paraId="4BAB1080" w14:textId="77777777" w:rsidR="005B2BD7" w:rsidRPr="00A47399" w:rsidRDefault="005B2BD7" w:rsidP="005B2BD7">
      <w:pPr>
        <w:pStyle w:val="PL"/>
      </w:pPr>
      <w:r w:rsidRPr="00A47399">
        <w:t>ensure that {</w:t>
      </w:r>
    </w:p>
    <w:p w14:paraId="7CA4EE97" w14:textId="77777777" w:rsidR="005B2BD7" w:rsidRPr="00A47399" w:rsidRDefault="005B2BD7" w:rsidP="005B2BD7">
      <w:pPr>
        <w:pStyle w:val="PL"/>
      </w:pPr>
      <w:r w:rsidRPr="00A47399">
        <w:rPr>
          <w:b/>
        </w:rPr>
        <w:t xml:space="preserve">  when</w:t>
      </w:r>
      <w:r w:rsidRPr="00A47399">
        <w:t xml:space="preserve"> { the UE (MCVideo Client) receives a cancellation of the ongoing McVideo Imminent Peril state via a SIP re-INVITE message from the SS (MCVideo Server) }</w:t>
      </w:r>
    </w:p>
    <w:p w14:paraId="5E620CDE" w14:textId="77777777" w:rsidR="005B2BD7" w:rsidRPr="00A47399" w:rsidRDefault="005B2BD7" w:rsidP="005B2BD7">
      <w:pPr>
        <w:pStyle w:val="PL"/>
      </w:pPr>
      <w:r w:rsidRPr="00A47399">
        <w:t xml:space="preserve">    </w:t>
      </w:r>
      <w:r w:rsidRPr="00A47399">
        <w:rPr>
          <w:b/>
        </w:rPr>
        <w:t>then</w:t>
      </w:r>
      <w:r w:rsidRPr="00A47399">
        <w:t xml:space="preserve"> { UE (MCVideo Client) responds to the SIP re-INVITE request with a SIP 200 (OK) response </w:t>
      </w:r>
      <w:r w:rsidRPr="00A47399">
        <w:rPr>
          <w:bCs/>
        </w:rPr>
        <w:t>and</w:t>
      </w:r>
      <w:r w:rsidRPr="00A47399">
        <w:t xml:space="preserve"> considers the imminent peril condition cancelled.}</w:t>
      </w:r>
    </w:p>
    <w:p w14:paraId="72947DC8" w14:textId="77777777" w:rsidR="005B2BD7" w:rsidRPr="00A47399" w:rsidRDefault="005B2BD7" w:rsidP="005B2BD7">
      <w:pPr>
        <w:pStyle w:val="PL"/>
      </w:pPr>
      <w:r w:rsidRPr="00A47399">
        <w:t xml:space="preserve">            }</w:t>
      </w:r>
    </w:p>
    <w:p w14:paraId="45AA5964" w14:textId="77777777" w:rsidR="005B2BD7" w:rsidRPr="00A47399" w:rsidRDefault="005B2BD7" w:rsidP="005B2BD7">
      <w:pPr>
        <w:pStyle w:val="PL"/>
      </w:pPr>
    </w:p>
    <w:p w14:paraId="3334355C" w14:textId="77777777" w:rsidR="005B2BD7" w:rsidRPr="00A47399" w:rsidRDefault="005B2BD7" w:rsidP="005B2BD7">
      <w:pPr>
        <w:pStyle w:val="H6"/>
      </w:pPr>
      <w:r w:rsidRPr="00A47399">
        <w:t>(6)</w:t>
      </w:r>
    </w:p>
    <w:p w14:paraId="74EFD0B4" w14:textId="77777777" w:rsidR="005B2BD7" w:rsidRPr="00A47399" w:rsidRDefault="005B2BD7" w:rsidP="005B2BD7">
      <w:pPr>
        <w:pStyle w:val="PL"/>
      </w:pPr>
      <w:r w:rsidRPr="00A47399">
        <w:rPr>
          <w:b/>
        </w:rPr>
        <w:t>with</w:t>
      </w:r>
      <w:r w:rsidRPr="00A47399">
        <w:t xml:space="preserve"> { UE (MCVideo Client) having an ongoing Chat Group</w:t>
      </w:r>
      <w:r w:rsidRPr="00A47399">
        <w:rPr>
          <w:color w:val="FF0000"/>
        </w:rPr>
        <w:t xml:space="preserve"> </w:t>
      </w:r>
      <w:r w:rsidRPr="00A47399">
        <w:t>Call }</w:t>
      </w:r>
    </w:p>
    <w:p w14:paraId="2F2671C4" w14:textId="77777777" w:rsidR="005B2BD7" w:rsidRPr="00A47399" w:rsidRDefault="005B2BD7" w:rsidP="005B2BD7">
      <w:pPr>
        <w:pStyle w:val="PL"/>
      </w:pPr>
      <w:r w:rsidRPr="00A47399">
        <w:t>ensure that {</w:t>
      </w:r>
    </w:p>
    <w:p w14:paraId="70E74717" w14:textId="77777777" w:rsidR="005B2BD7" w:rsidRPr="00A47399" w:rsidRDefault="005B2BD7" w:rsidP="005B2BD7">
      <w:pPr>
        <w:pStyle w:val="PL"/>
      </w:pPr>
      <w:r w:rsidRPr="00A47399">
        <w:t xml:space="preserve">  </w:t>
      </w:r>
      <w:r w:rsidRPr="00A47399">
        <w:rPr>
          <w:b/>
        </w:rPr>
        <w:t>when</w:t>
      </w:r>
      <w:r w:rsidRPr="00A47399">
        <w:t xml:space="preserve"> { the UE (MCVideo Client) receives a Media Transmission Notification message from the SS (MCVideo Server) }</w:t>
      </w:r>
    </w:p>
    <w:p w14:paraId="739F23DB" w14:textId="77777777" w:rsidR="005B2BD7" w:rsidRPr="00A47399" w:rsidRDefault="005B2BD7" w:rsidP="005B2BD7">
      <w:pPr>
        <w:pStyle w:val="PL"/>
      </w:pPr>
      <w:r w:rsidRPr="00A47399">
        <w:t xml:space="preserve">    </w:t>
      </w:r>
      <w:r w:rsidRPr="00A47399">
        <w:rPr>
          <w:b/>
        </w:rPr>
        <w:t>then</w:t>
      </w:r>
      <w:r w:rsidRPr="00A47399">
        <w:t xml:space="preserve"> {The UE (MCVideo Client) provides media transmission notification to the MCVideo User }</w:t>
      </w:r>
    </w:p>
    <w:p w14:paraId="3B2F74FB" w14:textId="77777777" w:rsidR="005B2BD7" w:rsidRPr="00A47399" w:rsidRDefault="005B2BD7" w:rsidP="005B2BD7">
      <w:pPr>
        <w:pStyle w:val="PL"/>
      </w:pPr>
      <w:r w:rsidRPr="00A47399">
        <w:t xml:space="preserve">            }</w:t>
      </w:r>
    </w:p>
    <w:p w14:paraId="26A794BB" w14:textId="77777777" w:rsidR="005B2BD7" w:rsidRPr="00A47399" w:rsidRDefault="005B2BD7" w:rsidP="005B2BD7">
      <w:pPr>
        <w:pStyle w:val="PL"/>
      </w:pPr>
    </w:p>
    <w:p w14:paraId="060191B8" w14:textId="77777777" w:rsidR="005B2BD7" w:rsidRPr="00A47399" w:rsidRDefault="005B2BD7" w:rsidP="005B2BD7">
      <w:pPr>
        <w:pStyle w:val="H6"/>
      </w:pPr>
      <w:r w:rsidRPr="00A47399">
        <w:t>(7)</w:t>
      </w:r>
    </w:p>
    <w:p w14:paraId="053FF3C6" w14:textId="77777777" w:rsidR="005B2BD7" w:rsidRPr="00A47399" w:rsidRDefault="005B2BD7" w:rsidP="005B2BD7">
      <w:pPr>
        <w:pStyle w:val="PL"/>
      </w:pPr>
      <w:r w:rsidRPr="00A47399">
        <w:rPr>
          <w:b/>
        </w:rPr>
        <w:t>with</w:t>
      </w:r>
      <w:r w:rsidRPr="00A47399">
        <w:t xml:space="preserve"> { UE (MCVideo Client) having provided media transmission notification to the MCVideo User after receiving a Media Transmission Notification message from the SS (MCVideo Server)}</w:t>
      </w:r>
    </w:p>
    <w:p w14:paraId="0177A1B0" w14:textId="77777777" w:rsidR="005B2BD7" w:rsidRPr="00A47399" w:rsidRDefault="005B2BD7" w:rsidP="005B2BD7">
      <w:pPr>
        <w:pStyle w:val="PL"/>
      </w:pPr>
      <w:r w:rsidRPr="00A47399">
        <w:t>ensure that {</w:t>
      </w:r>
    </w:p>
    <w:p w14:paraId="65829D99" w14:textId="77777777" w:rsidR="005B2BD7" w:rsidRPr="00A47399" w:rsidRDefault="005B2BD7" w:rsidP="005B2BD7">
      <w:pPr>
        <w:pStyle w:val="PL"/>
      </w:pPr>
      <w:r w:rsidRPr="00A47399">
        <w:t xml:space="preserve">  </w:t>
      </w:r>
      <w:r w:rsidRPr="00A47399">
        <w:rPr>
          <w:b/>
        </w:rPr>
        <w:t>when</w:t>
      </w:r>
      <w:r w:rsidRPr="00A47399">
        <w:t xml:space="preserve"> { the MCVideo User requests permission to receive media }</w:t>
      </w:r>
    </w:p>
    <w:p w14:paraId="5EE4ED6B" w14:textId="77777777" w:rsidR="005B2BD7" w:rsidRPr="00A47399" w:rsidRDefault="005B2BD7" w:rsidP="005B2BD7">
      <w:pPr>
        <w:pStyle w:val="PL"/>
      </w:pPr>
      <w:r w:rsidRPr="00A47399">
        <w:t xml:space="preserve">    </w:t>
      </w:r>
      <w:r w:rsidRPr="00A47399">
        <w:rPr>
          <w:b/>
        </w:rPr>
        <w:t>then</w:t>
      </w:r>
      <w:r w:rsidRPr="00A47399">
        <w:t xml:space="preserve"> {The UE (MCVideo Client) sends a Receive Media Request message to the SS (MCVideo Server) </w:t>
      </w:r>
      <w:r w:rsidRPr="00A47399">
        <w:rPr>
          <w:b/>
          <w:bCs/>
        </w:rPr>
        <w:t>and</w:t>
      </w:r>
      <w:r w:rsidRPr="00A47399">
        <w:t xml:space="preserve"> provides receive media success notification to the MCVideo User upon reception of the Receive Media Response message }</w:t>
      </w:r>
    </w:p>
    <w:p w14:paraId="0F750A53" w14:textId="77777777" w:rsidR="005B2BD7" w:rsidRPr="00A47399" w:rsidRDefault="005B2BD7" w:rsidP="005B2BD7">
      <w:pPr>
        <w:pStyle w:val="PL"/>
      </w:pPr>
      <w:r w:rsidRPr="00A47399">
        <w:t xml:space="preserve">            }</w:t>
      </w:r>
    </w:p>
    <w:p w14:paraId="1819CD93" w14:textId="77777777" w:rsidR="005B2BD7" w:rsidRPr="00A47399" w:rsidRDefault="005B2BD7" w:rsidP="005B2BD7">
      <w:pPr>
        <w:pStyle w:val="PL"/>
      </w:pPr>
    </w:p>
    <w:p w14:paraId="30F03574" w14:textId="77777777" w:rsidR="005B2BD7" w:rsidRPr="00A47399" w:rsidRDefault="005B2BD7" w:rsidP="005B2BD7">
      <w:pPr>
        <w:pStyle w:val="H6"/>
      </w:pPr>
      <w:r w:rsidRPr="00A47399">
        <w:t>(8)</w:t>
      </w:r>
    </w:p>
    <w:p w14:paraId="0A3F6DB3" w14:textId="77777777" w:rsidR="005B2BD7" w:rsidRPr="00A47399" w:rsidRDefault="005B2BD7" w:rsidP="005B2BD7">
      <w:pPr>
        <w:pStyle w:val="PL"/>
      </w:pPr>
      <w:r w:rsidRPr="00A47399">
        <w:rPr>
          <w:b/>
        </w:rPr>
        <w:t>with</w:t>
      </w:r>
      <w:r w:rsidRPr="00A47399">
        <w:t xml:space="preserve"> { UE (MCVideo Client) having an ongoing Chat Group</w:t>
      </w:r>
      <w:r w:rsidRPr="00A47399">
        <w:rPr>
          <w:color w:val="FF0000"/>
        </w:rPr>
        <w:t xml:space="preserve"> </w:t>
      </w:r>
      <w:r w:rsidRPr="00A47399">
        <w:t>Call }</w:t>
      </w:r>
    </w:p>
    <w:p w14:paraId="3E60153D" w14:textId="77777777" w:rsidR="005B2BD7" w:rsidRPr="00A47399" w:rsidRDefault="005B2BD7" w:rsidP="005B2BD7">
      <w:pPr>
        <w:pStyle w:val="PL"/>
      </w:pPr>
      <w:r w:rsidRPr="00A47399">
        <w:t>ensure that {</w:t>
      </w:r>
    </w:p>
    <w:p w14:paraId="071B9B42" w14:textId="77777777" w:rsidR="005B2BD7" w:rsidRPr="00A47399" w:rsidRDefault="005B2BD7" w:rsidP="005B2BD7">
      <w:pPr>
        <w:pStyle w:val="PL"/>
      </w:pPr>
      <w:r w:rsidRPr="00A47399">
        <w:t xml:space="preserve">  </w:t>
      </w:r>
      <w:r w:rsidRPr="00A47399">
        <w:rPr>
          <w:b/>
        </w:rPr>
        <w:t>when</w:t>
      </w:r>
      <w:r w:rsidRPr="00A47399">
        <w:t xml:space="preserve"> { the UE (MCVideo User) requests to terminate the ongoing MCVideo Chat Group Call }</w:t>
      </w:r>
    </w:p>
    <w:p w14:paraId="491FDB23" w14:textId="77777777" w:rsidR="005B2BD7" w:rsidRPr="00A47399" w:rsidRDefault="005B2BD7" w:rsidP="005B2BD7">
      <w:pPr>
        <w:pStyle w:val="PL"/>
      </w:pPr>
      <w:r w:rsidRPr="00A47399">
        <w:t xml:space="preserve">    </w:t>
      </w:r>
      <w:r w:rsidRPr="00A47399">
        <w:rPr>
          <w:b/>
        </w:rPr>
        <w:t>then</w:t>
      </w:r>
      <w:r w:rsidRPr="00A47399">
        <w:t xml:space="preserve"> { UE (MCVideo Client) sends a SIP BYE request and leaves the MCVideo session }</w:t>
      </w:r>
    </w:p>
    <w:p w14:paraId="6626B557" w14:textId="77777777" w:rsidR="005B2BD7" w:rsidRPr="00A47399" w:rsidRDefault="005B2BD7" w:rsidP="005B2BD7">
      <w:pPr>
        <w:pStyle w:val="PL"/>
      </w:pPr>
      <w:r w:rsidRPr="00A47399">
        <w:t xml:space="preserve">            }</w:t>
      </w:r>
    </w:p>
    <w:p w14:paraId="7607AC75" w14:textId="77777777" w:rsidR="005B2BD7" w:rsidRPr="00A47399" w:rsidRDefault="005B2BD7" w:rsidP="005B2BD7">
      <w:pPr>
        <w:pStyle w:val="PL"/>
      </w:pPr>
    </w:p>
    <w:p w14:paraId="1F700D40" w14:textId="77777777" w:rsidR="005B2BD7" w:rsidRPr="00A47399" w:rsidRDefault="005B2BD7" w:rsidP="005B2BD7">
      <w:pPr>
        <w:pStyle w:val="H6"/>
      </w:pPr>
      <w:bookmarkStart w:id="532" w:name="_Toc52787536"/>
      <w:bookmarkStart w:id="533" w:name="_Toc52787717"/>
      <w:bookmarkStart w:id="534" w:name="_Toc75906939"/>
      <w:bookmarkStart w:id="535" w:name="_Toc75907276"/>
      <w:r w:rsidRPr="00A47399">
        <w:lastRenderedPageBreak/>
        <w:t>6.1.2.3.2</w:t>
      </w:r>
      <w:r w:rsidRPr="00A47399">
        <w:tab/>
        <w:t>Conformance requirements</w:t>
      </w:r>
      <w:bookmarkEnd w:id="532"/>
      <w:bookmarkEnd w:id="533"/>
      <w:bookmarkEnd w:id="534"/>
      <w:bookmarkEnd w:id="535"/>
    </w:p>
    <w:p w14:paraId="28B916C2" w14:textId="77777777" w:rsidR="005B2BD7" w:rsidRPr="00A47399" w:rsidRDefault="005B2BD7" w:rsidP="005B2BD7">
      <w:r w:rsidRPr="00A47399">
        <w:t xml:space="preserve">References: The conformance requirements covered in the current TC are specified in: TS 24.281 </w:t>
      </w:r>
      <w:proofErr w:type="gramStart"/>
      <w:r w:rsidRPr="00A47399">
        <w:t>clauses  9.2.2.3.1.1</w:t>
      </w:r>
      <w:proofErr w:type="gramEnd"/>
      <w:r w:rsidRPr="00A47399">
        <w:t>, 9.2.2.3.1.3, 9.2.2.4.1.1, 9.2.2.4.1.2, 9.2.2.4.1.3, 9.2.2.5.1.2, 9.2.2.5.1.3, 9.2.2.5.1.6, TS 24.581, clauses 6.2.4.2.2, 6.3.2.2, 6.3.4.4.12,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FAAE764" w14:textId="77777777" w:rsidR="005B2BD7" w:rsidRPr="00A47399" w:rsidRDefault="005B2BD7" w:rsidP="005B2BD7">
      <w:r w:rsidRPr="00A47399">
        <w:t>[TS 24.281, Clause 9.2.2.3.1.1]</w:t>
      </w:r>
    </w:p>
    <w:p w14:paraId="3A7BDC24" w14:textId="77777777" w:rsidR="005B2BD7" w:rsidRPr="00A47399" w:rsidRDefault="005B2BD7" w:rsidP="005B2BD7">
      <w:r w:rsidRPr="00A47399">
        <w:t>In the procedures in this subclause:</w:t>
      </w:r>
    </w:p>
    <w:p w14:paraId="3CB931BC" w14:textId="77777777" w:rsidR="005B2BD7" w:rsidRPr="00A47399" w:rsidRDefault="005B2BD7" w:rsidP="005B2BD7">
      <w:pPr>
        <w:ind w:left="568" w:hanging="284"/>
      </w:pPr>
      <w:r w:rsidRPr="00A47399">
        <w:t>1)</w:t>
      </w:r>
      <w:r w:rsidRPr="00A47399">
        <w:tab/>
        <w:t>group identity in an incoming SIP INVITE request refers to the group identity from the &lt;</w:t>
      </w:r>
      <w:proofErr w:type="spellStart"/>
      <w:r w:rsidRPr="00A47399">
        <w:t>mcvideo</w:t>
      </w:r>
      <w:proofErr w:type="spellEnd"/>
      <w:r w:rsidRPr="00A47399">
        <w:t>-request-</w:t>
      </w:r>
      <w:proofErr w:type="spellStart"/>
      <w:r w:rsidRPr="00A47399">
        <w:t>uri</w:t>
      </w:r>
      <w:proofErr w:type="spellEnd"/>
      <w:r w:rsidRPr="00A47399">
        <w:t>&gt; element of the application/vnd.3gpp.mcvideo-info+xml MIME body of the incoming SIP INVITE request;</w:t>
      </w:r>
    </w:p>
    <w:p w14:paraId="27B5DF47" w14:textId="77777777" w:rsidR="005B2BD7" w:rsidRPr="00A47399" w:rsidRDefault="005B2BD7" w:rsidP="005B2BD7">
      <w:pPr>
        <w:ind w:left="568" w:hanging="284"/>
      </w:pPr>
      <w:r w:rsidRPr="00A47399">
        <w:t>2)</w:t>
      </w:r>
      <w:r w:rsidRPr="00A47399">
        <w:tab/>
        <w:t>emergency indication in an incoming SIP INVITE request refers to the &lt;emergency-</w:t>
      </w:r>
      <w:proofErr w:type="spellStart"/>
      <w:r w:rsidRPr="00A47399">
        <w:t>ind</w:t>
      </w:r>
      <w:proofErr w:type="spellEnd"/>
      <w:r w:rsidRPr="00A47399">
        <w:t>&gt; element of the application/vnd.3gpp.mcvideo-info+xml MIME body;</w:t>
      </w:r>
    </w:p>
    <w:p w14:paraId="07436271" w14:textId="77777777" w:rsidR="005B2BD7" w:rsidRPr="00A47399" w:rsidRDefault="005B2BD7" w:rsidP="005B2BD7">
      <w:pPr>
        <w:ind w:left="568" w:hanging="284"/>
      </w:pPr>
      <w:r w:rsidRPr="00A47399">
        <w:t>3)</w:t>
      </w:r>
      <w:r w:rsidRPr="00A47399">
        <w:tab/>
        <w:t>imminent peril indication in an incoming SIP INVITE request refers to the &lt;</w:t>
      </w:r>
      <w:proofErr w:type="spellStart"/>
      <w:r w:rsidRPr="00A47399">
        <w:t>imminentperil-ind</w:t>
      </w:r>
      <w:proofErr w:type="spellEnd"/>
      <w:r w:rsidRPr="00A47399">
        <w:t>&gt; element of the application/vnd.3gpp.mcvideo-info+xml MIME body.</w:t>
      </w:r>
    </w:p>
    <w:p w14:paraId="3F242CA4" w14:textId="77777777" w:rsidR="005B2BD7" w:rsidRPr="00A47399" w:rsidRDefault="005B2BD7" w:rsidP="005B2BD7">
      <w:r w:rsidRPr="00A47399">
        <w:t xml:space="preserve">Upon receipt of a "SIP INVITE request for originating participating </w:t>
      </w:r>
      <w:proofErr w:type="spellStart"/>
      <w:r w:rsidRPr="00A47399">
        <w:t>MCVideo</w:t>
      </w:r>
      <w:proofErr w:type="spellEnd"/>
      <w:r w:rsidRPr="00A47399">
        <w:t xml:space="preserve"> function" for a group identity identifying a chat </w:t>
      </w:r>
      <w:proofErr w:type="spellStart"/>
      <w:r w:rsidRPr="00A47399">
        <w:t>MCVideo</w:t>
      </w:r>
      <w:proofErr w:type="spellEnd"/>
      <w:r w:rsidRPr="00A47399">
        <w:t xml:space="preserve"> group containing an application/vnd.3gpp.mcvideo-info+xml MIME body with the &lt;session-type&gt; element set to a value of "chat", the participating </w:t>
      </w:r>
      <w:proofErr w:type="spellStart"/>
      <w:r w:rsidRPr="00A47399">
        <w:t>MCVideo</w:t>
      </w:r>
      <w:proofErr w:type="spellEnd"/>
      <w:r w:rsidRPr="00A47399">
        <w:t xml:space="preserve"> function:</w:t>
      </w:r>
    </w:p>
    <w:p w14:paraId="69D17421" w14:textId="77777777" w:rsidR="005B2BD7" w:rsidRPr="00A47399" w:rsidRDefault="005B2BD7" w:rsidP="005B2BD7">
      <w:pPr>
        <w:ind w:left="568" w:hanging="284"/>
      </w:pPr>
      <w:r w:rsidRPr="00A47399">
        <w:t>1)</w:t>
      </w:r>
      <w:r w:rsidRPr="00A47399">
        <w:tab/>
        <w:t xml:space="preserve">if unable to process the request due to a lack of resources or a risk of congestion exists, may reject the SIP INVITE request with a SIP 500 (Server Internal Error) response. The participating </w:t>
      </w:r>
      <w:proofErr w:type="spellStart"/>
      <w:r w:rsidRPr="00A47399">
        <w:t>MCVideo</w:t>
      </w:r>
      <w:proofErr w:type="spellEnd"/>
      <w:r w:rsidRPr="00A47399">
        <w:t xml:space="preserve"> function may include a Retry-After header field to the SIP 500 (Server Internal Error) response as specified in IETF RFC 3261 [</w:t>
      </w:r>
      <w:r w:rsidRPr="00A47399">
        <w:rPr>
          <w:lang w:eastAsia="zh-CN"/>
        </w:rPr>
        <w:t>15</w:t>
      </w:r>
      <w:r w:rsidRPr="00A47399">
        <w:t>]. Otherwise, continue with the rest of the steps;</w:t>
      </w:r>
    </w:p>
    <w:p w14:paraId="23610D0D" w14:textId="77777777" w:rsidR="005B2BD7" w:rsidRPr="00A47399" w:rsidRDefault="005B2BD7" w:rsidP="005B2BD7">
      <w:pPr>
        <w:keepLines/>
        <w:ind w:left="1135" w:hanging="851"/>
      </w:pPr>
      <w:r w:rsidRPr="00A47399">
        <w:t>NOTE 1:</w:t>
      </w:r>
      <w:r w:rsidRPr="00A47399">
        <w:tab/>
        <w:t xml:space="preserve">if the SIP INVITE request contains an emergency indication set to a value of "true" or an imminent peril indication set to a value of "true" and this is an authorized request for originating a priority call as determined by subclause 6.3.2.1.8.1, the participating </w:t>
      </w:r>
      <w:proofErr w:type="spellStart"/>
      <w:r w:rsidRPr="00A47399">
        <w:t>MCVideo</w:t>
      </w:r>
      <w:proofErr w:type="spellEnd"/>
      <w:r w:rsidRPr="00A47399">
        <w:t xml:space="preserve"> function can according to local policy choose to accept the request.</w:t>
      </w:r>
    </w:p>
    <w:p w14:paraId="5D3E7740" w14:textId="77777777" w:rsidR="005B2BD7" w:rsidRPr="00A47399" w:rsidRDefault="005B2BD7" w:rsidP="005B2BD7">
      <w:pPr>
        <w:ind w:left="568" w:hanging="284"/>
      </w:pPr>
      <w:r w:rsidRPr="00A47399">
        <w:t>2)</w:t>
      </w:r>
      <w:r w:rsidRPr="00A47399">
        <w:tab/>
        <w:t xml:space="preserve">shall determine the </w:t>
      </w:r>
      <w:proofErr w:type="spellStart"/>
      <w:r w:rsidRPr="00A47399">
        <w:t>MCVideo</w:t>
      </w:r>
      <w:proofErr w:type="spellEnd"/>
      <w:r w:rsidRPr="00A47399">
        <w:t xml:space="preserve"> ID of the calling user from public user identity in the P-Asserted-Identity header field of the SIP INVITE request, and authorise the calling user;</w:t>
      </w:r>
    </w:p>
    <w:p w14:paraId="4071AFB0" w14:textId="77777777" w:rsidR="005B2BD7" w:rsidRPr="00A47399" w:rsidRDefault="005B2BD7" w:rsidP="005B2BD7">
      <w:pPr>
        <w:keepLines/>
        <w:ind w:left="1135" w:hanging="851"/>
      </w:pPr>
      <w:r w:rsidRPr="00A47399">
        <w:t>NOTE 2:</w:t>
      </w:r>
      <w:r w:rsidRPr="00A47399">
        <w:tab/>
        <w:t xml:space="preserve">The </w:t>
      </w:r>
      <w:proofErr w:type="spellStart"/>
      <w:r w:rsidRPr="00A47399">
        <w:t>MCVideo</w:t>
      </w:r>
      <w:proofErr w:type="spellEnd"/>
      <w:r w:rsidRPr="00A47399">
        <w:t xml:space="preserve"> ID of the calling user is bound to the public user identity at the </w:t>
      </w:r>
      <w:proofErr w:type="gramStart"/>
      <w:r w:rsidRPr="00A47399">
        <w:t>time of service</w:t>
      </w:r>
      <w:proofErr w:type="gramEnd"/>
      <w:r w:rsidRPr="00A47399">
        <w:t xml:space="preserve"> authorisation, as documented in subclause </w:t>
      </w:r>
      <w:r w:rsidRPr="00A47399">
        <w:rPr>
          <w:lang w:eastAsia="zh-CN"/>
        </w:rPr>
        <w:t>7.3</w:t>
      </w:r>
      <w:r w:rsidRPr="00A47399">
        <w:t>.</w:t>
      </w:r>
    </w:p>
    <w:p w14:paraId="646DB9D1" w14:textId="77777777" w:rsidR="005B2BD7" w:rsidRPr="00A47399" w:rsidRDefault="005B2BD7" w:rsidP="005B2BD7">
      <w:pPr>
        <w:ind w:left="568" w:hanging="284"/>
      </w:pPr>
      <w:r w:rsidRPr="00A47399">
        <w:t>3)</w:t>
      </w:r>
      <w:r w:rsidRPr="00A47399">
        <w:tab/>
        <w:t xml:space="preserve">if through local policy in the originating participating </w:t>
      </w:r>
      <w:proofErr w:type="spellStart"/>
      <w:r w:rsidRPr="00A47399">
        <w:t>MCVideo</w:t>
      </w:r>
      <w:proofErr w:type="spellEnd"/>
      <w:r w:rsidRPr="00A47399">
        <w:t xml:space="preserve"> function, the user identified by the </w:t>
      </w:r>
      <w:proofErr w:type="spellStart"/>
      <w:r w:rsidRPr="00A47399">
        <w:t>MCVideo</w:t>
      </w:r>
      <w:proofErr w:type="spellEnd"/>
      <w:r w:rsidRPr="00A47399">
        <w:t xml:space="preserve"> ID is not authorized to make chat group calls, shall reject the "SIP INVITE request for originating participating </w:t>
      </w:r>
      <w:proofErr w:type="spellStart"/>
      <w:r w:rsidRPr="00A47399">
        <w:t>MCVideo</w:t>
      </w:r>
      <w:proofErr w:type="spellEnd"/>
      <w:r w:rsidRPr="00A47399">
        <w:t xml:space="preserve"> function" with a SIP 403 (Forbidden) response to the SIP INVITE request, with warning text set to "108 user not authorized to make chat group calls" in a Warning header field as specified in subclause </w:t>
      </w:r>
      <w:r w:rsidRPr="00A47399">
        <w:rPr>
          <w:lang w:eastAsia="zh-CN"/>
        </w:rPr>
        <w:t>4.4</w:t>
      </w:r>
      <w:r w:rsidRPr="00A47399">
        <w:t>;</w:t>
      </w:r>
    </w:p>
    <w:p w14:paraId="607E80AF" w14:textId="77777777" w:rsidR="005B2BD7" w:rsidRPr="00A47399" w:rsidRDefault="005B2BD7" w:rsidP="005B2BD7">
      <w:pPr>
        <w:ind w:left="568" w:hanging="284"/>
      </w:pPr>
      <w:r w:rsidRPr="00A47399">
        <w:t>4)</w:t>
      </w:r>
      <w:r w:rsidRPr="00A47399">
        <w:tab/>
        <w:t xml:space="preserve">shall determine if the media parameters are acceptable and the </w:t>
      </w:r>
      <w:proofErr w:type="spellStart"/>
      <w:r w:rsidRPr="00A47399">
        <w:t>MCVideo</w:t>
      </w:r>
      <w:proofErr w:type="spellEnd"/>
      <w:r w:rsidRPr="00A47399">
        <w:t xml:space="preserve"> codecs are offered in the SDP offer and if not, reject the request with a SIP 488 (Not Acceptable Here) response. Otherwise, continue with the rest of the steps;</w:t>
      </w:r>
    </w:p>
    <w:p w14:paraId="701B99C8" w14:textId="77777777" w:rsidR="005B2BD7" w:rsidRPr="00A47399" w:rsidRDefault="005B2BD7" w:rsidP="005B2BD7">
      <w:pPr>
        <w:ind w:left="568" w:hanging="284"/>
      </w:pPr>
      <w:r w:rsidRPr="00A47399">
        <w:t>5)</w:t>
      </w:r>
      <w:r w:rsidRPr="00A47399">
        <w:tab/>
        <w:t xml:space="preserve">shall check if the number of maximum simultaneous </w:t>
      </w:r>
      <w:proofErr w:type="spellStart"/>
      <w:r w:rsidRPr="00A47399">
        <w:t>MCVideo</w:t>
      </w:r>
      <w:proofErr w:type="spellEnd"/>
      <w:r w:rsidRPr="00A47399">
        <w:t xml:space="preserve"> group calls supported for the </w:t>
      </w:r>
      <w:proofErr w:type="spellStart"/>
      <w:r w:rsidRPr="00A47399">
        <w:t>MCVideo</w:t>
      </w:r>
      <w:proofErr w:type="spellEnd"/>
      <w:r w:rsidRPr="00A47399">
        <w:t xml:space="preserve"> user as specified in the &lt;MaxSimultaneousCallsN6&gt; element of the &lt;</w:t>
      </w:r>
      <w:proofErr w:type="spellStart"/>
      <w:r w:rsidRPr="00A47399">
        <w:t>MCVideo</w:t>
      </w:r>
      <w:proofErr w:type="spellEnd"/>
      <w:r w:rsidRPr="00A47399">
        <w:t xml:space="preserve">-group-call&gt; element of the </w:t>
      </w:r>
      <w:proofErr w:type="spellStart"/>
      <w:r w:rsidRPr="00A47399">
        <w:t>MCVideo</w:t>
      </w:r>
      <w:proofErr w:type="spellEnd"/>
      <w:r w:rsidRPr="00A47399">
        <w:t xml:space="preserve"> user profile document (see the </w:t>
      </w:r>
      <w:proofErr w:type="spellStart"/>
      <w:r w:rsidRPr="00A47399">
        <w:t>MCVideo</w:t>
      </w:r>
      <w:proofErr w:type="spellEnd"/>
      <w:r w:rsidRPr="00A47399">
        <w:t xml:space="preserve"> user profile document in 3GPP TS 24.484 [</w:t>
      </w:r>
      <w:r w:rsidRPr="00A47399">
        <w:rPr>
          <w:lang w:eastAsia="zh-CN"/>
        </w:rPr>
        <w:t>25</w:t>
      </w:r>
      <w:r w:rsidRPr="00A47399">
        <w:t xml:space="preserve">]) has been exceeded. If exceeded, the </w:t>
      </w:r>
      <w:proofErr w:type="spellStart"/>
      <w:r w:rsidRPr="00A47399">
        <w:t>MCVideo</w:t>
      </w:r>
      <w:proofErr w:type="spellEnd"/>
      <w:r w:rsidRPr="00A47399">
        <w:t xml:space="preserve"> function shall respond with a SIP 486 (Busy Here) response with the warning text set to "103 maximum simultaneous </w:t>
      </w:r>
      <w:proofErr w:type="spellStart"/>
      <w:r w:rsidRPr="00A47399">
        <w:t>MCVideo</w:t>
      </w:r>
      <w:proofErr w:type="spellEnd"/>
      <w:r w:rsidRPr="00A47399">
        <w:t xml:space="preserve"> group calls reached" in a Warning header field as specified in subclause </w:t>
      </w:r>
      <w:r w:rsidRPr="00A47399">
        <w:rPr>
          <w:lang w:eastAsia="zh-CN"/>
        </w:rPr>
        <w:t>4.4</w:t>
      </w:r>
      <w:r w:rsidRPr="00A47399">
        <w:t>. Otherwise, continue with the rest of the steps;</w:t>
      </w:r>
    </w:p>
    <w:p w14:paraId="6DE7702F" w14:textId="77777777" w:rsidR="005B2BD7" w:rsidRPr="00A47399" w:rsidRDefault="005B2BD7" w:rsidP="005B2BD7">
      <w:pPr>
        <w:keepLines/>
        <w:ind w:left="1135" w:hanging="851"/>
        <w:rPr>
          <w:lang w:eastAsia="zh-CN"/>
        </w:rPr>
      </w:pPr>
      <w:r w:rsidRPr="00A47399">
        <w:rPr>
          <w:lang w:eastAsia="zh-CN"/>
        </w:rPr>
        <w:t>NOTE 3:</w:t>
      </w:r>
      <w:r w:rsidRPr="00A47399">
        <w:rPr>
          <w:lang w:eastAsia="zh-CN"/>
        </w:rPr>
        <w:tab/>
        <w:t>If the SIP INVITE request contains an emergency indication set to a value of "true"</w:t>
      </w:r>
      <w:r w:rsidRPr="00A47399">
        <w:t xml:space="preserve"> or an imminent peril indication set to a value of "true" and this is an authorized request for originating a priority call as determined by subclause 6.3.2.1.8.1</w:t>
      </w:r>
      <w:r w:rsidRPr="00A47399">
        <w:rPr>
          <w:lang w:eastAsia="zh-CN"/>
        </w:rPr>
        <w:t xml:space="preserve">, the participating </w:t>
      </w:r>
      <w:proofErr w:type="spellStart"/>
      <w:r w:rsidRPr="00A47399">
        <w:rPr>
          <w:lang w:eastAsia="zh-CN"/>
        </w:rPr>
        <w:t>MCVideo</w:t>
      </w:r>
      <w:proofErr w:type="spellEnd"/>
      <w:r w:rsidRPr="00A47399">
        <w:rPr>
          <w:lang w:eastAsia="zh-CN"/>
        </w:rPr>
        <w:t xml:space="preserve"> function can </w:t>
      </w:r>
      <w:r w:rsidRPr="00A47399">
        <w:t>according to local policy</w:t>
      </w:r>
      <w:r w:rsidRPr="00A47399">
        <w:rPr>
          <w:lang w:eastAsia="zh-CN"/>
        </w:rPr>
        <w:t xml:space="preserve"> choose to allow for an exception to the limit for the maximum simultaneous </w:t>
      </w:r>
      <w:proofErr w:type="spellStart"/>
      <w:r w:rsidRPr="00A47399">
        <w:rPr>
          <w:lang w:eastAsia="zh-CN"/>
        </w:rPr>
        <w:t>MCVideo</w:t>
      </w:r>
      <w:proofErr w:type="spellEnd"/>
      <w:r w:rsidRPr="00A47399">
        <w:rPr>
          <w:lang w:eastAsia="zh-CN"/>
        </w:rPr>
        <w:t xml:space="preserve"> sessions supported for the </w:t>
      </w:r>
      <w:proofErr w:type="spellStart"/>
      <w:r w:rsidRPr="00A47399">
        <w:rPr>
          <w:lang w:eastAsia="zh-CN"/>
        </w:rPr>
        <w:t>MCVideo</w:t>
      </w:r>
      <w:proofErr w:type="spellEnd"/>
      <w:r w:rsidRPr="00A47399">
        <w:rPr>
          <w:lang w:eastAsia="zh-CN"/>
        </w:rPr>
        <w:t xml:space="preserve"> user.</w:t>
      </w:r>
    </w:p>
    <w:p w14:paraId="62C7B5E1" w14:textId="77777777" w:rsidR="005B2BD7" w:rsidRPr="00A47399" w:rsidRDefault="005B2BD7" w:rsidP="005B2BD7">
      <w:pPr>
        <w:ind w:left="568" w:hanging="284"/>
      </w:pPr>
      <w:r w:rsidRPr="00A47399">
        <w:lastRenderedPageBreak/>
        <w:t>6)</w:t>
      </w:r>
      <w:r w:rsidRPr="00A47399">
        <w:tab/>
        <w:t xml:space="preserve">if the user identified by the </w:t>
      </w:r>
      <w:proofErr w:type="spellStart"/>
      <w:r w:rsidRPr="00A47399">
        <w:t>MCVideo</w:t>
      </w:r>
      <w:proofErr w:type="spellEnd"/>
      <w:r w:rsidRPr="00A47399">
        <w:t xml:space="preserve"> ID is not affiliated to the group identified in the "SIP INVITE request for originating participating </w:t>
      </w:r>
      <w:proofErr w:type="spellStart"/>
      <w:r w:rsidRPr="00A47399">
        <w:t>MCVideo</w:t>
      </w:r>
      <w:proofErr w:type="spellEnd"/>
      <w:r w:rsidRPr="00A47399">
        <w:t xml:space="preserve"> function" as determined by subclause </w:t>
      </w:r>
      <w:r w:rsidRPr="00A47399">
        <w:rPr>
          <w:lang w:eastAsia="zh-CN"/>
        </w:rPr>
        <w:t>8.2.2.2.11</w:t>
      </w:r>
      <w:r w:rsidRPr="00A47399">
        <w:t>, shall perform the actions specified in subclause </w:t>
      </w:r>
      <w:r w:rsidRPr="00A47399">
        <w:rPr>
          <w:lang w:eastAsia="zh-CN"/>
        </w:rPr>
        <w:t>8.2.2.2.12</w:t>
      </w:r>
      <w:r w:rsidRPr="00A47399">
        <w:t xml:space="preserve"> for implicit affiliation;</w:t>
      </w:r>
    </w:p>
    <w:p w14:paraId="22996DDA" w14:textId="77777777" w:rsidR="005B2BD7" w:rsidRPr="00A47399" w:rsidRDefault="005B2BD7" w:rsidP="005B2BD7">
      <w:pPr>
        <w:ind w:left="568" w:hanging="284"/>
      </w:pPr>
      <w:r w:rsidRPr="00A47399">
        <w:t>7)</w:t>
      </w:r>
      <w:r w:rsidRPr="00A47399">
        <w:tab/>
        <w:t xml:space="preserve">if the actions for implicit affiliation specified in step 6) above were performed but not successful in affiliating the </w:t>
      </w:r>
      <w:proofErr w:type="spellStart"/>
      <w:r w:rsidRPr="00A47399">
        <w:t>MCVideo</w:t>
      </w:r>
      <w:proofErr w:type="spellEnd"/>
      <w:r w:rsidRPr="00A47399">
        <w:t xml:space="preserve"> user due to the </w:t>
      </w:r>
      <w:proofErr w:type="spellStart"/>
      <w:r w:rsidRPr="00A47399">
        <w:t>MCVideo</w:t>
      </w:r>
      <w:proofErr w:type="spellEnd"/>
      <w:r w:rsidRPr="00A47399">
        <w:t xml:space="preserve"> user already having N2 simultaneous affiliations, shall reject the "SIP INVITE request for originating participating </w:t>
      </w:r>
      <w:proofErr w:type="spellStart"/>
      <w:r w:rsidRPr="00A47399">
        <w:t>MCVideo</w:t>
      </w:r>
      <w:proofErr w:type="spellEnd"/>
      <w:r w:rsidRPr="00A47399">
        <w:t xml:space="preserve"> function" with a SIP 486 (Busy Here) response with the warning text set to "102 too many simultaneous affiliations" in a Warning header field as specified in subclause </w:t>
      </w:r>
      <w:r w:rsidRPr="00A47399">
        <w:rPr>
          <w:lang w:eastAsia="zh-CN"/>
        </w:rPr>
        <w:t>4.4</w:t>
      </w:r>
      <w:r w:rsidRPr="00A47399">
        <w:t>. and skip the rest of the steps.</w:t>
      </w:r>
    </w:p>
    <w:p w14:paraId="73181A5C" w14:textId="77777777" w:rsidR="005B2BD7" w:rsidRPr="00A47399" w:rsidRDefault="005B2BD7" w:rsidP="005B2BD7">
      <w:pPr>
        <w:keepLines/>
        <w:ind w:left="1135" w:hanging="851"/>
        <w:rPr>
          <w:rFonts w:eastAsia="Calibri"/>
        </w:rPr>
      </w:pPr>
      <w:r w:rsidRPr="00A47399">
        <w:t>NOTE 4:</w:t>
      </w:r>
      <w:r w:rsidRPr="00A47399">
        <w:tab/>
        <w:t xml:space="preserve">N2 is the </w:t>
      </w:r>
      <w:r w:rsidRPr="00A47399">
        <w:rPr>
          <w:rFonts w:eastAsia="Calibri"/>
        </w:rPr>
        <w:t xml:space="preserve">total number of </w:t>
      </w:r>
      <w:proofErr w:type="spellStart"/>
      <w:r w:rsidRPr="00A47399">
        <w:rPr>
          <w:rFonts w:eastAsia="Calibri"/>
        </w:rPr>
        <w:t>MCVideo</w:t>
      </w:r>
      <w:proofErr w:type="spellEnd"/>
      <w:r w:rsidRPr="00A47399">
        <w:rPr>
          <w:rFonts w:eastAsia="Calibri"/>
        </w:rPr>
        <w:t xml:space="preserve"> groups that an </w:t>
      </w:r>
      <w:proofErr w:type="spellStart"/>
      <w:r w:rsidRPr="00A47399">
        <w:rPr>
          <w:rFonts w:eastAsia="Calibri"/>
        </w:rPr>
        <w:t>MCVideo</w:t>
      </w:r>
      <w:proofErr w:type="spellEnd"/>
      <w:r w:rsidRPr="00A47399">
        <w:rPr>
          <w:rFonts w:eastAsia="Calibri"/>
        </w:rPr>
        <w:t xml:space="preserve"> user can be affiliated to simultaneously as specified in 3GPP TS 23.</w:t>
      </w:r>
      <w:r w:rsidRPr="00A47399">
        <w:rPr>
          <w:lang w:eastAsia="zh-CN"/>
        </w:rPr>
        <w:t>281</w:t>
      </w:r>
      <w:r w:rsidRPr="00A47399">
        <w:rPr>
          <w:rFonts w:eastAsia="Calibri"/>
        </w:rPr>
        <w:t> [</w:t>
      </w:r>
      <w:r w:rsidRPr="00A47399">
        <w:rPr>
          <w:lang w:eastAsia="zh-CN"/>
        </w:rPr>
        <w:t>26</w:t>
      </w:r>
      <w:r w:rsidRPr="00A47399">
        <w:rPr>
          <w:rFonts w:eastAsia="Calibri"/>
        </w:rPr>
        <w:t>].</w:t>
      </w:r>
    </w:p>
    <w:p w14:paraId="7EB83746" w14:textId="77777777" w:rsidR="005B2BD7" w:rsidRPr="00A47399" w:rsidRDefault="005B2BD7" w:rsidP="005B2BD7">
      <w:pPr>
        <w:keepLines/>
        <w:ind w:left="1135" w:hanging="851"/>
      </w:pPr>
      <w:r w:rsidRPr="00A47399">
        <w:t>NOTE 5:</w:t>
      </w:r>
      <w:r w:rsidRPr="00A47399">
        <w:tab/>
        <w:t xml:space="preserve">if the SIP INVITE request contains an emergency indication set to a value of "true" or an imminent peril indication set to a value of "true" and this is an authorized request for originating a priority call as determined by subclause 6.3.2.1.8.1, the participating </w:t>
      </w:r>
      <w:proofErr w:type="spellStart"/>
      <w:r w:rsidRPr="00A47399">
        <w:t>MCVideo</w:t>
      </w:r>
      <w:proofErr w:type="spellEnd"/>
      <w:r w:rsidRPr="00A47399">
        <w:t xml:space="preserve"> function can according to local policy choose to allow an exception to the N2 limit. Alternatively, a lower priority affiliation of the </w:t>
      </w:r>
      <w:proofErr w:type="spellStart"/>
      <w:r w:rsidRPr="00A47399">
        <w:t>MCVideo</w:t>
      </w:r>
      <w:proofErr w:type="spellEnd"/>
      <w:r w:rsidRPr="00A47399">
        <w:t xml:space="preserve"> user could be cancelled to allow for the new affiliation.</w:t>
      </w:r>
    </w:p>
    <w:p w14:paraId="7C2D825F" w14:textId="77777777" w:rsidR="005B2BD7" w:rsidRPr="00A47399" w:rsidRDefault="005B2BD7" w:rsidP="005B2BD7">
      <w:pPr>
        <w:ind w:left="568" w:hanging="284"/>
      </w:pPr>
      <w:r w:rsidRPr="00A47399">
        <w:t>8)</w:t>
      </w:r>
      <w:r w:rsidRPr="00A47399">
        <w:tab/>
        <w:t xml:space="preserve">shall determine the public service identity of the controlling </w:t>
      </w:r>
      <w:proofErr w:type="spellStart"/>
      <w:r w:rsidRPr="00A47399">
        <w:t>MCVideo</w:t>
      </w:r>
      <w:proofErr w:type="spellEnd"/>
      <w:r w:rsidRPr="00A47399">
        <w:t xml:space="preserve"> function associated with the group identity in the SIP INVITE request;</w:t>
      </w:r>
    </w:p>
    <w:p w14:paraId="78EF5FC8" w14:textId="77777777" w:rsidR="005B2BD7" w:rsidRPr="00A47399" w:rsidRDefault="005B2BD7" w:rsidP="005B2BD7">
      <w:pPr>
        <w:keepLines/>
        <w:ind w:left="1135" w:hanging="851"/>
      </w:pPr>
      <w:r w:rsidRPr="00A47399">
        <w:t>NOTE 6:</w:t>
      </w:r>
      <w:r w:rsidRPr="00A47399">
        <w:tab/>
        <w:t xml:space="preserve">The public service identity can identify the controlling </w:t>
      </w:r>
      <w:proofErr w:type="spellStart"/>
      <w:r w:rsidRPr="00A47399">
        <w:t>MCVideo</w:t>
      </w:r>
      <w:proofErr w:type="spellEnd"/>
      <w:r w:rsidRPr="00A47399">
        <w:t xml:space="preserve"> function in the primary </w:t>
      </w:r>
      <w:proofErr w:type="spellStart"/>
      <w:r w:rsidRPr="00A47399">
        <w:t>MCVideo</w:t>
      </w:r>
      <w:proofErr w:type="spellEnd"/>
      <w:r w:rsidRPr="00A47399">
        <w:t xml:space="preserve"> system or a partner </w:t>
      </w:r>
      <w:proofErr w:type="spellStart"/>
      <w:r w:rsidRPr="00A47399">
        <w:t>MCVideo</w:t>
      </w:r>
      <w:proofErr w:type="spellEnd"/>
      <w:r w:rsidRPr="00A47399">
        <w:t xml:space="preserve"> system.</w:t>
      </w:r>
    </w:p>
    <w:p w14:paraId="123A83CE" w14:textId="77777777" w:rsidR="005B2BD7" w:rsidRPr="00A47399" w:rsidRDefault="005B2BD7" w:rsidP="005B2BD7">
      <w:pPr>
        <w:keepLines/>
        <w:ind w:left="1135" w:hanging="851"/>
      </w:pPr>
      <w:r w:rsidRPr="00A47399">
        <w:t>NOTE 7:</w:t>
      </w:r>
      <w:r w:rsidRPr="00A47399">
        <w:tab/>
        <w:t xml:space="preserve">How the participating </w:t>
      </w:r>
      <w:proofErr w:type="spellStart"/>
      <w:r w:rsidRPr="00A47399">
        <w:t>MCVideo</w:t>
      </w:r>
      <w:proofErr w:type="spellEnd"/>
      <w:r w:rsidRPr="00A47399">
        <w:t xml:space="preserve"> server discovers the public service identity of the controlling </w:t>
      </w:r>
      <w:proofErr w:type="spellStart"/>
      <w:r w:rsidRPr="00A47399">
        <w:t>MCVideo</w:t>
      </w:r>
      <w:proofErr w:type="spellEnd"/>
      <w:r w:rsidRPr="00A47399">
        <w:t xml:space="preserve"> function associated with the group identity is out of scope of the current document.</w:t>
      </w:r>
    </w:p>
    <w:p w14:paraId="69DF2AF5" w14:textId="77777777" w:rsidR="005B2BD7" w:rsidRPr="00A47399" w:rsidRDefault="005B2BD7" w:rsidP="005B2BD7">
      <w:pPr>
        <w:ind w:left="568" w:hanging="284"/>
      </w:pPr>
      <w:r w:rsidRPr="00A47399">
        <w:t>9)</w:t>
      </w:r>
      <w:r w:rsidRPr="00A47399">
        <w:tab/>
        <w:t>shall generate a SIP INVITE request as specified in subclause 6.3.2.1.3;</w:t>
      </w:r>
    </w:p>
    <w:p w14:paraId="317FF0E4" w14:textId="77777777" w:rsidR="005B2BD7" w:rsidRPr="00A47399" w:rsidRDefault="005B2BD7" w:rsidP="005B2BD7">
      <w:pPr>
        <w:ind w:left="568" w:hanging="284"/>
      </w:pPr>
      <w:r w:rsidRPr="00A47399">
        <w:t>10)</w:t>
      </w:r>
      <w:r w:rsidRPr="00A47399">
        <w:tab/>
        <w:t xml:space="preserve">shall set the Request-URI to the public service identity of the controlling </w:t>
      </w:r>
      <w:proofErr w:type="spellStart"/>
      <w:r w:rsidRPr="00A47399">
        <w:t>MCVideo</w:t>
      </w:r>
      <w:proofErr w:type="spellEnd"/>
      <w:r w:rsidRPr="00A47399">
        <w:t xml:space="preserve"> function associated with the group identity present in the incoming SIP INVITE request;</w:t>
      </w:r>
    </w:p>
    <w:p w14:paraId="14492649" w14:textId="77777777" w:rsidR="005B2BD7" w:rsidRPr="00A47399" w:rsidRDefault="005B2BD7" w:rsidP="005B2BD7">
      <w:pPr>
        <w:ind w:left="568" w:hanging="284"/>
      </w:pPr>
      <w:r w:rsidRPr="00A47399">
        <w:t>11)</w:t>
      </w:r>
      <w:r w:rsidRPr="00A47399">
        <w:tab/>
        <w:t xml:space="preserve">shall include the </w:t>
      </w:r>
      <w:proofErr w:type="spellStart"/>
      <w:r w:rsidRPr="00A47399">
        <w:t>MCVideo</w:t>
      </w:r>
      <w:proofErr w:type="spellEnd"/>
      <w:r w:rsidRPr="00A47399">
        <w:t xml:space="preserve"> ID of the calling user in &lt;</w:t>
      </w:r>
      <w:proofErr w:type="spellStart"/>
      <w:r w:rsidRPr="00A47399">
        <w:t>mcvideo</w:t>
      </w:r>
      <w:proofErr w:type="spellEnd"/>
      <w:r w:rsidRPr="00A47399">
        <w:t>-calling-user-id&gt; element of the application/vnd.3gpp.mcvideo-info+xml MIME body of the SIP INVITE request;</w:t>
      </w:r>
    </w:p>
    <w:p w14:paraId="554E6E9F" w14:textId="77777777" w:rsidR="005B2BD7" w:rsidRPr="00A47399" w:rsidRDefault="005B2BD7" w:rsidP="005B2BD7">
      <w:pPr>
        <w:ind w:left="568" w:hanging="284"/>
      </w:pPr>
      <w:r w:rsidRPr="00A47399">
        <w:t>12)</w:t>
      </w:r>
      <w:r w:rsidRPr="00A47399">
        <w:tab/>
        <w:t>shall include in the SIP INVITE request an SDP offer based on the SDP offer in the received SIP INVITE request as specified in subclause 6.3.2.1.1.1;</w:t>
      </w:r>
    </w:p>
    <w:p w14:paraId="3CF6BB21" w14:textId="77777777" w:rsidR="005B2BD7" w:rsidRPr="00A47399" w:rsidRDefault="005B2BD7" w:rsidP="005B2BD7">
      <w:pPr>
        <w:ind w:left="568" w:hanging="284"/>
      </w:pPr>
      <w:r w:rsidRPr="00A47399">
        <w:t>13)</w:t>
      </w:r>
      <w:r w:rsidRPr="00A47399">
        <w:tab/>
        <w:t>if the received SIP INVITE request contains an application/vnd.3gpp.location-info+xml MIME body as specified in Annex F.3; and</w:t>
      </w:r>
    </w:p>
    <w:p w14:paraId="6075B402" w14:textId="77777777" w:rsidR="005B2BD7" w:rsidRPr="00A47399" w:rsidRDefault="005B2BD7" w:rsidP="005B2BD7">
      <w:pPr>
        <w:ind w:left="851" w:hanging="284"/>
      </w:pPr>
      <w:r w:rsidRPr="00A47399">
        <w:t>a)</w:t>
      </w:r>
      <w:r w:rsidRPr="00A47399">
        <w:tab/>
        <w:t>if not already included, shall include a Content-Type header field set to "application/vnd.3gpp.location-info+xml"; and</w:t>
      </w:r>
    </w:p>
    <w:p w14:paraId="1E879475" w14:textId="77777777" w:rsidR="005B2BD7" w:rsidRPr="00A47399" w:rsidRDefault="005B2BD7" w:rsidP="005B2BD7">
      <w:pPr>
        <w:ind w:left="851" w:hanging="284"/>
      </w:pPr>
      <w:r w:rsidRPr="00A47399">
        <w:t>b)</w:t>
      </w:r>
      <w:r w:rsidRPr="00A47399">
        <w:tab/>
        <w:t>if not already copied, shall copy the contents of the application/vnd.3gpp.location-info+xml MIME body received in the SIP INVITE request into an application/vnd.3gpp.location-info+xml MIME body included in the outgoing SIP request;</w:t>
      </w:r>
    </w:p>
    <w:p w14:paraId="52571D47" w14:textId="77777777" w:rsidR="005B2BD7" w:rsidRPr="00A47399" w:rsidRDefault="005B2BD7" w:rsidP="005B2BD7">
      <w:pPr>
        <w:keepLines/>
        <w:ind w:left="1135" w:hanging="851"/>
      </w:pPr>
      <w:r w:rsidRPr="00A47399">
        <w:t>NOTE 8:</w:t>
      </w:r>
      <w:r w:rsidRPr="00A47399">
        <w:tab/>
        <w:t>Note that the application/vnd.3gpp.mcvideo-info+xml MIME body will already have been copied into the outgoing SIP INVITE request by subclause 6.3.2.1.3.</w:t>
      </w:r>
    </w:p>
    <w:p w14:paraId="730AFF49" w14:textId="77777777" w:rsidR="005B2BD7" w:rsidRPr="00A47399" w:rsidRDefault="005B2BD7" w:rsidP="005B2BD7">
      <w:pPr>
        <w:ind w:left="568" w:hanging="284"/>
      </w:pPr>
      <w:r w:rsidRPr="00A47399">
        <w:t>14) if a Resource-Priority header field was included in the received SIP INVITE request, shall include a Resource-Priority header field according to rules and procedures of IETF RFC 4412 [</w:t>
      </w:r>
      <w:r w:rsidRPr="00A47399">
        <w:rPr>
          <w:lang w:eastAsia="zh-CN"/>
        </w:rPr>
        <w:t>33</w:t>
      </w:r>
      <w:r w:rsidRPr="00A47399">
        <w:t xml:space="preserve">] set to the value indicated in the Resource-Priority header field of the SIP INVITE request from the </w:t>
      </w:r>
      <w:proofErr w:type="spellStart"/>
      <w:r w:rsidRPr="00A47399">
        <w:t>MCVideo</w:t>
      </w:r>
      <w:proofErr w:type="spellEnd"/>
      <w:r w:rsidRPr="00A47399">
        <w:t xml:space="preserve"> client; and</w:t>
      </w:r>
    </w:p>
    <w:p w14:paraId="07F09333" w14:textId="77777777" w:rsidR="005B2BD7" w:rsidRPr="00A47399" w:rsidRDefault="005B2BD7" w:rsidP="005B2BD7">
      <w:pPr>
        <w:keepLines/>
        <w:ind w:left="1135" w:hanging="851"/>
      </w:pPr>
      <w:r w:rsidRPr="00A47399">
        <w:t>NOTE 9:</w:t>
      </w:r>
      <w:r w:rsidRPr="00A47399">
        <w:tab/>
        <w:t xml:space="preserve">The participating </w:t>
      </w:r>
      <w:proofErr w:type="spellStart"/>
      <w:r w:rsidRPr="00A47399">
        <w:t>MCVideo</w:t>
      </w:r>
      <w:proofErr w:type="spellEnd"/>
      <w:r w:rsidRPr="00A47399">
        <w:t xml:space="preserve"> function will leave verification of the Resource-Priority header field to the controlling </w:t>
      </w:r>
      <w:proofErr w:type="spellStart"/>
      <w:r w:rsidRPr="00A47399">
        <w:t>MCVideo</w:t>
      </w:r>
      <w:proofErr w:type="spellEnd"/>
      <w:r w:rsidRPr="00A47399">
        <w:t xml:space="preserve"> function.</w:t>
      </w:r>
    </w:p>
    <w:p w14:paraId="334BD2C9" w14:textId="77777777" w:rsidR="005B2BD7" w:rsidRPr="00A47399" w:rsidRDefault="005B2BD7" w:rsidP="005B2BD7">
      <w:pPr>
        <w:ind w:left="568" w:hanging="284"/>
      </w:pPr>
      <w:r w:rsidRPr="00A47399">
        <w:t>15) shall forward the SIP INVITE request according to 3GPP TS 24.229 [</w:t>
      </w:r>
      <w:r w:rsidRPr="00A47399">
        <w:rPr>
          <w:lang w:eastAsia="zh-CN"/>
        </w:rPr>
        <w:t>11</w:t>
      </w:r>
      <w:r w:rsidRPr="00A47399">
        <w:t>].</w:t>
      </w:r>
    </w:p>
    <w:p w14:paraId="7EE238E4" w14:textId="77777777" w:rsidR="005B2BD7" w:rsidRPr="00A47399" w:rsidRDefault="005B2BD7" w:rsidP="005B2BD7">
      <w:r w:rsidRPr="00A47399">
        <w:t xml:space="preserve">Upon receipt of a SIP 302 (Moved Temporarily) response to the above SIP INVITE request in step 14), the participating </w:t>
      </w:r>
      <w:proofErr w:type="spellStart"/>
      <w:r w:rsidRPr="00A47399">
        <w:t>MCVideo</w:t>
      </w:r>
      <w:proofErr w:type="spellEnd"/>
      <w:r w:rsidRPr="00A47399">
        <w:t xml:space="preserve"> function:</w:t>
      </w:r>
    </w:p>
    <w:p w14:paraId="47AD74CB" w14:textId="77777777" w:rsidR="005B2BD7" w:rsidRPr="00A47399" w:rsidRDefault="005B2BD7" w:rsidP="005B2BD7">
      <w:pPr>
        <w:ind w:left="568" w:hanging="284"/>
      </w:pPr>
      <w:r w:rsidRPr="00A47399">
        <w:t>1)</w:t>
      </w:r>
      <w:r w:rsidRPr="00A47399">
        <w:tab/>
        <w:t>shall generate a SIP INVITE request as specified in subclause 6.3.2.1.10;</w:t>
      </w:r>
    </w:p>
    <w:p w14:paraId="64667439" w14:textId="77777777" w:rsidR="005B2BD7" w:rsidRPr="00A47399" w:rsidRDefault="005B2BD7" w:rsidP="005B2BD7">
      <w:pPr>
        <w:ind w:left="568" w:hanging="284"/>
      </w:pPr>
      <w:r w:rsidRPr="00A47399">
        <w:lastRenderedPageBreak/>
        <w:t>2)</w:t>
      </w:r>
      <w:r w:rsidRPr="00A47399">
        <w:tab/>
        <w:t xml:space="preserve">shall include an SDP offer based upon the SDP offer in the received SIP INVITE request from the </w:t>
      </w:r>
      <w:proofErr w:type="spellStart"/>
      <w:r w:rsidRPr="00A47399">
        <w:t>MCVideo</w:t>
      </w:r>
      <w:proofErr w:type="spellEnd"/>
      <w:r w:rsidRPr="00A47399">
        <w:t xml:space="preserve"> client as specified in subclause 6.3.2.1.1.1; and</w:t>
      </w:r>
    </w:p>
    <w:p w14:paraId="49859ECD" w14:textId="77777777" w:rsidR="005B2BD7" w:rsidRPr="00A47399" w:rsidRDefault="005B2BD7" w:rsidP="005B2BD7">
      <w:pPr>
        <w:ind w:left="568" w:hanging="284"/>
      </w:pPr>
      <w:r w:rsidRPr="00A47399">
        <w:t>3)</w:t>
      </w:r>
      <w:r w:rsidRPr="00A47399">
        <w:tab/>
        <w:t>shall forward the SIP INVITE request according to 3GPP TS 24.229 [</w:t>
      </w:r>
      <w:r w:rsidRPr="00A47399">
        <w:rPr>
          <w:lang w:eastAsia="zh-CN"/>
        </w:rPr>
        <w:t>11</w:t>
      </w:r>
      <w:r w:rsidRPr="00A47399">
        <w:t>];</w:t>
      </w:r>
    </w:p>
    <w:p w14:paraId="2629EE20" w14:textId="77777777" w:rsidR="005B2BD7" w:rsidRPr="00A47399" w:rsidRDefault="005B2BD7" w:rsidP="005B2BD7">
      <w:r w:rsidRPr="00A47399">
        <w:t xml:space="preserve">Upon receipt of a SIP 2xx response to the above SIP INVITE request in step 14) the participating </w:t>
      </w:r>
      <w:proofErr w:type="spellStart"/>
      <w:r w:rsidRPr="00A47399">
        <w:t>MCVideo</w:t>
      </w:r>
      <w:proofErr w:type="spellEnd"/>
      <w:r w:rsidRPr="00A47399">
        <w:t xml:space="preserve"> function:</w:t>
      </w:r>
    </w:p>
    <w:p w14:paraId="31A0F853" w14:textId="77777777" w:rsidR="005B2BD7" w:rsidRPr="00A47399" w:rsidRDefault="005B2BD7" w:rsidP="005B2BD7">
      <w:pPr>
        <w:ind w:left="568" w:hanging="284"/>
      </w:pPr>
      <w:r w:rsidRPr="00A47399">
        <w:t>1)</w:t>
      </w:r>
      <w:r w:rsidRPr="00A47399">
        <w:tab/>
        <w:t>if the SIP 2xx response contains an application/vnd.3gpp.mcvideo-info+xml MIME body with an &lt;MKFC-GKTPs&gt; element, shall perform the procedures in subclause 6.3.2.3.2;</w:t>
      </w:r>
    </w:p>
    <w:p w14:paraId="0763528F" w14:textId="77777777" w:rsidR="005B2BD7" w:rsidRPr="00A47399" w:rsidRDefault="005B2BD7" w:rsidP="005B2BD7">
      <w:pPr>
        <w:ind w:left="568" w:hanging="284"/>
      </w:pPr>
      <w:r w:rsidRPr="00A47399">
        <w:t>2)</w:t>
      </w:r>
      <w:r w:rsidRPr="00A47399">
        <w:tab/>
        <w:t>shall generate a SIP 200 (OK) response as specified in the subclause 6.3.2.1.5.2;</w:t>
      </w:r>
    </w:p>
    <w:p w14:paraId="0862F997" w14:textId="77777777" w:rsidR="005B2BD7" w:rsidRPr="00A47399" w:rsidRDefault="005B2BD7" w:rsidP="005B2BD7">
      <w:pPr>
        <w:ind w:left="568" w:hanging="284"/>
      </w:pPr>
      <w:r w:rsidRPr="00A47399">
        <w:t>3)</w:t>
      </w:r>
      <w:r w:rsidRPr="00A47399">
        <w:tab/>
        <w:t>shall include in the SIP 200 (OK) response an SDP answer as specified in the subclause 6.3.2.1.2.1;</w:t>
      </w:r>
    </w:p>
    <w:p w14:paraId="580DCDD3" w14:textId="77777777" w:rsidR="005B2BD7" w:rsidRPr="00A47399" w:rsidRDefault="005B2BD7" w:rsidP="005B2BD7">
      <w:pPr>
        <w:ind w:left="568" w:hanging="284"/>
      </w:pPr>
      <w:r w:rsidRPr="00A47399">
        <w:t>4)</w:t>
      </w:r>
      <w:r w:rsidRPr="00A47399">
        <w:tab/>
        <w:t>shall include Warning header field(s) that were received in the incoming SIP 200 (OK) response;</w:t>
      </w:r>
    </w:p>
    <w:p w14:paraId="249E0BCB" w14:textId="77777777" w:rsidR="005B2BD7" w:rsidRPr="00A47399" w:rsidRDefault="005B2BD7" w:rsidP="005B2BD7">
      <w:pPr>
        <w:ind w:left="568" w:hanging="284"/>
      </w:pPr>
      <w:r w:rsidRPr="00A47399">
        <w:t>5)</w:t>
      </w:r>
      <w:r w:rsidRPr="00A47399">
        <w:tab/>
        <w:t>shall include the public service identity received in the P-Asserted-Identity header field of the incoming SIP 200 (OK) response into the P-Asserted-Identity header field of the outgoing SIP 200 (OK) response;</w:t>
      </w:r>
    </w:p>
    <w:p w14:paraId="5E37330D" w14:textId="77777777" w:rsidR="005B2BD7" w:rsidRPr="00A47399" w:rsidRDefault="005B2BD7" w:rsidP="005B2BD7">
      <w:pPr>
        <w:ind w:left="568" w:hanging="284"/>
      </w:pPr>
      <w:r w:rsidRPr="00A47399">
        <w:t>6)</w:t>
      </w:r>
      <w:r w:rsidRPr="00A47399">
        <w:tab/>
        <w:t>if the procedures of subclause </w:t>
      </w:r>
      <w:r w:rsidRPr="00A47399">
        <w:rPr>
          <w:lang w:eastAsia="zh-CN"/>
        </w:rPr>
        <w:t>8.2.2.2.12</w:t>
      </w:r>
      <w:r w:rsidRPr="00A47399">
        <w:t xml:space="preserve"> for implicit affiliation were performed in the present subclause, shall complete the implicit affiliation by performing the procedures of subclause </w:t>
      </w:r>
      <w:r w:rsidRPr="00A47399">
        <w:rPr>
          <w:lang w:eastAsia="zh-CN"/>
        </w:rPr>
        <w:t>8.2.2.2.13</w:t>
      </w:r>
      <w:r w:rsidRPr="00A47399">
        <w:t>;</w:t>
      </w:r>
    </w:p>
    <w:p w14:paraId="06AE5E6E" w14:textId="77777777" w:rsidR="005B2BD7" w:rsidRPr="00A47399" w:rsidRDefault="005B2BD7" w:rsidP="005B2BD7">
      <w:pPr>
        <w:ind w:left="568" w:hanging="284"/>
      </w:pPr>
      <w:r w:rsidRPr="00A47399">
        <w:t>7)</w:t>
      </w:r>
      <w:r w:rsidRPr="00A47399">
        <w:tab/>
        <w:t xml:space="preserve">shall send the SIP 200 (OK) response to the </w:t>
      </w:r>
      <w:proofErr w:type="spellStart"/>
      <w:r w:rsidRPr="00A47399">
        <w:t>MCVideo</w:t>
      </w:r>
      <w:proofErr w:type="spellEnd"/>
      <w:r w:rsidRPr="00A47399">
        <w:t xml:space="preserve"> client according to 3GPP TS 24.229 [</w:t>
      </w:r>
      <w:r w:rsidRPr="00A47399">
        <w:rPr>
          <w:lang w:eastAsia="zh-CN"/>
        </w:rPr>
        <w:t>11</w:t>
      </w:r>
      <w:r w:rsidRPr="00A47399">
        <w:t>]; and</w:t>
      </w:r>
    </w:p>
    <w:p w14:paraId="6A695A3B" w14:textId="77777777" w:rsidR="005B2BD7" w:rsidRPr="00A47399" w:rsidRDefault="005B2BD7" w:rsidP="005B2BD7">
      <w:pPr>
        <w:ind w:left="568" w:hanging="284"/>
      </w:pPr>
      <w:r w:rsidRPr="00A47399">
        <w:t>8)</w:t>
      </w:r>
      <w:r w:rsidRPr="00A47399">
        <w:tab/>
        <w:t>shall interact with the media plane as specified in 3GPP TS 24.581 [</w:t>
      </w:r>
      <w:r w:rsidRPr="00A47399">
        <w:rPr>
          <w:lang w:eastAsia="zh-CN"/>
        </w:rPr>
        <w:t>5</w:t>
      </w:r>
      <w:r w:rsidRPr="00A47399">
        <w:t>].</w:t>
      </w:r>
    </w:p>
    <w:p w14:paraId="66B77315" w14:textId="77777777" w:rsidR="005B2BD7" w:rsidRPr="00A47399" w:rsidRDefault="005B2BD7" w:rsidP="005B2BD7">
      <w:r w:rsidRPr="00A47399">
        <w:t xml:space="preserve">Upon receipt of a SIP 4xx, 5xx or 6xx response to the above SIP INVITE request in step 14) the participating </w:t>
      </w:r>
      <w:proofErr w:type="spellStart"/>
      <w:r w:rsidRPr="00A47399">
        <w:t>MCVideo</w:t>
      </w:r>
      <w:proofErr w:type="spellEnd"/>
      <w:r w:rsidRPr="00A47399">
        <w:t xml:space="preserve"> function:</w:t>
      </w:r>
    </w:p>
    <w:p w14:paraId="26C6CAD1" w14:textId="77777777" w:rsidR="005B2BD7" w:rsidRPr="00A47399" w:rsidRDefault="005B2BD7" w:rsidP="005B2BD7">
      <w:pPr>
        <w:ind w:left="568" w:hanging="284"/>
      </w:pPr>
      <w:r w:rsidRPr="00A47399">
        <w:t>1)</w:t>
      </w:r>
      <w:r w:rsidRPr="00A47399">
        <w:tab/>
        <w:t>shall generate a SIP response according to 3GPP TS 24.229 [</w:t>
      </w:r>
      <w:r w:rsidRPr="00A47399">
        <w:rPr>
          <w:lang w:eastAsia="zh-CN"/>
        </w:rPr>
        <w:t>11</w:t>
      </w:r>
      <w:r w:rsidRPr="00A47399">
        <w:t>];</w:t>
      </w:r>
    </w:p>
    <w:p w14:paraId="335F73C4" w14:textId="77777777" w:rsidR="005B2BD7" w:rsidRPr="00A47399" w:rsidRDefault="005B2BD7" w:rsidP="005B2BD7">
      <w:pPr>
        <w:ind w:left="568" w:hanging="284"/>
      </w:pPr>
      <w:r w:rsidRPr="00A47399">
        <w:t>2)</w:t>
      </w:r>
      <w:r w:rsidRPr="00A47399">
        <w:tab/>
        <w:t>shall include Warning header field(s) that were received in the incoming SIP response;</w:t>
      </w:r>
    </w:p>
    <w:p w14:paraId="6FE8F6C0" w14:textId="77777777" w:rsidR="005B2BD7" w:rsidRPr="00A47399" w:rsidRDefault="005B2BD7" w:rsidP="005B2BD7">
      <w:pPr>
        <w:ind w:left="568" w:hanging="284"/>
      </w:pPr>
      <w:r w:rsidRPr="00A47399">
        <w:t>3)</w:t>
      </w:r>
      <w:r w:rsidRPr="00A47399">
        <w:tab/>
        <w:t xml:space="preserve">shall forward the SIP response to the </w:t>
      </w:r>
      <w:proofErr w:type="spellStart"/>
      <w:r w:rsidRPr="00A47399">
        <w:t>MCVideo</w:t>
      </w:r>
      <w:proofErr w:type="spellEnd"/>
      <w:r w:rsidRPr="00A47399">
        <w:t xml:space="preserve"> client according to 3GPP TS 24.229 [</w:t>
      </w:r>
      <w:r w:rsidRPr="00A47399">
        <w:rPr>
          <w:lang w:eastAsia="zh-CN"/>
        </w:rPr>
        <w:t>11</w:t>
      </w:r>
      <w:r w:rsidRPr="00A47399">
        <w:t>]; and</w:t>
      </w:r>
    </w:p>
    <w:p w14:paraId="574F07B4" w14:textId="77777777" w:rsidR="005B2BD7" w:rsidRPr="00A47399" w:rsidRDefault="005B2BD7" w:rsidP="005B2BD7">
      <w:pPr>
        <w:ind w:left="568" w:hanging="284"/>
      </w:pPr>
      <w:r w:rsidRPr="00A47399">
        <w:t>4)</w:t>
      </w:r>
      <w:r w:rsidRPr="00A47399">
        <w:tab/>
        <w:t>if the implicit affiliation procedures of subclause </w:t>
      </w:r>
      <w:r w:rsidRPr="00A47399">
        <w:rPr>
          <w:lang w:eastAsia="zh-CN"/>
        </w:rPr>
        <w:t>8.2.2.2.12</w:t>
      </w:r>
      <w:r w:rsidRPr="00A47399">
        <w:t xml:space="preserve"> were invoked in the current procedure, shall perform the procedures of subclause </w:t>
      </w:r>
      <w:r w:rsidRPr="00A47399">
        <w:rPr>
          <w:lang w:eastAsia="zh-CN"/>
        </w:rPr>
        <w:t>8.2.2.2.14</w:t>
      </w:r>
      <w:r w:rsidRPr="00A47399">
        <w:t>.</w:t>
      </w:r>
    </w:p>
    <w:p w14:paraId="0DE76A39" w14:textId="77777777" w:rsidR="005B2BD7" w:rsidRPr="00A47399" w:rsidRDefault="005B2BD7" w:rsidP="005B2BD7">
      <w:r w:rsidRPr="00A47399">
        <w:t>[TS 24.281, clause 9.2.2.3.1.3]</w:t>
      </w:r>
    </w:p>
    <w:p w14:paraId="01E2BA6B" w14:textId="77777777" w:rsidR="005B2BD7" w:rsidRPr="00A47399" w:rsidRDefault="005B2BD7" w:rsidP="005B2BD7">
      <w:r w:rsidRPr="00A47399">
        <w:t>This subclause covers on-demand session.</w:t>
      </w:r>
    </w:p>
    <w:p w14:paraId="721646B4" w14:textId="77777777" w:rsidR="005B2BD7" w:rsidRPr="00A47399" w:rsidRDefault="005B2BD7" w:rsidP="005B2BD7">
      <w:r w:rsidRPr="00A47399">
        <w:t xml:space="preserve">Upon receipt of a "SIP INVITE request for terminating participating </w:t>
      </w:r>
      <w:proofErr w:type="spellStart"/>
      <w:r w:rsidRPr="00A47399">
        <w:t>MCVideo</w:t>
      </w:r>
      <w:proofErr w:type="spellEnd"/>
      <w:r w:rsidRPr="00A47399">
        <w:t xml:space="preserve"> function", for a terminating </w:t>
      </w:r>
      <w:proofErr w:type="spellStart"/>
      <w:r w:rsidRPr="00A47399">
        <w:t>MCVideo</w:t>
      </w:r>
      <w:proofErr w:type="spellEnd"/>
      <w:r w:rsidRPr="00A47399">
        <w:t xml:space="preserve"> client of a chat </w:t>
      </w:r>
      <w:proofErr w:type="spellStart"/>
      <w:r w:rsidRPr="00A47399">
        <w:t>MCVideo</w:t>
      </w:r>
      <w:proofErr w:type="spellEnd"/>
      <w:r w:rsidRPr="00A47399">
        <w:t xml:space="preserve"> group, the participating </w:t>
      </w:r>
      <w:proofErr w:type="spellStart"/>
      <w:r w:rsidRPr="00A47399">
        <w:t>MCVideo</w:t>
      </w:r>
      <w:proofErr w:type="spellEnd"/>
      <w:r w:rsidRPr="00A47399">
        <w:t xml:space="preserve"> function:</w:t>
      </w:r>
    </w:p>
    <w:p w14:paraId="5BA34B32" w14:textId="77777777" w:rsidR="005B2BD7" w:rsidRPr="00A47399" w:rsidRDefault="005B2BD7" w:rsidP="005B2BD7">
      <w:pPr>
        <w:ind w:left="568" w:hanging="284"/>
      </w:pPr>
      <w:r w:rsidRPr="00A47399">
        <w:t>1)</w:t>
      </w:r>
      <w:r w:rsidRPr="00A47399">
        <w:tab/>
        <w:t xml:space="preserve">if unable to process the request due to a lack of resources or a risk of congestion exists, may reject the "SIP INVITE request for terminating participating </w:t>
      </w:r>
      <w:proofErr w:type="spellStart"/>
      <w:r w:rsidRPr="00A47399">
        <w:t>MCVideo</w:t>
      </w:r>
      <w:proofErr w:type="spellEnd"/>
      <w:r w:rsidRPr="00A47399">
        <w:t xml:space="preserve"> function" with a SIP 500 (Server Internal Error) response. The participating </w:t>
      </w:r>
      <w:proofErr w:type="spellStart"/>
      <w:r w:rsidRPr="00A47399">
        <w:t>MCVideo</w:t>
      </w:r>
      <w:proofErr w:type="spellEnd"/>
      <w:r w:rsidRPr="00A47399">
        <w:t xml:space="preserve"> function may include a Retry-After header field to the SIP 500 (Server Internal Error) response as specified in IETF RFC 3261 [</w:t>
      </w:r>
      <w:r w:rsidRPr="00A47399">
        <w:rPr>
          <w:lang w:eastAsia="zh-CN"/>
        </w:rPr>
        <w:t>15</w:t>
      </w:r>
      <w:r w:rsidRPr="00A47399">
        <w:t>]. Otherwise, continue with the rest of the steps;</w:t>
      </w:r>
    </w:p>
    <w:p w14:paraId="2288ABFC" w14:textId="77777777" w:rsidR="005B2BD7" w:rsidRPr="00A47399" w:rsidRDefault="005B2BD7" w:rsidP="005B2BD7">
      <w:pPr>
        <w:keepLines/>
        <w:ind w:left="1135" w:hanging="851"/>
      </w:pPr>
      <w:r w:rsidRPr="00A47399">
        <w:t>NOTE:</w:t>
      </w:r>
      <w:r w:rsidRPr="00A47399">
        <w:tab/>
        <w:t>If the SIP INVITE request contains an application/vnd.3gpp.mcvideo-info+xml MIME body with the &lt;emergency-</w:t>
      </w:r>
      <w:proofErr w:type="spellStart"/>
      <w:r w:rsidRPr="00A47399">
        <w:t>ind</w:t>
      </w:r>
      <w:proofErr w:type="spellEnd"/>
      <w:r w:rsidRPr="00A47399">
        <w:t xml:space="preserve">&gt; element set to a value of "true", the participating </w:t>
      </w:r>
      <w:proofErr w:type="spellStart"/>
      <w:r w:rsidRPr="00A47399">
        <w:t>MCVideo</w:t>
      </w:r>
      <w:proofErr w:type="spellEnd"/>
      <w:r w:rsidRPr="00A47399">
        <w:t xml:space="preserve"> function can by means beyond the scope of this specification choose to accept the request.</w:t>
      </w:r>
    </w:p>
    <w:p w14:paraId="703AAED2" w14:textId="77777777" w:rsidR="005B2BD7" w:rsidRPr="00A47399" w:rsidRDefault="005B2BD7" w:rsidP="005B2BD7">
      <w:pPr>
        <w:ind w:left="568" w:hanging="284"/>
      </w:pPr>
      <w:r w:rsidRPr="00A47399">
        <w:t>2)</w:t>
      </w:r>
      <w:r w:rsidRPr="00A47399">
        <w:tab/>
        <w:t xml:space="preserve">shall check the presence of the </w:t>
      </w:r>
      <w:proofErr w:type="spellStart"/>
      <w:r w:rsidRPr="00A47399">
        <w:t>isfocus</w:t>
      </w:r>
      <w:proofErr w:type="spellEnd"/>
      <w:r w:rsidRPr="00A47399">
        <w:t xml:space="preserve"> media feature tag in the URI of the Contact header field and if it is not present then the participating </w:t>
      </w:r>
      <w:proofErr w:type="spellStart"/>
      <w:r w:rsidRPr="00A47399">
        <w:t>MCVideo</w:t>
      </w:r>
      <w:proofErr w:type="spellEnd"/>
      <w:r w:rsidRPr="00A47399">
        <w:t xml:space="preserve"> function shall reject the request with a SIP 403 (Forbidden) response with the warning text set to "104 </w:t>
      </w:r>
      <w:proofErr w:type="spellStart"/>
      <w:r w:rsidRPr="00A47399">
        <w:t>isfocus</w:t>
      </w:r>
      <w:proofErr w:type="spellEnd"/>
      <w:r w:rsidRPr="00A47399">
        <w:t xml:space="preserve"> not assigned" in a Warning header field as specified in subclause </w:t>
      </w:r>
      <w:r w:rsidRPr="00A47399">
        <w:rPr>
          <w:lang w:eastAsia="zh-CN"/>
        </w:rPr>
        <w:t>4.4</w:t>
      </w:r>
      <w:r w:rsidRPr="00A47399">
        <w:t>. Otherwise, continue with the rest of the steps;</w:t>
      </w:r>
    </w:p>
    <w:p w14:paraId="1651AB0C" w14:textId="77777777" w:rsidR="005B2BD7" w:rsidRPr="00A47399" w:rsidRDefault="005B2BD7" w:rsidP="005B2BD7">
      <w:pPr>
        <w:ind w:left="568" w:hanging="284"/>
      </w:pPr>
      <w:r w:rsidRPr="00A47399">
        <w:t>3)</w:t>
      </w:r>
      <w:r w:rsidRPr="00A47399">
        <w:tab/>
        <w:t>shall generate a SIP INVITE request as specified in subclause 6.3.2.2.3;</w:t>
      </w:r>
    </w:p>
    <w:p w14:paraId="561BAF78" w14:textId="77777777" w:rsidR="005B2BD7" w:rsidRPr="00A47399" w:rsidRDefault="005B2BD7" w:rsidP="005B2BD7">
      <w:pPr>
        <w:ind w:left="568" w:hanging="284"/>
      </w:pPr>
      <w:r w:rsidRPr="00A47399">
        <w:t>4)</w:t>
      </w:r>
      <w:r w:rsidRPr="00A47399">
        <w:tab/>
        <w:t xml:space="preserve">shall set the Request-URI to the public user identity associated with the </w:t>
      </w:r>
      <w:proofErr w:type="spellStart"/>
      <w:r w:rsidRPr="00A47399">
        <w:t>MCVideo</w:t>
      </w:r>
      <w:proofErr w:type="spellEnd"/>
      <w:r w:rsidRPr="00A47399">
        <w:t xml:space="preserve"> ID of the </w:t>
      </w:r>
      <w:proofErr w:type="spellStart"/>
      <w:r w:rsidRPr="00A47399">
        <w:t>MCVideo</w:t>
      </w:r>
      <w:proofErr w:type="spellEnd"/>
      <w:r w:rsidRPr="00A47399">
        <w:t xml:space="preserve"> user to be invited based on the contents of the Request-URI of the received "SIP INVITE request for terminating participating </w:t>
      </w:r>
      <w:proofErr w:type="spellStart"/>
      <w:r w:rsidRPr="00A47399">
        <w:t>MCVideo</w:t>
      </w:r>
      <w:proofErr w:type="spellEnd"/>
      <w:r w:rsidRPr="00A47399">
        <w:t xml:space="preserve"> function";</w:t>
      </w:r>
    </w:p>
    <w:p w14:paraId="7F276CB3" w14:textId="77777777" w:rsidR="005B2BD7" w:rsidRPr="00A47399" w:rsidRDefault="005B2BD7" w:rsidP="005B2BD7">
      <w:pPr>
        <w:ind w:left="568" w:hanging="284"/>
      </w:pPr>
      <w:r w:rsidRPr="00A47399">
        <w:lastRenderedPageBreak/>
        <w:t>5)</w:t>
      </w:r>
      <w:r w:rsidRPr="00A47399">
        <w:tab/>
        <w:t xml:space="preserve">shall copy the contents of the P-Asserted-Identity header field of the incoming "SIP INVITE request for terminating participating </w:t>
      </w:r>
      <w:proofErr w:type="spellStart"/>
      <w:r w:rsidRPr="00A47399">
        <w:t>MCVideo</w:t>
      </w:r>
      <w:proofErr w:type="spellEnd"/>
      <w:r w:rsidRPr="00A47399">
        <w:t xml:space="preserve"> function" to the P-Asserted-Identity header field of the outgoing SIP INVITE request;</w:t>
      </w:r>
    </w:p>
    <w:p w14:paraId="268214A0" w14:textId="77777777" w:rsidR="005B2BD7" w:rsidRPr="00A47399" w:rsidRDefault="005B2BD7" w:rsidP="005B2BD7">
      <w:pPr>
        <w:ind w:left="568" w:hanging="284"/>
      </w:pPr>
      <w:r w:rsidRPr="00A47399">
        <w:t>6)</w:t>
      </w:r>
      <w:r w:rsidRPr="00A47399">
        <w:tab/>
        <w:t xml:space="preserve">shall include in the SIP INVITE request an SDP offer based on the SDP offer in the received "SIP INVITE request for terminating participating </w:t>
      </w:r>
      <w:proofErr w:type="spellStart"/>
      <w:r w:rsidRPr="00A47399">
        <w:t>MCVideo</w:t>
      </w:r>
      <w:proofErr w:type="spellEnd"/>
      <w:r w:rsidRPr="00A47399">
        <w:t xml:space="preserve"> function" as specified in subclause 6.3.2.2.1;</w:t>
      </w:r>
    </w:p>
    <w:p w14:paraId="675E12DE" w14:textId="77777777" w:rsidR="005B2BD7" w:rsidRPr="00A47399" w:rsidRDefault="005B2BD7" w:rsidP="005B2BD7">
      <w:pPr>
        <w:ind w:left="568" w:hanging="284"/>
      </w:pPr>
      <w:r w:rsidRPr="00A47399">
        <w:t>7)</w:t>
      </w:r>
      <w:r w:rsidRPr="00A47399">
        <w:tab/>
        <w:t>if the received SIP INVITE request contains a Resource-Priority header field, shall include a Resource-Priority header field with the contents set as in the received Resource-Priority header field;</w:t>
      </w:r>
    </w:p>
    <w:p w14:paraId="1F06B933" w14:textId="77777777" w:rsidR="005B2BD7" w:rsidRPr="00A47399" w:rsidRDefault="005B2BD7" w:rsidP="005B2BD7">
      <w:pPr>
        <w:ind w:left="568" w:hanging="284"/>
      </w:pPr>
      <w:r w:rsidRPr="00A47399">
        <w:t>8)</w:t>
      </w:r>
      <w:r w:rsidRPr="00A47399">
        <w:tab/>
        <w:t>shall perform the procedures specified in subclause 6.3.2.2.9 to include any MIME bodies in the received SIP INVITE request; and</w:t>
      </w:r>
    </w:p>
    <w:p w14:paraId="5FFB983E" w14:textId="77777777" w:rsidR="005B2BD7" w:rsidRPr="00A47399" w:rsidRDefault="005B2BD7" w:rsidP="005B2BD7">
      <w:pPr>
        <w:ind w:left="568" w:hanging="284"/>
      </w:pPr>
      <w:r w:rsidRPr="00A47399">
        <w:t>9)</w:t>
      </w:r>
      <w:r w:rsidRPr="00A47399">
        <w:tab/>
        <w:t xml:space="preserve">shall send the SIP INVITE request towards the </w:t>
      </w:r>
      <w:proofErr w:type="spellStart"/>
      <w:r w:rsidRPr="00A47399">
        <w:t>MCVideo</w:t>
      </w:r>
      <w:proofErr w:type="spellEnd"/>
      <w:r w:rsidRPr="00A47399">
        <w:t xml:space="preserve"> client according to 3GPP TS 24.229 [</w:t>
      </w:r>
      <w:r w:rsidRPr="00A47399">
        <w:rPr>
          <w:lang w:eastAsia="zh-CN"/>
        </w:rPr>
        <w:t>11</w:t>
      </w:r>
      <w:r w:rsidRPr="00A47399">
        <w:t>].</w:t>
      </w:r>
    </w:p>
    <w:p w14:paraId="520C5DA3" w14:textId="77777777" w:rsidR="005B2BD7" w:rsidRPr="00A47399" w:rsidRDefault="005B2BD7" w:rsidP="005B2BD7">
      <w:r w:rsidRPr="00A47399">
        <w:t xml:space="preserve">Upon receiving a SIP 200 (OK) response to the above SIP INVITE request sent to the </w:t>
      </w:r>
      <w:proofErr w:type="spellStart"/>
      <w:r w:rsidRPr="00A47399">
        <w:t>MCVideo</w:t>
      </w:r>
      <w:proofErr w:type="spellEnd"/>
      <w:r w:rsidRPr="00A47399">
        <w:t xml:space="preserve"> client, the participating </w:t>
      </w:r>
      <w:proofErr w:type="spellStart"/>
      <w:r w:rsidRPr="00A47399">
        <w:t>MCVideo</w:t>
      </w:r>
      <w:proofErr w:type="spellEnd"/>
      <w:r w:rsidRPr="00A47399">
        <w:t xml:space="preserve"> function:</w:t>
      </w:r>
    </w:p>
    <w:p w14:paraId="3F710B42" w14:textId="77777777" w:rsidR="005B2BD7" w:rsidRPr="00A47399" w:rsidRDefault="005B2BD7" w:rsidP="005B2BD7">
      <w:pPr>
        <w:ind w:left="568" w:hanging="284"/>
      </w:pPr>
      <w:r w:rsidRPr="00A47399">
        <w:t>1)</w:t>
      </w:r>
      <w:r w:rsidRPr="00A47399">
        <w:tab/>
        <w:t>shall generate a SIP 200 (OK) response as described in the subclause 6.3.2.2.4.2;</w:t>
      </w:r>
    </w:p>
    <w:p w14:paraId="6EC9C308" w14:textId="77777777" w:rsidR="005B2BD7" w:rsidRPr="00A47399" w:rsidRDefault="005B2BD7" w:rsidP="005B2BD7">
      <w:pPr>
        <w:ind w:left="568" w:hanging="284"/>
      </w:pPr>
      <w:r w:rsidRPr="00A47399">
        <w:t>2)</w:t>
      </w:r>
      <w:r w:rsidRPr="00A47399">
        <w:tab/>
        <w:t>shall include in the SIP 200 (OK) response an SDP answer based on the SDP answer in the received SIP 200 (OK) response as specified in subclause 6.3.2.2.2.1;</w:t>
      </w:r>
    </w:p>
    <w:p w14:paraId="4D4C04DD" w14:textId="77777777" w:rsidR="005B2BD7" w:rsidRPr="00A47399" w:rsidRDefault="005B2BD7" w:rsidP="005B2BD7">
      <w:pPr>
        <w:ind w:left="568" w:hanging="284"/>
      </w:pPr>
      <w:r w:rsidRPr="00A47399">
        <w:t>3)</w:t>
      </w:r>
      <w:r w:rsidRPr="00A47399">
        <w:tab/>
        <w:t>shall interact with the media plane as specified in 3GPP TS 24.581 [</w:t>
      </w:r>
      <w:r w:rsidRPr="00A47399">
        <w:rPr>
          <w:lang w:eastAsia="zh-CN"/>
        </w:rPr>
        <w:t>5</w:t>
      </w:r>
      <w:r w:rsidRPr="00A47399">
        <w:t>]; and</w:t>
      </w:r>
    </w:p>
    <w:p w14:paraId="78636EF8" w14:textId="77777777" w:rsidR="005B2BD7" w:rsidRPr="00A47399" w:rsidRDefault="005B2BD7" w:rsidP="005B2BD7">
      <w:pPr>
        <w:ind w:left="568" w:hanging="284"/>
      </w:pPr>
      <w:r w:rsidRPr="00A47399">
        <w:t>4)</w:t>
      </w:r>
      <w:r w:rsidRPr="00A47399">
        <w:tab/>
        <w:t>shall forward the SIP 200 (OK) response according to 3GPP TS 24.229 [</w:t>
      </w:r>
      <w:r w:rsidRPr="00A47399">
        <w:rPr>
          <w:lang w:eastAsia="zh-CN"/>
        </w:rPr>
        <w:t>11</w:t>
      </w:r>
      <w:r w:rsidRPr="00A47399">
        <w:t>].</w:t>
      </w:r>
    </w:p>
    <w:p w14:paraId="19A51463" w14:textId="77777777" w:rsidR="005B2BD7" w:rsidRPr="00A47399" w:rsidRDefault="005B2BD7" w:rsidP="005B2BD7">
      <w:r w:rsidRPr="00A47399">
        <w:t>[TS 24.281, Clause 9.2.2.4.1.1]</w:t>
      </w:r>
    </w:p>
    <w:p w14:paraId="6D0BC9D7" w14:textId="77777777" w:rsidR="005B2BD7" w:rsidRPr="00A47399" w:rsidRDefault="005B2BD7" w:rsidP="005B2BD7">
      <w:r w:rsidRPr="00A47399">
        <w:t>In the procedures in this subclause:</w:t>
      </w:r>
    </w:p>
    <w:p w14:paraId="784B3FED" w14:textId="77777777" w:rsidR="005B2BD7" w:rsidRPr="00A47399" w:rsidRDefault="005B2BD7" w:rsidP="005B2BD7">
      <w:pPr>
        <w:ind w:left="568" w:hanging="284"/>
      </w:pPr>
      <w:r w:rsidRPr="00A47399">
        <w:t>1)</w:t>
      </w:r>
      <w:r w:rsidRPr="00A47399">
        <w:tab/>
      </w:r>
      <w:proofErr w:type="spellStart"/>
      <w:r w:rsidRPr="00A47399">
        <w:t>MCVideo</w:t>
      </w:r>
      <w:proofErr w:type="spellEnd"/>
      <w:r w:rsidRPr="00A47399">
        <w:t xml:space="preserve"> ID in an incoming SIP INVITE request refers to the </w:t>
      </w:r>
      <w:proofErr w:type="spellStart"/>
      <w:r w:rsidRPr="00A47399">
        <w:t>MCVideo</w:t>
      </w:r>
      <w:proofErr w:type="spellEnd"/>
      <w:r w:rsidRPr="00A47399">
        <w:t xml:space="preserve"> ID of the originating user from the &lt;</w:t>
      </w:r>
      <w:proofErr w:type="spellStart"/>
      <w:r w:rsidRPr="00A47399">
        <w:t>mcvideo</w:t>
      </w:r>
      <w:proofErr w:type="spellEnd"/>
      <w:r w:rsidRPr="00A47399">
        <w:t>-calling-user-id&gt; element of the application/vnd.3gpp.mcvideo-info+xml MIME body of the incoming SIP INVITE request;</w:t>
      </w:r>
    </w:p>
    <w:p w14:paraId="79E06CFE" w14:textId="77777777" w:rsidR="005B2BD7" w:rsidRPr="00A47399" w:rsidRDefault="005B2BD7" w:rsidP="005B2BD7">
      <w:pPr>
        <w:ind w:left="568" w:hanging="284"/>
      </w:pPr>
      <w:r w:rsidRPr="00A47399">
        <w:t>2)</w:t>
      </w:r>
      <w:r w:rsidRPr="00A47399">
        <w:tab/>
        <w:t>group identity in an incoming SIP INVITE request refers to the group identity from the &lt;</w:t>
      </w:r>
      <w:proofErr w:type="spellStart"/>
      <w:r w:rsidRPr="00A47399">
        <w:t>mcvideo</w:t>
      </w:r>
      <w:proofErr w:type="spellEnd"/>
      <w:r w:rsidRPr="00A47399">
        <w:t>-request-</w:t>
      </w:r>
      <w:proofErr w:type="spellStart"/>
      <w:r w:rsidRPr="00A47399">
        <w:t>uri</w:t>
      </w:r>
      <w:proofErr w:type="spellEnd"/>
      <w:r w:rsidRPr="00A47399">
        <w:t>&gt; element of the application/vnd.3gpp.mcvideo-info+xml MIME body of the incoming SIP INVITE request;</w:t>
      </w:r>
    </w:p>
    <w:p w14:paraId="31C23CE4" w14:textId="77777777" w:rsidR="005B2BD7" w:rsidRPr="00A47399" w:rsidRDefault="005B2BD7" w:rsidP="005B2BD7">
      <w:pPr>
        <w:ind w:left="568" w:hanging="284"/>
      </w:pPr>
      <w:r w:rsidRPr="00A47399">
        <w:t>3)</w:t>
      </w:r>
      <w:r w:rsidRPr="00A47399">
        <w:tab/>
      </w:r>
      <w:proofErr w:type="spellStart"/>
      <w:r w:rsidRPr="00A47399">
        <w:t>MCVideo</w:t>
      </w:r>
      <w:proofErr w:type="spellEnd"/>
      <w:r w:rsidRPr="00A47399">
        <w:t xml:space="preserve"> ID in an outgoing SIP INVITE request refers to the </w:t>
      </w:r>
      <w:proofErr w:type="spellStart"/>
      <w:r w:rsidRPr="00A47399">
        <w:t>MCVideo</w:t>
      </w:r>
      <w:proofErr w:type="spellEnd"/>
      <w:r w:rsidRPr="00A47399">
        <w:t xml:space="preserve"> ID of the called user in the &lt;</w:t>
      </w:r>
      <w:proofErr w:type="spellStart"/>
      <w:r w:rsidRPr="00A47399">
        <w:t>mcvideo</w:t>
      </w:r>
      <w:proofErr w:type="spellEnd"/>
      <w:r w:rsidRPr="00A47399">
        <w:t>-request-</w:t>
      </w:r>
      <w:proofErr w:type="spellStart"/>
      <w:r w:rsidRPr="00A47399">
        <w:t>uri</w:t>
      </w:r>
      <w:proofErr w:type="spellEnd"/>
      <w:r w:rsidRPr="00A47399">
        <w:t>&gt; element of the application/vnd.3gpp.mcvideo-info+xml MIME body of the outgoing SIP INVITE request;</w:t>
      </w:r>
    </w:p>
    <w:p w14:paraId="03A6D0F9" w14:textId="77777777" w:rsidR="005B2BD7" w:rsidRPr="00A47399" w:rsidRDefault="005B2BD7" w:rsidP="005B2BD7">
      <w:pPr>
        <w:ind w:left="568" w:hanging="284"/>
      </w:pPr>
      <w:r w:rsidRPr="00A47399">
        <w:t>4)</w:t>
      </w:r>
      <w:r w:rsidRPr="00A47399">
        <w:tab/>
        <w:t>emergency indication in an incoming SIP INVITE request refers to the &lt;emergency-</w:t>
      </w:r>
      <w:proofErr w:type="spellStart"/>
      <w:r w:rsidRPr="00A47399">
        <w:t>ind</w:t>
      </w:r>
      <w:proofErr w:type="spellEnd"/>
      <w:r w:rsidRPr="00A47399">
        <w:t>&gt; element of the application/vnd.3gpp.mcvideo-info+xml MIME body; and</w:t>
      </w:r>
    </w:p>
    <w:p w14:paraId="31AB8147" w14:textId="77777777" w:rsidR="005B2BD7" w:rsidRPr="00A47399" w:rsidRDefault="005B2BD7" w:rsidP="005B2BD7">
      <w:pPr>
        <w:ind w:left="568" w:hanging="284"/>
      </w:pPr>
      <w:r w:rsidRPr="00A47399">
        <w:t>5)</w:t>
      </w:r>
      <w:r w:rsidRPr="00A47399">
        <w:tab/>
        <w:t>alert indication in an incoming SIP INVITE request refers to the &lt;alert-</w:t>
      </w:r>
      <w:proofErr w:type="spellStart"/>
      <w:r w:rsidRPr="00A47399">
        <w:t>ind</w:t>
      </w:r>
      <w:proofErr w:type="spellEnd"/>
      <w:r w:rsidRPr="00A47399">
        <w:t>&gt; element of the application/vnd.3gpp.mcvideo-info+xml MIME body.</w:t>
      </w:r>
    </w:p>
    <w:p w14:paraId="1B8B49B3" w14:textId="77777777" w:rsidR="005B2BD7" w:rsidRPr="00A47399" w:rsidRDefault="005B2BD7" w:rsidP="005B2BD7">
      <w:r w:rsidRPr="00A47399">
        <w:t xml:space="preserve">Upon receipt of a "SIP INVITE request for controlling </w:t>
      </w:r>
      <w:proofErr w:type="spellStart"/>
      <w:r w:rsidRPr="00A47399">
        <w:t>MCVideo</w:t>
      </w:r>
      <w:proofErr w:type="spellEnd"/>
      <w:r w:rsidRPr="00A47399">
        <w:t xml:space="preserve"> function of an </w:t>
      </w:r>
      <w:proofErr w:type="spellStart"/>
      <w:r w:rsidRPr="00A47399">
        <w:t>MCVideo</w:t>
      </w:r>
      <w:proofErr w:type="spellEnd"/>
      <w:r w:rsidRPr="00A47399">
        <w:t xml:space="preserve"> group" containing a group identity identifying a chat </w:t>
      </w:r>
      <w:proofErr w:type="spellStart"/>
      <w:r w:rsidRPr="00A47399">
        <w:t>MCVideo</w:t>
      </w:r>
      <w:proofErr w:type="spellEnd"/>
      <w:r w:rsidRPr="00A47399">
        <w:t xml:space="preserve"> group, the controlling </w:t>
      </w:r>
      <w:proofErr w:type="spellStart"/>
      <w:r w:rsidRPr="00A47399">
        <w:t>MCVideo</w:t>
      </w:r>
      <w:proofErr w:type="spellEnd"/>
      <w:r w:rsidRPr="00A47399">
        <w:t xml:space="preserve"> function:</w:t>
      </w:r>
    </w:p>
    <w:p w14:paraId="499727C0" w14:textId="77777777" w:rsidR="005B2BD7" w:rsidRPr="00A47399" w:rsidRDefault="005B2BD7" w:rsidP="005B2BD7">
      <w:pPr>
        <w:ind w:left="568" w:hanging="284"/>
      </w:pPr>
      <w:r w:rsidRPr="00A47399">
        <w:t>1)</w:t>
      </w:r>
      <w:r w:rsidRPr="00A47399">
        <w:tab/>
        <w:t xml:space="preserve">if unable to process the request due to a lack of resources or a risk of congestion exists, may reject the SIP INVITE request with a SIP 500 (Server Internal Error) response. The controlling </w:t>
      </w:r>
      <w:proofErr w:type="spellStart"/>
      <w:r w:rsidRPr="00A47399">
        <w:t>MCVideo</w:t>
      </w:r>
      <w:proofErr w:type="spellEnd"/>
      <w:r w:rsidRPr="00A47399">
        <w:t xml:space="preserve"> function may include a Retry-After header field to the SIP 500 (Server Internal Error) response as specified in IETF RFC 3261 [</w:t>
      </w:r>
      <w:r w:rsidRPr="00A47399">
        <w:rPr>
          <w:lang w:eastAsia="zh-CN"/>
        </w:rPr>
        <w:t>15</w:t>
      </w:r>
      <w:r w:rsidRPr="00A47399">
        <w:t>] and skip the rest of the steps;</w:t>
      </w:r>
    </w:p>
    <w:p w14:paraId="46DCD4C7" w14:textId="77777777" w:rsidR="005B2BD7" w:rsidRPr="00A47399" w:rsidRDefault="005B2BD7" w:rsidP="005B2BD7">
      <w:pPr>
        <w:keepLines/>
        <w:ind w:left="1135" w:hanging="851"/>
      </w:pPr>
      <w:r w:rsidRPr="00A47399">
        <w:t>NOTE 1:</w:t>
      </w:r>
      <w:r w:rsidRPr="00A47399">
        <w:tab/>
        <w:t xml:space="preserve">If the SIP INVITE request contains an emergency indication set to a value of "true", the controlling </w:t>
      </w:r>
      <w:proofErr w:type="spellStart"/>
      <w:r w:rsidRPr="00A47399">
        <w:t>MCVideo</w:t>
      </w:r>
      <w:proofErr w:type="spellEnd"/>
      <w:r w:rsidRPr="00A47399">
        <w:t xml:space="preserve"> function can by means beyond the scope of this specification choose to accept the request.</w:t>
      </w:r>
    </w:p>
    <w:p w14:paraId="20DBC2F1" w14:textId="77777777" w:rsidR="005B2BD7" w:rsidRPr="00A47399" w:rsidRDefault="005B2BD7" w:rsidP="005B2BD7">
      <w:pPr>
        <w:ind w:left="568" w:hanging="284"/>
      </w:pPr>
      <w:r w:rsidRPr="00A47399">
        <w:t>2)</w:t>
      </w:r>
      <w:r w:rsidRPr="00A47399">
        <w:tab/>
        <w:t>shall reject the SIP request with a SIP 403 (Forbidden) response and not process the remaining steps if:</w:t>
      </w:r>
    </w:p>
    <w:p w14:paraId="29D25990" w14:textId="77777777" w:rsidR="005B2BD7" w:rsidRPr="00A47399" w:rsidRDefault="005B2BD7" w:rsidP="005B2BD7">
      <w:pPr>
        <w:ind w:left="851" w:hanging="284"/>
      </w:pPr>
      <w:r w:rsidRPr="00A47399">
        <w:t>a)</w:t>
      </w:r>
      <w:r w:rsidRPr="00A47399">
        <w:tab/>
        <w:t>an Accept-Contact header field does not include the g.3gpp.mcvideo media feature tag;</w:t>
      </w:r>
    </w:p>
    <w:p w14:paraId="05C2C421" w14:textId="77777777" w:rsidR="005B2BD7" w:rsidRPr="00A47399" w:rsidRDefault="005B2BD7" w:rsidP="005B2BD7">
      <w:pPr>
        <w:ind w:left="851" w:hanging="284"/>
      </w:pPr>
      <w:r w:rsidRPr="00A47399">
        <w:t>b)</w:t>
      </w:r>
      <w:r w:rsidRPr="00A47399">
        <w:tab/>
        <w:t>an Accept-Contact header field does not include the g.3gpp.icsi-ref media feature tag containing the value of "</w:t>
      </w:r>
      <w:proofErr w:type="gramStart"/>
      <w:r w:rsidRPr="00A47399">
        <w:t>urn:urn</w:t>
      </w:r>
      <w:proofErr w:type="gramEnd"/>
      <w:r w:rsidRPr="00A47399">
        <w:t>-7:3gpp-service.ims.icsi.mcvideo"; or</w:t>
      </w:r>
    </w:p>
    <w:p w14:paraId="1BEADF29" w14:textId="77777777" w:rsidR="005B2BD7" w:rsidRPr="00A47399" w:rsidRDefault="005B2BD7" w:rsidP="005B2BD7">
      <w:pPr>
        <w:ind w:left="851" w:hanging="284"/>
      </w:pPr>
      <w:r w:rsidRPr="00A47399">
        <w:t>c)</w:t>
      </w:r>
      <w:r w:rsidRPr="00A47399">
        <w:tab/>
        <w:t xml:space="preserve">the </w:t>
      </w:r>
      <w:proofErr w:type="spellStart"/>
      <w:r w:rsidRPr="00A47399">
        <w:t>isfocus</w:t>
      </w:r>
      <w:proofErr w:type="spellEnd"/>
      <w:r w:rsidRPr="00A47399">
        <w:t xml:space="preserve"> media feature tag is present in the Contact header field;</w:t>
      </w:r>
    </w:p>
    <w:p w14:paraId="1C7FF213" w14:textId="77777777" w:rsidR="005B2BD7" w:rsidRPr="00A47399" w:rsidRDefault="005B2BD7" w:rsidP="005B2BD7">
      <w:pPr>
        <w:ind w:left="568" w:hanging="284"/>
      </w:pPr>
      <w:r w:rsidRPr="00A47399">
        <w:lastRenderedPageBreak/>
        <w:t>3)</w:t>
      </w:r>
      <w:r w:rsidRPr="00A47399">
        <w:tab/>
        <w:t>if received SIP INVITE request includes an application/vnd.3gpp.mcvideoinfo+xml MIME body with an &lt;emergency-</w:t>
      </w:r>
      <w:proofErr w:type="spellStart"/>
      <w:r w:rsidRPr="00A47399">
        <w:t>ind</w:t>
      </w:r>
      <w:proofErr w:type="spellEnd"/>
      <w:r w:rsidRPr="00A47399">
        <w:t>&gt; element included or an &lt;</w:t>
      </w:r>
      <w:proofErr w:type="spellStart"/>
      <w:r w:rsidRPr="00A47399">
        <w:t>imminentperil-ind</w:t>
      </w:r>
      <w:proofErr w:type="spellEnd"/>
      <w:r w:rsidRPr="00A47399">
        <w:t>&gt; element included, shall validate the request as described in subclause 6.3.3.1.17;</w:t>
      </w:r>
    </w:p>
    <w:p w14:paraId="737695FF" w14:textId="77777777" w:rsidR="005B2BD7" w:rsidRPr="00A47399" w:rsidRDefault="005B2BD7" w:rsidP="005B2BD7">
      <w:pPr>
        <w:ind w:left="568" w:hanging="284"/>
      </w:pPr>
      <w:r w:rsidRPr="00A47399">
        <w:t>4)</w:t>
      </w:r>
      <w:r w:rsidRPr="00A47399">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27654256" w14:textId="77777777" w:rsidR="005B2BD7" w:rsidRPr="00A47399" w:rsidRDefault="005B2BD7" w:rsidP="005B2BD7">
      <w:pPr>
        <w:ind w:left="568" w:hanging="284"/>
      </w:pPr>
      <w:r w:rsidRPr="00A47399">
        <w:t>5)</w:t>
      </w:r>
      <w:r w:rsidRPr="00A47399">
        <w:tab/>
        <w:t xml:space="preserve">if the </w:t>
      </w:r>
      <w:proofErr w:type="spellStart"/>
      <w:r w:rsidRPr="00A47399">
        <w:t>MCVideo</w:t>
      </w:r>
      <w:proofErr w:type="spellEnd"/>
      <w:r w:rsidRPr="00A47399">
        <w:t xml:space="preserve"> user identified by the </w:t>
      </w:r>
      <w:proofErr w:type="spellStart"/>
      <w:r w:rsidRPr="00A47399">
        <w:t>MCVideo</w:t>
      </w:r>
      <w:proofErr w:type="spellEnd"/>
      <w:r w:rsidRPr="00A47399">
        <w:t xml:space="preserve"> ID in the SIP INVITE request is not affiliated with the </w:t>
      </w:r>
      <w:proofErr w:type="spellStart"/>
      <w:r w:rsidRPr="00A47399">
        <w:t>MCVideo</w:t>
      </w:r>
      <w:proofErr w:type="spellEnd"/>
      <w:r w:rsidRPr="00A47399">
        <w:t xml:space="preserve"> group identified by the group identity in the SIP INVITE request as determined by the procedures of subclause </w:t>
      </w:r>
      <w:r w:rsidRPr="00A47399">
        <w:rPr>
          <w:lang w:eastAsia="zh-CN"/>
        </w:rPr>
        <w:t>6.3.6</w:t>
      </w:r>
      <w:r w:rsidRPr="00A47399">
        <w:t>:</w:t>
      </w:r>
    </w:p>
    <w:p w14:paraId="72AEA9E4" w14:textId="77777777" w:rsidR="005B2BD7" w:rsidRPr="00A47399" w:rsidRDefault="005B2BD7" w:rsidP="005B2BD7">
      <w:pPr>
        <w:ind w:left="851" w:hanging="284"/>
      </w:pPr>
      <w:r w:rsidRPr="00A47399">
        <w:t>a)</w:t>
      </w:r>
      <w:r w:rsidRPr="00A47399">
        <w:tab/>
        <w:t xml:space="preserve">shall check if the </w:t>
      </w:r>
      <w:proofErr w:type="spellStart"/>
      <w:r w:rsidRPr="00A47399">
        <w:t>MCVideo</w:t>
      </w:r>
      <w:proofErr w:type="spellEnd"/>
      <w:r w:rsidRPr="00A47399">
        <w:t xml:space="preserve"> user is eligible to be implicitly affiliated with the </w:t>
      </w:r>
      <w:proofErr w:type="spellStart"/>
      <w:r w:rsidRPr="00A47399">
        <w:t>MCVideo</w:t>
      </w:r>
      <w:proofErr w:type="spellEnd"/>
      <w:r w:rsidRPr="00A47399">
        <w:t xml:space="preserve"> chat group as determined by subclause </w:t>
      </w:r>
      <w:r w:rsidRPr="00A47399">
        <w:rPr>
          <w:lang w:eastAsia="zh-CN"/>
        </w:rPr>
        <w:t>8.2.2.3.6</w:t>
      </w:r>
      <w:r w:rsidRPr="00A47399">
        <w:t>; and</w:t>
      </w:r>
    </w:p>
    <w:p w14:paraId="31B88910" w14:textId="77777777" w:rsidR="005B2BD7" w:rsidRPr="00A47399" w:rsidRDefault="005B2BD7" w:rsidP="005B2BD7">
      <w:pPr>
        <w:ind w:left="851" w:hanging="284"/>
      </w:pPr>
      <w:r w:rsidRPr="00A47399">
        <w:t>b)</w:t>
      </w:r>
      <w:r w:rsidRPr="00A47399">
        <w:tab/>
        <w:t xml:space="preserve">if the </w:t>
      </w:r>
      <w:proofErr w:type="spellStart"/>
      <w:r w:rsidRPr="00A47399">
        <w:t>MCVideo</w:t>
      </w:r>
      <w:proofErr w:type="spellEnd"/>
      <w:r w:rsidRPr="00A47399">
        <w:t xml:space="preserve"> user is not eligible for implicit affiliation, shall reject the SIP INVITE request with a SIP 403 (Forbidden) response with the warning text set to "120 user is not affiliated to this group" in a Warning header field as specified in subclause </w:t>
      </w:r>
      <w:r w:rsidRPr="00A47399">
        <w:rPr>
          <w:lang w:eastAsia="zh-CN"/>
        </w:rPr>
        <w:t>4.4</w:t>
      </w:r>
      <w:r w:rsidRPr="00A47399">
        <w:t xml:space="preserve"> and skip the rest of the steps below;</w:t>
      </w:r>
    </w:p>
    <w:p w14:paraId="0F6F00C2" w14:textId="77777777" w:rsidR="005B2BD7" w:rsidRPr="00A47399" w:rsidRDefault="005B2BD7" w:rsidP="005B2BD7">
      <w:pPr>
        <w:ind w:left="568" w:hanging="284"/>
      </w:pPr>
      <w:r w:rsidRPr="00A47399">
        <w:t>6)</w:t>
      </w:r>
      <w:r w:rsidRPr="00A47399">
        <w:tab/>
        <w:t xml:space="preserve">if the SIP INVITE request contains unauthorized request for an </w:t>
      </w:r>
      <w:proofErr w:type="spellStart"/>
      <w:r w:rsidRPr="00A47399">
        <w:t>MCVideo</w:t>
      </w:r>
      <w:proofErr w:type="spellEnd"/>
      <w:r w:rsidRPr="00A47399">
        <w:t xml:space="preserve"> emergency group call as determined by subclause </w:t>
      </w:r>
      <w:r w:rsidRPr="00A47399">
        <w:rPr>
          <w:lang w:eastAsia="zh-CN"/>
        </w:rPr>
        <w:t>6.3.3.1.13.2</w:t>
      </w:r>
      <w:r w:rsidRPr="00A47399">
        <w:t>:</w:t>
      </w:r>
    </w:p>
    <w:p w14:paraId="307CD311" w14:textId="77777777" w:rsidR="005B2BD7" w:rsidRPr="00A47399" w:rsidRDefault="005B2BD7" w:rsidP="005B2BD7">
      <w:pPr>
        <w:ind w:left="851" w:hanging="284"/>
      </w:pPr>
      <w:r w:rsidRPr="00A47399">
        <w:t>a)</w:t>
      </w:r>
      <w:r w:rsidRPr="00A47399">
        <w:tab/>
        <w:t>shall reject the SIP INVITE request with a SIP 403 (Forbidden) response as specified in subclause 6.3.3.1.14; and</w:t>
      </w:r>
    </w:p>
    <w:p w14:paraId="3FB9FCAE" w14:textId="77777777" w:rsidR="005B2BD7" w:rsidRPr="00A47399" w:rsidRDefault="005B2BD7" w:rsidP="005B2BD7">
      <w:pPr>
        <w:ind w:left="851" w:hanging="284"/>
      </w:pPr>
      <w:r w:rsidRPr="00A47399">
        <w:t>b)</w:t>
      </w:r>
      <w:r w:rsidRPr="00A47399">
        <w:tab/>
        <w:t>shall send the SIP 403 (Forbidden) response as specified in 3GPP TS 24.229 [</w:t>
      </w:r>
      <w:r w:rsidRPr="00A47399">
        <w:rPr>
          <w:lang w:eastAsia="zh-CN"/>
        </w:rPr>
        <w:t>11</w:t>
      </w:r>
      <w:r w:rsidRPr="00A47399">
        <w:t>] and skip the rest of the steps;</w:t>
      </w:r>
    </w:p>
    <w:p w14:paraId="5D1F8051" w14:textId="77777777" w:rsidR="005B2BD7" w:rsidRPr="00A47399" w:rsidRDefault="005B2BD7" w:rsidP="005B2BD7">
      <w:pPr>
        <w:ind w:left="568" w:hanging="284"/>
      </w:pPr>
      <w:r w:rsidRPr="00A47399">
        <w:t>7)</w:t>
      </w:r>
      <w:r w:rsidRPr="00A47399">
        <w:tab/>
        <w:t xml:space="preserve">if the SIP INVITE request contains an unauthorized request for an </w:t>
      </w:r>
      <w:proofErr w:type="spellStart"/>
      <w:r w:rsidRPr="00A47399">
        <w:t>MCVideo</w:t>
      </w:r>
      <w:proofErr w:type="spellEnd"/>
      <w:r w:rsidRPr="00A47399">
        <w:t xml:space="preserve"> imminent peril group call as determined by subclause 6.3.3.1.13.6, shall reject the SIP INVITE request with a SIP 403 (Forbidden) response with the following clarifications:</w:t>
      </w:r>
    </w:p>
    <w:p w14:paraId="1C8A8CDA" w14:textId="77777777" w:rsidR="005B2BD7" w:rsidRPr="00A47399" w:rsidRDefault="005B2BD7" w:rsidP="005B2BD7">
      <w:pPr>
        <w:ind w:left="851" w:hanging="284"/>
      </w:pPr>
      <w:r w:rsidRPr="00A47399">
        <w:t>a)</w:t>
      </w:r>
      <w:r w:rsidRPr="00A47399">
        <w:tab/>
        <w:t>shall include in the SIP 403 (Forbidden) response an application/vnd.3gpp.mcvideo-info+xml MIME body as specified in clause F.1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w:t>
      </w:r>
      <w:proofErr w:type="spellStart"/>
      <w:r w:rsidRPr="00A47399">
        <w:t>imminentperil-ind</w:t>
      </w:r>
      <w:proofErr w:type="spellEnd"/>
      <w:r w:rsidRPr="00A47399">
        <w:t>&gt; element set to a value of "false"; and</w:t>
      </w:r>
    </w:p>
    <w:p w14:paraId="0A4A507B" w14:textId="77777777" w:rsidR="005B2BD7" w:rsidRPr="00A47399" w:rsidRDefault="005B2BD7" w:rsidP="005B2BD7">
      <w:pPr>
        <w:ind w:left="851" w:hanging="284"/>
      </w:pPr>
      <w:r w:rsidRPr="00A47399">
        <w:t>b)</w:t>
      </w:r>
      <w:r w:rsidRPr="00A47399">
        <w:tab/>
        <w:t>shall send the SIP 403 (Forbidden) response as specified in 3GPP TS 24.229 [</w:t>
      </w:r>
      <w:r w:rsidRPr="00A47399">
        <w:rPr>
          <w:lang w:eastAsia="zh-CN"/>
        </w:rPr>
        <w:t>11</w:t>
      </w:r>
      <w:r w:rsidRPr="00A47399">
        <w:t>] and skip the rest of the steps;</w:t>
      </w:r>
    </w:p>
    <w:p w14:paraId="5FFE2485" w14:textId="77777777" w:rsidR="005B2BD7" w:rsidRPr="00A47399" w:rsidRDefault="005B2BD7" w:rsidP="005B2BD7">
      <w:pPr>
        <w:ind w:left="568" w:hanging="284"/>
      </w:pPr>
      <w:r w:rsidRPr="00A47399">
        <w:t>8)</w:t>
      </w:r>
      <w:r w:rsidRPr="00A47399">
        <w:tab/>
        <w:t xml:space="preserve">if a Resource-Priority header field is included in the SIP INVITE request: </w:t>
      </w:r>
    </w:p>
    <w:p w14:paraId="33CBF81B" w14:textId="77777777" w:rsidR="005B2BD7" w:rsidRPr="00A47399" w:rsidRDefault="005B2BD7" w:rsidP="005B2BD7">
      <w:pPr>
        <w:ind w:left="851" w:hanging="284"/>
      </w:pPr>
      <w:r w:rsidRPr="00A47399">
        <w:t>a)</w:t>
      </w:r>
      <w:r w:rsidRPr="00A47399">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32F9EBF7" w14:textId="77777777" w:rsidR="005B2BD7" w:rsidRPr="00A47399" w:rsidRDefault="005B2BD7" w:rsidP="005B2BD7">
      <w:pPr>
        <w:ind w:left="851" w:hanging="284"/>
      </w:pPr>
      <w:r w:rsidRPr="00A47399">
        <w:t>b)</w:t>
      </w:r>
      <w:r w:rsidRPr="00A47399">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38DE3980" w14:textId="77777777" w:rsidR="005B2BD7" w:rsidRPr="00A47399" w:rsidRDefault="005B2BD7" w:rsidP="005B2BD7">
      <w:pPr>
        <w:ind w:left="568" w:hanging="284"/>
      </w:pPr>
      <w:r w:rsidRPr="00A47399">
        <w:t>9)</w:t>
      </w:r>
      <w:r w:rsidRPr="00A47399">
        <w:tab/>
        <w:t xml:space="preserve">shall determine if the media parameters are acceptable and the </w:t>
      </w:r>
      <w:proofErr w:type="spellStart"/>
      <w:r w:rsidRPr="00A47399">
        <w:t>MCVideo</w:t>
      </w:r>
      <w:proofErr w:type="spellEnd"/>
      <w:r w:rsidRPr="00A47399">
        <w:t xml:space="preserve"> codecs are offered in the SDP offer and if not reject the request with a SIP 488 (Not Acceptable Here) response and skip the rest of the steps;</w:t>
      </w:r>
    </w:p>
    <w:p w14:paraId="4050A403" w14:textId="77777777" w:rsidR="005B2BD7" w:rsidRPr="00A47399" w:rsidRDefault="005B2BD7" w:rsidP="005B2BD7">
      <w:pPr>
        <w:ind w:left="568" w:hanging="284"/>
      </w:pPr>
      <w:r w:rsidRPr="00A47399">
        <w:t>10)</w:t>
      </w:r>
      <w:r w:rsidRPr="00A47399">
        <w:tab/>
        <w:t xml:space="preserve">shall create a chat group session and allocate an </w:t>
      </w:r>
      <w:proofErr w:type="spellStart"/>
      <w:r w:rsidRPr="00A47399">
        <w:t>MCVideo</w:t>
      </w:r>
      <w:proofErr w:type="spellEnd"/>
      <w:r w:rsidRPr="00A47399">
        <w:t xml:space="preserve"> session identity for the chat group session if the </w:t>
      </w:r>
      <w:proofErr w:type="spellStart"/>
      <w:r w:rsidRPr="00A47399">
        <w:t>MCVideo</w:t>
      </w:r>
      <w:proofErr w:type="spellEnd"/>
      <w:r w:rsidRPr="00A47399">
        <w:t xml:space="preserve"> chat group session identity does not already exist, and may handle timer TNG3 (group call timer) as specified in subclause 6.3.3.5;</w:t>
      </w:r>
    </w:p>
    <w:p w14:paraId="70B0EFFD" w14:textId="77777777" w:rsidR="005B2BD7" w:rsidRPr="00A47399" w:rsidRDefault="005B2BD7" w:rsidP="005B2BD7">
      <w:pPr>
        <w:ind w:left="568" w:hanging="284"/>
      </w:pPr>
      <w:r w:rsidRPr="00A47399">
        <w:t>11)</w:t>
      </w:r>
      <w:r w:rsidRPr="00A47399">
        <w:tab/>
        <w:t>if the chat group session is ongoing and the &lt;on-network-max-participant-count&gt; as specified in 3GPP TS 24.481 [</w:t>
      </w:r>
      <w:r w:rsidRPr="00A47399">
        <w:rPr>
          <w:lang w:eastAsia="zh-CN"/>
        </w:rPr>
        <w:t>24</w:t>
      </w:r>
      <w:r w:rsidRPr="00A47399">
        <w:t>] is already reached:</w:t>
      </w:r>
    </w:p>
    <w:p w14:paraId="4EF3A223" w14:textId="77777777" w:rsidR="005B2BD7" w:rsidRPr="00A47399" w:rsidRDefault="005B2BD7" w:rsidP="005B2BD7">
      <w:pPr>
        <w:ind w:left="851" w:hanging="284"/>
      </w:pPr>
      <w:r w:rsidRPr="00A47399">
        <w:t>a)</w:t>
      </w:r>
      <w:r w:rsidRPr="00A47399">
        <w:tab/>
        <w:t xml:space="preserve">if, according to local policy, the user identified by the </w:t>
      </w:r>
      <w:proofErr w:type="spellStart"/>
      <w:r w:rsidRPr="00A47399">
        <w:t>MCVideo</w:t>
      </w:r>
      <w:proofErr w:type="spellEnd"/>
      <w:r w:rsidRPr="00A47399">
        <w:t xml:space="preserve"> ID in the SIP INVITE request is deemed to have a higher priority than an existing user in the chat group session, may remove a participant from the session by following subclause </w:t>
      </w:r>
      <w:r w:rsidRPr="00A47399">
        <w:rPr>
          <w:lang w:eastAsia="zh-CN"/>
        </w:rPr>
        <w:t>9</w:t>
      </w:r>
      <w:r w:rsidRPr="00A47399">
        <w:t>.</w:t>
      </w:r>
      <w:r w:rsidRPr="00A47399">
        <w:rPr>
          <w:lang w:eastAsia="zh-CN"/>
        </w:rPr>
        <w:t>2</w:t>
      </w:r>
      <w:r w:rsidRPr="00A47399">
        <w:t>.1.4.4.3, and skip the next step; and</w:t>
      </w:r>
    </w:p>
    <w:p w14:paraId="73A001D6" w14:textId="77777777" w:rsidR="005B2BD7" w:rsidRPr="00A47399" w:rsidRDefault="005B2BD7" w:rsidP="005B2BD7">
      <w:pPr>
        <w:keepLines/>
        <w:ind w:left="1135" w:hanging="851"/>
      </w:pPr>
      <w:r w:rsidRPr="00A47399">
        <w:lastRenderedPageBreak/>
        <w:t>NOTE 2:</w:t>
      </w:r>
      <w:r w:rsidRPr="00A47399">
        <w:tab/>
        <w:t xml:space="preserve">The local policy for deciding whether to admit a user to a call that has reached its maximum </w:t>
      </w:r>
      <w:proofErr w:type="gramStart"/>
      <w:r w:rsidRPr="00A47399">
        <w:t>amount</w:t>
      </w:r>
      <w:proofErr w:type="gramEnd"/>
      <w:r w:rsidRPr="00A47399">
        <w:t xml:space="preserve"> of participants can include the &lt;user-priority&gt; and the &lt;participant-type&gt; of the user as well as other information of the user from the group document as specified in 3GPP TS 24.481 [</w:t>
      </w:r>
      <w:r w:rsidRPr="00A47399">
        <w:rPr>
          <w:lang w:eastAsia="zh-CN"/>
        </w:rPr>
        <w:t>24</w:t>
      </w:r>
      <w:r w:rsidRPr="00A47399">
        <w:t>]. The local policy decisions can also include taking into account whether the imminent-peril indicator or emergency indicator was received in the SIP INVITE request.</w:t>
      </w:r>
    </w:p>
    <w:p w14:paraId="5C7368E0" w14:textId="77777777" w:rsidR="005B2BD7" w:rsidRPr="00A47399" w:rsidRDefault="005B2BD7" w:rsidP="005B2BD7">
      <w:pPr>
        <w:ind w:left="851" w:hanging="284"/>
      </w:pPr>
      <w:r w:rsidRPr="00A47399">
        <w:t>b)</w:t>
      </w:r>
      <w:r w:rsidRPr="00A47399">
        <w:tab/>
        <w:t>shall return a SIP 486 (Busy Here) response with the warning text set to "122 too many participants" to the originating network as specified in subclause </w:t>
      </w:r>
      <w:r w:rsidRPr="00A47399">
        <w:rPr>
          <w:lang w:eastAsia="zh-CN"/>
        </w:rPr>
        <w:t>4.4.</w:t>
      </w:r>
      <w:r w:rsidRPr="00A47399">
        <w:t xml:space="preserve"> Otherwise, continue with the rest of the steps;</w:t>
      </w:r>
    </w:p>
    <w:p w14:paraId="528B3636" w14:textId="77777777" w:rsidR="005B2BD7" w:rsidRPr="00A47399" w:rsidRDefault="005B2BD7" w:rsidP="005B2BD7">
      <w:pPr>
        <w:ind w:left="568" w:hanging="284"/>
      </w:pPr>
      <w:r w:rsidRPr="00A47399">
        <w:t>12)</w:t>
      </w:r>
      <w:r w:rsidRPr="00A47399">
        <w:tab/>
        <w:t>if the received SIP INVITE request was determined to be eligible for implicit affiliation in step 5) and if subclause </w:t>
      </w:r>
      <w:r w:rsidRPr="00A47399">
        <w:rPr>
          <w:lang w:eastAsia="zh-CN"/>
        </w:rPr>
        <w:t>8.2.2.3.7</w:t>
      </w:r>
      <w:r w:rsidRPr="00A47399">
        <w:t xml:space="preserve"> was not previously invoked in the present subclause, shall perform the implicit affiliation as specified in subclause </w:t>
      </w:r>
      <w:r w:rsidRPr="00A47399">
        <w:rPr>
          <w:lang w:eastAsia="zh-CN"/>
        </w:rPr>
        <w:t>8.2.2.3.7</w:t>
      </w:r>
      <w:r w:rsidRPr="00A47399">
        <w:t>;</w:t>
      </w:r>
    </w:p>
    <w:p w14:paraId="41AB917B" w14:textId="77777777" w:rsidR="005B2BD7" w:rsidRPr="00A47399" w:rsidRDefault="005B2BD7" w:rsidP="005B2BD7">
      <w:pPr>
        <w:ind w:left="568" w:hanging="284"/>
      </w:pPr>
      <w:r w:rsidRPr="00A47399">
        <w:t>13)</w:t>
      </w:r>
      <w:r w:rsidRPr="00A47399">
        <w:tab/>
        <w:t xml:space="preserve">if the SIP INVITE request contains an emergency indication set to a value of "true" or the in-progress emergency state of the group to "true" the controlling </w:t>
      </w:r>
      <w:proofErr w:type="spellStart"/>
      <w:r w:rsidRPr="00A47399">
        <w:t>MCVideo</w:t>
      </w:r>
      <w:proofErr w:type="spellEnd"/>
      <w:r w:rsidRPr="00A47399">
        <w:t xml:space="preserve"> function shall:</w:t>
      </w:r>
    </w:p>
    <w:p w14:paraId="6DF8E9AE" w14:textId="77777777" w:rsidR="005B2BD7" w:rsidRPr="00A47399" w:rsidRDefault="005B2BD7" w:rsidP="005B2BD7">
      <w:pPr>
        <w:ind w:left="851" w:hanging="284"/>
      </w:pPr>
      <w:r w:rsidRPr="00A47399">
        <w:t>a)</w:t>
      </w:r>
      <w:r w:rsidRPr="00A47399">
        <w:tab/>
        <w:t xml:space="preserve">validate that the SIP INVITE request includes a Resource-Priority header field populated with the values for an </w:t>
      </w:r>
      <w:proofErr w:type="spellStart"/>
      <w:r w:rsidRPr="00A47399">
        <w:t>MCVideo</w:t>
      </w:r>
      <w:proofErr w:type="spellEnd"/>
      <w:r w:rsidRPr="00A47399">
        <w:t xml:space="preserve"> emergency group call as specified in subclause 6.3.3.1.19, and if not:</w:t>
      </w:r>
    </w:p>
    <w:p w14:paraId="0129BBCA" w14:textId="77777777" w:rsidR="005B2BD7" w:rsidRPr="00A47399" w:rsidRDefault="005B2BD7" w:rsidP="005B2BD7">
      <w:pPr>
        <w:ind w:left="1135" w:hanging="284"/>
      </w:pPr>
      <w:proofErr w:type="spellStart"/>
      <w:r w:rsidRPr="00A47399">
        <w:t>i</w:t>
      </w:r>
      <w:proofErr w:type="spellEnd"/>
      <w:r w:rsidRPr="00A47399">
        <w:t>)</w:t>
      </w:r>
      <w:r w:rsidRPr="00A47399">
        <w:tab/>
        <w:t>perform the actions specified in subclause 6.3.3.1.8;</w:t>
      </w:r>
    </w:p>
    <w:p w14:paraId="3915E65C" w14:textId="77777777" w:rsidR="005B2BD7" w:rsidRPr="00A47399" w:rsidRDefault="005B2BD7" w:rsidP="005B2BD7">
      <w:pPr>
        <w:ind w:left="1135" w:hanging="284"/>
      </w:pPr>
      <w:r w:rsidRPr="00A47399">
        <w:t>ii)</w:t>
      </w:r>
      <w:r w:rsidRPr="00A47399">
        <w:tab/>
        <w:t>send the SIP UPDATE request generated in subclause 6.3.3.1.8 towards the initiator of the SIP INVITE request according to 3GPP TS 24.229 [</w:t>
      </w:r>
      <w:r w:rsidRPr="00A47399">
        <w:rPr>
          <w:lang w:eastAsia="zh-CN"/>
        </w:rPr>
        <w:t>11</w:t>
      </w:r>
      <w:r w:rsidRPr="00A47399">
        <w:t>]; and</w:t>
      </w:r>
    </w:p>
    <w:p w14:paraId="1833372F" w14:textId="77777777" w:rsidR="005B2BD7" w:rsidRPr="00A47399" w:rsidRDefault="005B2BD7" w:rsidP="005B2BD7">
      <w:pPr>
        <w:ind w:left="1135" w:hanging="284"/>
      </w:pPr>
      <w:r w:rsidRPr="00A47399">
        <w:t>iii)</w:t>
      </w:r>
      <w:r w:rsidRPr="00A47399">
        <w:tab/>
        <w:t>upon receiving a SIP 200 (OK) response to the SIP UPDATE request sent in subclause 6.3.3.1.8, proceed with the rest of the steps.</w:t>
      </w:r>
    </w:p>
    <w:p w14:paraId="7FD8CA41" w14:textId="77777777" w:rsidR="005B2BD7" w:rsidRPr="00A47399" w:rsidRDefault="005B2BD7" w:rsidP="005B2BD7">
      <w:pPr>
        <w:keepLines/>
        <w:ind w:left="1135" w:hanging="851"/>
      </w:pPr>
      <w:r w:rsidRPr="00A47399">
        <w:t>NOTE 3:</w:t>
      </w:r>
      <w:r w:rsidRPr="00A47399">
        <w:tab/>
        <w:t>Verify that the Resource-Priority header is included and properly populated for both ongoing and newly- entered in-progress emergency states of the specified group.</w:t>
      </w:r>
    </w:p>
    <w:p w14:paraId="3AD42B0E" w14:textId="77777777" w:rsidR="005B2BD7" w:rsidRPr="00A47399" w:rsidRDefault="005B2BD7" w:rsidP="005B2BD7">
      <w:pPr>
        <w:ind w:left="851" w:hanging="284"/>
      </w:pPr>
      <w:r w:rsidRPr="00A47399">
        <w:t>b)</w:t>
      </w:r>
      <w:r w:rsidRPr="00A47399">
        <w:tab/>
        <w:t xml:space="preserve">if the in-progress emergency state of the group is set to a value of "true" and this </w:t>
      </w:r>
      <w:proofErr w:type="spellStart"/>
      <w:r w:rsidRPr="00A47399">
        <w:t>MCVideo</w:t>
      </w:r>
      <w:proofErr w:type="spellEnd"/>
      <w:r w:rsidRPr="00A47399">
        <w:t xml:space="preserve"> user is indicating a new emergency indication:</w:t>
      </w:r>
    </w:p>
    <w:p w14:paraId="78849345" w14:textId="77777777" w:rsidR="005B2BD7" w:rsidRPr="00A47399" w:rsidRDefault="005B2BD7" w:rsidP="005B2BD7">
      <w:pPr>
        <w:ind w:left="1135" w:hanging="284"/>
      </w:pPr>
      <w:proofErr w:type="spellStart"/>
      <w:r w:rsidRPr="00A47399">
        <w:t>i</w:t>
      </w:r>
      <w:proofErr w:type="spellEnd"/>
      <w:r w:rsidRPr="00A47399">
        <w:t>)</w:t>
      </w:r>
      <w:r w:rsidRPr="00A47399">
        <w:tab/>
        <w:t xml:space="preserve">for each of the other affiliated members of the group generate a SIP MESSAGE request notification of the </w:t>
      </w:r>
      <w:proofErr w:type="spellStart"/>
      <w:r w:rsidRPr="00A47399">
        <w:t>MCVideo</w:t>
      </w:r>
      <w:proofErr w:type="spellEnd"/>
      <w:r w:rsidRPr="00A47399">
        <w:t xml:space="preserve"> user's emergency indication as specified in subclause 6.3.3.1.11 with the following clarifications:</w:t>
      </w:r>
    </w:p>
    <w:p w14:paraId="1112C072" w14:textId="77777777" w:rsidR="005B2BD7" w:rsidRPr="00A47399" w:rsidRDefault="005B2BD7" w:rsidP="005B2BD7">
      <w:pPr>
        <w:ind w:left="1418" w:hanging="284"/>
      </w:pPr>
      <w:r w:rsidRPr="00A47399">
        <w:t>A)</w:t>
      </w:r>
      <w:r w:rsidRPr="00A47399">
        <w:tab/>
        <w:t>set the &lt;emergency-</w:t>
      </w:r>
      <w:proofErr w:type="spellStart"/>
      <w:r w:rsidRPr="00A47399">
        <w:t>ind</w:t>
      </w:r>
      <w:proofErr w:type="spellEnd"/>
      <w:r w:rsidRPr="00A47399">
        <w:t>&gt; element of the application/vnd.3gpp.mcvideo-info+xml MIME body to a value of "true";</w:t>
      </w:r>
    </w:p>
    <w:p w14:paraId="176D8AFE" w14:textId="77777777" w:rsidR="005B2BD7" w:rsidRPr="00A47399" w:rsidRDefault="005B2BD7" w:rsidP="005B2BD7">
      <w:pPr>
        <w:ind w:left="1418" w:hanging="284"/>
      </w:pPr>
      <w:r w:rsidRPr="00A47399">
        <w:t>B)</w:t>
      </w:r>
      <w:r w:rsidRPr="00A47399">
        <w:tab/>
        <w:t xml:space="preserve">if the received SIP INVITE contains an alert indication set to a value of "true" and this is an authorized request for an </w:t>
      </w:r>
      <w:proofErr w:type="spellStart"/>
      <w:r w:rsidRPr="00A47399">
        <w:t>MCVideo</w:t>
      </w:r>
      <w:proofErr w:type="spellEnd"/>
      <w:r w:rsidRPr="00A47399">
        <w:t xml:space="preserve"> emergency alert meeting the conditions specified in subclause 6.3.3.1.13.1, perform the procedures specified in subclause 6.3.3.1.12; and</w:t>
      </w:r>
    </w:p>
    <w:p w14:paraId="6079E0E1" w14:textId="77777777" w:rsidR="005B2BD7" w:rsidRPr="00A47399" w:rsidRDefault="005B2BD7" w:rsidP="005B2BD7">
      <w:pPr>
        <w:ind w:left="1418" w:hanging="284"/>
      </w:pPr>
      <w:r w:rsidRPr="00A47399">
        <w:t>C)</w:t>
      </w:r>
      <w:r w:rsidRPr="00A47399">
        <w:tab/>
        <w:t>send the SIP MESSAGE request as specified in 3GPP TS 24.229 [</w:t>
      </w:r>
      <w:r w:rsidRPr="00A47399">
        <w:rPr>
          <w:lang w:eastAsia="zh-CN"/>
        </w:rPr>
        <w:t>11</w:t>
      </w:r>
      <w:r w:rsidRPr="00A47399">
        <w:t>];</w:t>
      </w:r>
    </w:p>
    <w:p w14:paraId="3EB4F0D4" w14:textId="77777777" w:rsidR="005B2BD7" w:rsidRPr="00A47399" w:rsidRDefault="005B2BD7" w:rsidP="005B2BD7">
      <w:pPr>
        <w:ind w:left="1135" w:hanging="284"/>
      </w:pPr>
      <w:r w:rsidRPr="00A47399">
        <w:t>ii)</w:t>
      </w:r>
      <w:r w:rsidRPr="00A47399">
        <w:tab/>
        <w:t xml:space="preserve">cache the information that this </w:t>
      </w:r>
      <w:proofErr w:type="spellStart"/>
      <w:r w:rsidRPr="00A47399">
        <w:t>MCVideo</w:t>
      </w:r>
      <w:proofErr w:type="spellEnd"/>
      <w:r w:rsidRPr="00A47399">
        <w:t xml:space="preserve"> user has initiated an </w:t>
      </w:r>
      <w:proofErr w:type="spellStart"/>
      <w:r w:rsidRPr="00A47399">
        <w:t>MCVideo</w:t>
      </w:r>
      <w:proofErr w:type="spellEnd"/>
      <w:r w:rsidRPr="00A47399">
        <w:t xml:space="preserve"> emergency call; and</w:t>
      </w:r>
    </w:p>
    <w:p w14:paraId="3E87CDBB" w14:textId="77777777" w:rsidR="005B2BD7" w:rsidRPr="00A47399" w:rsidRDefault="005B2BD7" w:rsidP="005B2BD7">
      <w:pPr>
        <w:ind w:left="1135" w:hanging="284"/>
      </w:pPr>
      <w:r w:rsidRPr="00A47399">
        <w:t>iii)</w:t>
      </w:r>
      <w:r w:rsidRPr="00A47399">
        <w:tab/>
        <w:t xml:space="preserve">if the SIP INVITE request contains an </w:t>
      </w:r>
      <w:r w:rsidRPr="00A47399">
        <w:rPr>
          <w:lang w:eastAsia="x-none"/>
        </w:rPr>
        <w:t xml:space="preserve">authorized request for an </w:t>
      </w:r>
      <w:proofErr w:type="spellStart"/>
      <w:r w:rsidRPr="00A47399">
        <w:rPr>
          <w:lang w:eastAsia="x-none"/>
        </w:rPr>
        <w:t>MCVideo</w:t>
      </w:r>
      <w:proofErr w:type="spellEnd"/>
      <w:r w:rsidRPr="00A47399">
        <w:rPr>
          <w:lang w:eastAsia="x-none"/>
        </w:rPr>
        <w:t xml:space="preserve"> emergency alert as determined in step </w:t>
      </w:r>
      <w:proofErr w:type="spellStart"/>
      <w:r w:rsidRPr="00A47399">
        <w:rPr>
          <w:lang w:eastAsia="x-none"/>
        </w:rPr>
        <w:t>i</w:t>
      </w:r>
      <w:proofErr w:type="spellEnd"/>
      <w:r w:rsidRPr="00A47399">
        <w:rPr>
          <w:lang w:eastAsia="x-none"/>
        </w:rPr>
        <w:t>) B) above</w:t>
      </w:r>
      <w:r w:rsidRPr="00A47399">
        <w:t xml:space="preserve">, cache the information that this </w:t>
      </w:r>
      <w:proofErr w:type="spellStart"/>
      <w:r w:rsidRPr="00A47399">
        <w:t>MCVideo</w:t>
      </w:r>
      <w:proofErr w:type="spellEnd"/>
      <w:r w:rsidRPr="00A47399">
        <w:t xml:space="preserve"> user has initiated an </w:t>
      </w:r>
      <w:proofErr w:type="spellStart"/>
      <w:r w:rsidRPr="00A47399">
        <w:t>MCVideo</w:t>
      </w:r>
      <w:proofErr w:type="spellEnd"/>
      <w:r w:rsidRPr="00A47399">
        <w:t xml:space="preserve"> emergency alert; and</w:t>
      </w:r>
    </w:p>
    <w:p w14:paraId="7AEC5B2B" w14:textId="77777777" w:rsidR="005B2BD7" w:rsidRPr="00A47399" w:rsidRDefault="005B2BD7" w:rsidP="005B2BD7">
      <w:pPr>
        <w:ind w:left="851" w:hanging="284"/>
      </w:pPr>
      <w:r w:rsidRPr="00A47399">
        <w:t>c)</w:t>
      </w:r>
      <w:r w:rsidRPr="00A47399">
        <w:tab/>
        <w:t>if the in-progress emergency state of the group is set to a value of "false":</w:t>
      </w:r>
    </w:p>
    <w:p w14:paraId="58727176" w14:textId="77777777" w:rsidR="005B2BD7" w:rsidRPr="00A47399" w:rsidRDefault="005B2BD7" w:rsidP="005B2BD7">
      <w:pPr>
        <w:ind w:left="1135" w:hanging="284"/>
      </w:pPr>
      <w:proofErr w:type="spellStart"/>
      <w:r w:rsidRPr="00A47399">
        <w:t>i</w:t>
      </w:r>
      <w:proofErr w:type="spellEnd"/>
      <w:r w:rsidRPr="00A47399">
        <w:t>)</w:t>
      </w:r>
      <w:r w:rsidRPr="00A47399">
        <w:tab/>
        <w:t>shall set the value of the in-progress emergency state of the group to "true";</w:t>
      </w:r>
    </w:p>
    <w:p w14:paraId="3977AAFD" w14:textId="77777777" w:rsidR="005B2BD7" w:rsidRPr="00A47399" w:rsidRDefault="005B2BD7" w:rsidP="005B2BD7">
      <w:pPr>
        <w:ind w:left="1135" w:hanging="284"/>
      </w:pPr>
      <w:r w:rsidRPr="00A47399">
        <w:t>ii)</w:t>
      </w:r>
      <w:r w:rsidRPr="00A47399">
        <w:tab/>
        <w:t>shall start timer TNG2 (in-progress emergency group call timer) and handle its expiry as specified in subclause 6.3.3.1.16;</w:t>
      </w:r>
    </w:p>
    <w:p w14:paraId="3EE76DB3" w14:textId="77777777" w:rsidR="005B2BD7" w:rsidRPr="00A47399" w:rsidRDefault="005B2BD7" w:rsidP="005B2BD7">
      <w:pPr>
        <w:ind w:left="1135" w:hanging="284"/>
      </w:pPr>
      <w:r w:rsidRPr="00A47399">
        <w:t>iii)</w:t>
      </w:r>
      <w:r w:rsidRPr="00A47399">
        <w:tab/>
        <w:t xml:space="preserve">shall generate SIP re-INVITE requests for the </w:t>
      </w:r>
      <w:proofErr w:type="spellStart"/>
      <w:r w:rsidRPr="00A47399">
        <w:t>MCVideo</w:t>
      </w:r>
      <w:proofErr w:type="spellEnd"/>
      <w:r w:rsidRPr="00A47399">
        <w:t xml:space="preserve"> emergency group call to the other affiliated and joined participants of the chat </w:t>
      </w:r>
      <w:proofErr w:type="spellStart"/>
      <w:r w:rsidRPr="00A47399">
        <w:t>MCVideo</w:t>
      </w:r>
      <w:proofErr w:type="spellEnd"/>
      <w:r w:rsidRPr="00A47399">
        <w:t xml:space="preserve"> group as specified in subclause 6.3.3.1.6;</w:t>
      </w:r>
    </w:p>
    <w:p w14:paraId="4F6831EF" w14:textId="77777777" w:rsidR="005B2BD7" w:rsidRPr="00A47399" w:rsidRDefault="005B2BD7" w:rsidP="005B2BD7">
      <w:pPr>
        <w:ind w:left="1135" w:hanging="284"/>
      </w:pPr>
      <w:r w:rsidRPr="00A47399">
        <w:t>iv)</w:t>
      </w:r>
      <w:r w:rsidRPr="00A47399">
        <w:tab/>
        <w:t xml:space="preserve">shall generate SIP INVITE requests for the </w:t>
      </w:r>
      <w:proofErr w:type="spellStart"/>
      <w:r w:rsidRPr="00A47399">
        <w:t>MCVideo</w:t>
      </w:r>
      <w:proofErr w:type="spellEnd"/>
      <w:r w:rsidRPr="00A47399">
        <w:t xml:space="preserve"> emergency group call to the affiliated but not joined members of the chat </w:t>
      </w:r>
      <w:proofErr w:type="spellStart"/>
      <w:r w:rsidRPr="00A47399">
        <w:t>MCVideo</w:t>
      </w:r>
      <w:proofErr w:type="spellEnd"/>
      <w:r w:rsidRPr="00A47399">
        <w:t xml:space="preserve"> group as specified in subclause 6.3.3.1.7;</w:t>
      </w:r>
    </w:p>
    <w:p w14:paraId="6B5089B8" w14:textId="77777777" w:rsidR="005B2BD7" w:rsidRPr="00A47399" w:rsidRDefault="005B2BD7" w:rsidP="005B2BD7">
      <w:pPr>
        <w:ind w:left="1418" w:hanging="284"/>
      </w:pPr>
      <w:r w:rsidRPr="00A47399">
        <w:lastRenderedPageBreak/>
        <w:t>A)</w:t>
      </w:r>
      <w:r w:rsidRPr="00A47399">
        <w:tab/>
        <w:t xml:space="preserve">for each affiliated but not joined member shall send the SIP INVITE request towards the </w:t>
      </w:r>
      <w:proofErr w:type="spellStart"/>
      <w:r w:rsidRPr="00A47399">
        <w:t>MCVideo</w:t>
      </w:r>
      <w:proofErr w:type="spellEnd"/>
      <w:r w:rsidRPr="00A47399">
        <w:t xml:space="preserve"> client as specified in 3GPP TS 24.229 [</w:t>
      </w:r>
      <w:r w:rsidRPr="00A47399">
        <w:rPr>
          <w:lang w:eastAsia="zh-CN"/>
        </w:rPr>
        <w:t>11</w:t>
      </w:r>
      <w:r w:rsidRPr="00A47399">
        <w:t>]; and</w:t>
      </w:r>
    </w:p>
    <w:p w14:paraId="0BC04744" w14:textId="77777777" w:rsidR="005B2BD7" w:rsidRPr="00A47399" w:rsidRDefault="005B2BD7" w:rsidP="005B2BD7">
      <w:pPr>
        <w:ind w:left="1418" w:hanging="284"/>
      </w:pPr>
      <w:r w:rsidRPr="00A47399">
        <w:t>B)</w:t>
      </w:r>
      <w:r w:rsidRPr="00A47399">
        <w:tab/>
        <w:t xml:space="preserve">upon receiving a SIP 200 (OK) response to the SIP INVITE request the controlling </w:t>
      </w:r>
      <w:proofErr w:type="spellStart"/>
      <w:r w:rsidRPr="00A47399">
        <w:t>MCVideo</w:t>
      </w:r>
      <w:proofErr w:type="spellEnd"/>
      <w:r w:rsidRPr="00A47399">
        <w:t xml:space="preserve"> function shall interact with the media plane as specified in 3GPP TS 24.581 [</w:t>
      </w:r>
      <w:r w:rsidRPr="00A47399">
        <w:rPr>
          <w:lang w:eastAsia="zh-CN"/>
        </w:rPr>
        <w:t>5</w:t>
      </w:r>
      <w:r w:rsidRPr="00A47399">
        <w:t>];</w:t>
      </w:r>
    </w:p>
    <w:p w14:paraId="6A7AB313" w14:textId="77777777" w:rsidR="005B2BD7" w:rsidRPr="00A47399" w:rsidRDefault="005B2BD7" w:rsidP="005B2BD7">
      <w:pPr>
        <w:ind w:left="1135" w:hanging="284"/>
      </w:pPr>
      <w:r w:rsidRPr="00A47399">
        <w:t>v)</w:t>
      </w:r>
      <w:r w:rsidRPr="00A47399">
        <w:tab/>
        <w:t xml:space="preserve">shall cache the information that this </w:t>
      </w:r>
      <w:proofErr w:type="spellStart"/>
      <w:r w:rsidRPr="00A47399">
        <w:t>MCVideo</w:t>
      </w:r>
      <w:proofErr w:type="spellEnd"/>
      <w:r w:rsidRPr="00A47399">
        <w:t xml:space="preserve"> user has initiated an </w:t>
      </w:r>
      <w:proofErr w:type="spellStart"/>
      <w:r w:rsidRPr="00A47399">
        <w:t>MCVideo</w:t>
      </w:r>
      <w:proofErr w:type="spellEnd"/>
      <w:r w:rsidRPr="00A47399">
        <w:t xml:space="preserve"> emergency call; and</w:t>
      </w:r>
    </w:p>
    <w:p w14:paraId="0034C2A9" w14:textId="77777777" w:rsidR="005B2BD7" w:rsidRPr="00A47399" w:rsidRDefault="005B2BD7" w:rsidP="005B2BD7">
      <w:pPr>
        <w:ind w:left="1135" w:hanging="284"/>
      </w:pPr>
      <w:r w:rsidRPr="00A47399">
        <w:t>vi)</w:t>
      </w:r>
      <w:r w:rsidRPr="00A47399">
        <w:tab/>
        <w:t>if the &lt;alert-</w:t>
      </w:r>
      <w:proofErr w:type="spellStart"/>
      <w:r w:rsidRPr="00A47399">
        <w:t>ind</w:t>
      </w:r>
      <w:proofErr w:type="spellEnd"/>
      <w:r w:rsidRPr="00A47399">
        <w:t xml:space="preserve">&gt; element of the application/vnd.3gpp.mcvideo-info+xml MIME body is set to "true" and is an authorized request for an </w:t>
      </w:r>
      <w:proofErr w:type="spellStart"/>
      <w:r w:rsidRPr="00A47399">
        <w:t>MCVideo</w:t>
      </w:r>
      <w:proofErr w:type="spellEnd"/>
      <w:r w:rsidRPr="00A47399">
        <w:t xml:space="preserve"> emergency alert as specified in subclause 6.3.3.1.13.1, shall cache the information that this </w:t>
      </w:r>
      <w:proofErr w:type="spellStart"/>
      <w:r w:rsidRPr="00A47399">
        <w:t>MCVideo</w:t>
      </w:r>
      <w:proofErr w:type="spellEnd"/>
      <w:r w:rsidRPr="00A47399">
        <w:t xml:space="preserve"> user has initiated an </w:t>
      </w:r>
      <w:proofErr w:type="spellStart"/>
      <w:r w:rsidRPr="00A47399">
        <w:t>MCVideo</w:t>
      </w:r>
      <w:proofErr w:type="spellEnd"/>
      <w:r w:rsidRPr="00A47399">
        <w:t xml:space="preserve"> emergency alert; and</w:t>
      </w:r>
    </w:p>
    <w:p w14:paraId="031C904F" w14:textId="77777777" w:rsidR="005B2BD7" w:rsidRPr="00A47399" w:rsidRDefault="005B2BD7" w:rsidP="005B2BD7">
      <w:pPr>
        <w:ind w:left="1135" w:hanging="284"/>
      </w:pPr>
      <w:r w:rsidRPr="00A47399">
        <w:t>vii)</w:t>
      </w:r>
      <w:r w:rsidRPr="00A47399">
        <w:tab/>
        <w:t>if the in-progress imminent peril state of the group is set to a value of "true", shall set it to a value of "false";</w:t>
      </w:r>
    </w:p>
    <w:p w14:paraId="79D8E20A" w14:textId="77777777" w:rsidR="005B2BD7" w:rsidRPr="00A47399" w:rsidRDefault="005B2BD7" w:rsidP="005B2BD7">
      <w:pPr>
        <w:ind w:left="568" w:hanging="284"/>
      </w:pPr>
      <w:r w:rsidRPr="00A47399">
        <w:t>14)</w:t>
      </w:r>
      <w:r w:rsidRPr="00A47399">
        <w:tab/>
        <w:t xml:space="preserve">if the in-progress emergency state of the group is set to a value of "false" and if the SIP INVITE request contains an imminent peril indication set to a value of "true" or the in-progress imminent peril state of the group is set to "true", the controlling </w:t>
      </w:r>
      <w:proofErr w:type="spellStart"/>
      <w:r w:rsidRPr="00A47399">
        <w:t>MCVideo</w:t>
      </w:r>
      <w:proofErr w:type="spellEnd"/>
      <w:r w:rsidRPr="00A47399">
        <w:t xml:space="preserve"> function shall:</w:t>
      </w:r>
    </w:p>
    <w:p w14:paraId="1064A2D1" w14:textId="77777777" w:rsidR="005B2BD7" w:rsidRPr="00A47399" w:rsidRDefault="005B2BD7" w:rsidP="005B2BD7">
      <w:pPr>
        <w:ind w:left="851" w:hanging="284"/>
      </w:pPr>
      <w:r w:rsidRPr="00A47399">
        <w:t>a)</w:t>
      </w:r>
      <w:r w:rsidRPr="00A47399">
        <w:tab/>
        <w:t xml:space="preserve">validate that the SIP INVITE request includes a Resource-Priority header field populated with the values for an </w:t>
      </w:r>
      <w:proofErr w:type="spellStart"/>
      <w:r w:rsidRPr="00A47399">
        <w:t>MCVideo</w:t>
      </w:r>
      <w:proofErr w:type="spellEnd"/>
      <w:r w:rsidRPr="00A47399">
        <w:t xml:space="preserve"> imminent peril group call as specified in subclause 6.3.3.1.19, and if not:</w:t>
      </w:r>
    </w:p>
    <w:p w14:paraId="7FC6F607" w14:textId="77777777" w:rsidR="005B2BD7" w:rsidRPr="00A47399" w:rsidRDefault="005B2BD7" w:rsidP="005B2BD7">
      <w:pPr>
        <w:ind w:left="1135" w:hanging="284"/>
      </w:pPr>
      <w:proofErr w:type="spellStart"/>
      <w:r w:rsidRPr="00A47399">
        <w:t>i</w:t>
      </w:r>
      <w:proofErr w:type="spellEnd"/>
      <w:r w:rsidRPr="00A47399">
        <w:t>)</w:t>
      </w:r>
      <w:r w:rsidRPr="00A47399">
        <w:tab/>
        <w:t>perform the actions specified in subclause 6.3.3.1.8;</w:t>
      </w:r>
    </w:p>
    <w:p w14:paraId="0ED95D09" w14:textId="77777777" w:rsidR="005B2BD7" w:rsidRPr="00A47399" w:rsidRDefault="005B2BD7" w:rsidP="005B2BD7">
      <w:pPr>
        <w:ind w:left="1135" w:hanging="284"/>
      </w:pPr>
      <w:r w:rsidRPr="00A47399">
        <w:t>ii)</w:t>
      </w:r>
      <w:r w:rsidRPr="00A47399">
        <w:tab/>
        <w:t>send the SIP UPDATE request generated in subclause 6.3.3.1.8 towards the initiator of the SIP INVITE request according to 3GPP TS 24.229 [</w:t>
      </w:r>
      <w:r w:rsidRPr="00A47399">
        <w:rPr>
          <w:lang w:eastAsia="zh-CN"/>
        </w:rPr>
        <w:t>11</w:t>
      </w:r>
      <w:r w:rsidRPr="00A47399">
        <w:t>]; and</w:t>
      </w:r>
    </w:p>
    <w:p w14:paraId="43D2EABA" w14:textId="77777777" w:rsidR="005B2BD7" w:rsidRPr="00A47399" w:rsidRDefault="005B2BD7" w:rsidP="005B2BD7">
      <w:pPr>
        <w:ind w:left="1135" w:hanging="284"/>
      </w:pPr>
      <w:r w:rsidRPr="00A47399">
        <w:t>iii)</w:t>
      </w:r>
      <w:r w:rsidRPr="00A47399">
        <w:tab/>
        <w:t>upon receiving a SIP 200 (OK) response to the SIP UPDATE request sent in subclause 6.3.3.1.8 proceed with the rest of the steps.</w:t>
      </w:r>
    </w:p>
    <w:p w14:paraId="0D83ADDA" w14:textId="77777777" w:rsidR="005B2BD7" w:rsidRPr="00A47399" w:rsidRDefault="005B2BD7" w:rsidP="005B2BD7">
      <w:pPr>
        <w:keepLines/>
        <w:ind w:left="1135" w:hanging="851"/>
      </w:pPr>
      <w:r w:rsidRPr="00A47399">
        <w:t>NOTE 4:</w:t>
      </w:r>
      <w:r w:rsidRPr="00A47399">
        <w:tab/>
        <w:t>Verify that the Resource-Priority header is included and properly populated for both ongoing and newly- entered in-progress imminent peril states of the specified group.</w:t>
      </w:r>
    </w:p>
    <w:p w14:paraId="0FB1343A" w14:textId="77777777" w:rsidR="005B2BD7" w:rsidRPr="00A47399" w:rsidRDefault="005B2BD7" w:rsidP="005B2BD7">
      <w:pPr>
        <w:ind w:left="851" w:hanging="284"/>
      </w:pPr>
      <w:r w:rsidRPr="00A47399">
        <w:t>b)</w:t>
      </w:r>
      <w:r w:rsidRPr="00A47399">
        <w:tab/>
        <w:t xml:space="preserve">if the in-progress imminent peril state of the group is set to a value of "true" and this </w:t>
      </w:r>
      <w:proofErr w:type="spellStart"/>
      <w:r w:rsidRPr="00A47399">
        <w:t>MCVideo</w:t>
      </w:r>
      <w:proofErr w:type="spellEnd"/>
      <w:r w:rsidRPr="00A47399">
        <w:t xml:space="preserve"> user is indicating a new imminent peril indication:</w:t>
      </w:r>
    </w:p>
    <w:p w14:paraId="1C2D591C" w14:textId="77777777" w:rsidR="005B2BD7" w:rsidRPr="00A47399" w:rsidRDefault="005B2BD7" w:rsidP="005B2BD7">
      <w:pPr>
        <w:ind w:left="1135" w:hanging="284"/>
      </w:pPr>
      <w:proofErr w:type="spellStart"/>
      <w:r w:rsidRPr="00A47399">
        <w:t>i</w:t>
      </w:r>
      <w:proofErr w:type="spellEnd"/>
      <w:r w:rsidRPr="00A47399">
        <w:t>)</w:t>
      </w:r>
      <w:r w:rsidRPr="00A47399">
        <w:tab/>
        <w:t xml:space="preserve">for each of the other affiliated member of the group generate a SIP MESSAGE request notification of the </w:t>
      </w:r>
      <w:proofErr w:type="spellStart"/>
      <w:r w:rsidRPr="00A47399">
        <w:t>MCVideo</w:t>
      </w:r>
      <w:proofErr w:type="spellEnd"/>
      <w:r w:rsidRPr="00A47399">
        <w:t xml:space="preserve"> user's imminent peril indication as specified in subclause 6.3.3.1.11 with the following clarifications;</w:t>
      </w:r>
    </w:p>
    <w:p w14:paraId="12C037F4" w14:textId="77777777" w:rsidR="005B2BD7" w:rsidRPr="00A47399" w:rsidRDefault="005B2BD7" w:rsidP="005B2BD7">
      <w:pPr>
        <w:ind w:left="1418" w:hanging="284"/>
      </w:pPr>
      <w:r w:rsidRPr="00A47399">
        <w:t>A)</w:t>
      </w:r>
      <w:r w:rsidRPr="00A47399">
        <w:tab/>
        <w:t>set the &lt;</w:t>
      </w:r>
      <w:proofErr w:type="spellStart"/>
      <w:r w:rsidRPr="00A47399">
        <w:t>imminentperil-ind</w:t>
      </w:r>
      <w:proofErr w:type="spellEnd"/>
      <w:r w:rsidRPr="00A47399">
        <w:t>&gt; element of the application/vnd.3gpp.mcvideo-info+xml MIME body to a value of "true"; and</w:t>
      </w:r>
    </w:p>
    <w:p w14:paraId="732F48A1" w14:textId="77777777" w:rsidR="005B2BD7" w:rsidRPr="00A47399" w:rsidRDefault="005B2BD7" w:rsidP="005B2BD7">
      <w:pPr>
        <w:ind w:left="1418" w:hanging="284"/>
      </w:pPr>
      <w:r w:rsidRPr="00A47399">
        <w:t>B)</w:t>
      </w:r>
      <w:r w:rsidRPr="00A47399">
        <w:tab/>
        <w:t>send the SIP MESSAGE request as specified in 3GPP TS 24.229 [</w:t>
      </w:r>
      <w:r w:rsidRPr="00A47399">
        <w:rPr>
          <w:lang w:eastAsia="zh-CN"/>
        </w:rPr>
        <w:t>11</w:t>
      </w:r>
      <w:r w:rsidRPr="00A47399">
        <w:t>]; and</w:t>
      </w:r>
    </w:p>
    <w:p w14:paraId="78024325" w14:textId="77777777" w:rsidR="005B2BD7" w:rsidRPr="00A47399" w:rsidRDefault="005B2BD7" w:rsidP="005B2BD7">
      <w:pPr>
        <w:ind w:left="1135" w:hanging="284"/>
      </w:pPr>
      <w:r w:rsidRPr="00A47399">
        <w:t>ii)</w:t>
      </w:r>
      <w:r w:rsidRPr="00A47399">
        <w:tab/>
        <w:t xml:space="preserve">cache the information that this </w:t>
      </w:r>
      <w:proofErr w:type="spellStart"/>
      <w:r w:rsidRPr="00A47399">
        <w:t>MCVideo</w:t>
      </w:r>
      <w:proofErr w:type="spellEnd"/>
      <w:r w:rsidRPr="00A47399">
        <w:t xml:space="preserve"> user has initiated an </w:t>
      </w:r>
      <w:proofErr w:type="spellStart"/>
      <w:r w:rsidRPr="00A47399">
        <w:t>MCVideo</w:t>
      </w:r>
      <w:proofErr w:type="spellEnd"/>
      <w:r w:rsidRPr="00A47399">
        <w:t xml:space="preserve"> imminent peril call; and</w:t>
      </w:r>
    </w:p>
    <w:p w14:paraId="09D6C99F" w14:textId="77777777" w:rsidR="005B2BD7" w:rsidRPr="00A47399" w:rsidRDefault="005B2BD7" w:rsidP="005B2BD7">
      <w:pPr>
        <w:ind w:left="851" w:hanging="284"/>
      </w:pPr>
      <w:r w:rsidRPr="00A47399">
        <w:t>c)</w:t>
      </w:r>
      <w:r w:rsidRPr="00A47399">
        <w:tab/>
        <w:t>if the in-progress imminent peril state of the group is set to a value of "false":</w:t>
      </w:r>
    </w:p>
    <w:p w14:paraId="100190E3" w14:textId="77777777" w:rsidR="005B2BD7" w:rsidRPr="00A47399" w:rsidRDefault="005B2BD7" w:rsidP="005B2BD7">
      <w:pPr>
        <w:ind w:left="1135" w:hanging="284"/>
      </w:pPr>
      <w:proofErr w:type="spellStart"/>
      <w:r w:rsidRPr="00A47399">
        <w:t>i</w:t>
      </w:r>
      <w:proofErr w:type="spellEnd"/>
      <w:r w:rsidRPr="00A47399">
        <w:t>)</w:t>
      </w:r>
      <w:r w:rsidRPr="00A47399">
        <w:tab/>
        <w:t>shall set the value of the in-progress imminent peril state of the group to "true";</w:t>
      </w:r>
    </w:p>
    <w:p w14:paraId="272009D1" w14:textId="77777777" w:rsidR="005B2BD7" w:rsidRPr="00A47399" w:rsidRDefault="005B2BD7" w:rsidP="005B2BD7">
      <w:pPr>
        <w:ind w:left="1135" w:hanging="284"/>
      </w:pPr>
      <w:r w:rsidRPr="00A47399">
        <w:t>ii)</w:t>
      </w:r>
      <w:r w:rsidRPr="00A47399">
        <w:tab/>
        <w:t xml:space="preserve">shall generate SIP re-INVITE requests for the </w:t>
      </w:r>
      <w:proofErr w:type="spellStart"/>
      <w:r w:rsidRPr="00A47399">
        <w:t>MCVideo</w:t>
      </w:r>
      <w:proofErr w:type="spellEnd"/>
      <w:r w:rsidRPr="00A47399">
        <w:t xml:space="preserve"> imminent peril group call to the other affiliated and joined participants of the chat </w:t>
      </w:r>
      <w:proofErr w:type="spellStart"/>
      <w:r w:rsidRPr="00A47399">
        <w:t>MCVideo</w:t>
      </w:r>
      <w:proofErr w:type="spellEnd"/>
      <w:r w:rsidRPr="00A47399">
        <w:t xml:space="preserve"> group as specified in subclause 6.3.3.1.15;</w:t>
      </w:r>
    </w:p>
    <w:p w14:paraId="132556FE" w14:textId="77777777" w:rsidR="005B2BD7" w:rsidRPr="00A47399" w:rsidRDefault="005B2BD7" w:rsidP="005B2BD7">
      <w:pPr>
        <w:ind w:left="1135" w:hanging="284"/>
      </w:pPr>
      <w:r w:rsidRPr="00A47399">
        <w:t>iii)</w:t>
      </w:r>
      <w:r w:rsidRPr="00A47399">
        <w:tab/>
        <w:t xml:space="preserve">shall generate SIP INVITE requests for the </w:t>
      </w:r>
      <w:proofErr w:type="spellStart"/>
      <w:r w:rsidRPr="00A47399">
        <w:t>MCVideo</w:t>
      </w:r>
      <w:proofErr w:type="spellEnd"/>
      <w:r w:rsidRPr="00A47399">
        <w:t xml:space="preserve"> imminent peril call to the affiliated but not joined members of the chat </w:t>
      </w:r>
      <w:proofErr w:type="spellStart"/>
      <w:r w:rsidRPr="00A47399">
        <w:t>MCVideo</w:t>
      </w:r>
      <w:proofErr w:type="spellEnd"/>
      <w:r w:rsidRPr="00A47399">
        <w:t xml:space="preserve"> group as specified in subclause 6.3.3.1.7;</w:t>
      </w:r>
    </w:p>
    <w:p w14:paraId="1A870D5E" w14:textId="77777777" w:rsidR="005B2BD7" w:rsidRPr="00A47399" w:rsidRDefault="005B2BD7" w:rsidP="005B2BD7">
      <w:pPr>
        <w:ind w:left="1418" w:hanging="284"/>
      </w:pPr>
      <w:r w:rsidRPr="00A47399">
        <w:t>A)</w:t>
      </w:r>
      <w:r w:rsidRPr="00A47399">
        <w:tab/>
        <w:t xml:space="preserve">for each affiliated but not joined member shall send the SIP INVITE request towards the </w:t>
      </w:r>
      <w:proofErr w:type="spellStart"/>
      <w:r w:rsidRPr="00A47399">
        <w:t>MCVideo</w:t>
      </w:r>
      <w:proofErr w:type="spellEnd"/>
      <w:r w:rsidRPr="00A47399">
        <w:t xml:space="preserve"> client as specified in 3GPP TS 24.229 [</w:t>
      </w:r>
      <w:r w:rsidRPr="00A47399">
        <w:rPr>
          <w:lang w:eastAsia="zh-CN"/>
        </w:rPr>
        <w:t>11</w:t>
      </w:r>
      <w:r w:rsidRPr="00A47399">
        <w:t>]; and</w:t>
      </w:r>
    </w:p>
    <w:p w14:paraId="4A188060" w14:textId="77777777" w:rsidR="005B2BD7" w:rsidRPr="00A47399" w:rsidRDefault="005B2BD7" w:rsidP="005B2BD7">
      <w:pPr>
        <w:ind w:left="1418" w:hanging="284"/>
      </w:pPr>
      <w:r w:rsidRPr="00A47399">
        <w:t>B)</w:t>
      </w:r>
      <w:r w:rsidRPr="00A47399">
        <w:tab/>
        <w:t xml:space="preserve">Upon receiving a SIP 200 (OK) response to the SIP INVITE request the controlling </w:t>
      </w:r>
      <w:proofErr w:type="spellStart"/>
      <w:r w:rsidRPr="00A47399">
        <w:t>MCVideo</w:t>
      </w:r>
      <w:proofErr w:type="spellEnd"/>
      <w:r w:rsidRPr="00A47399">
        <w:t xml:space="preserve"> function shall interact with the media plane as specified in 3GPP TS 24.581 [</w:t>
      </w:r>
      <w:r w:rsidRPr="00A47399">
        <w:rPr>
          <w:lang w:eastAsia="zh-CN"/>
        </w:rPr>
        <w:t>5</w:t>
      </w:r>
      <w:r w:rsidRPr="00A47399">
        <w:t>]; and</w:t>
      </w:r>
    </w:p>
    <w:p w14:paraId="2901C9AE" w14:textId="77777777" w:rsidR="005B2BD7" w:rsidRPr="00A47399" w:rsidRDefault="005B2BD7" w:rsidP="005B2BD7">
      <w:pPr>
        <w:ind w:left="1135" w:hanging="284"/>
      </w:pPr>
      <w:r w:rsidRPr="00A47399">
        <w:t>iv)</w:t>
      </w:r>
      <w:r w:rsidRPr="00A47399">
        <w:tab/>
        <w:t xml:space="preserve">shall cache the information that this </w:t>
      </w:r>
      <w:proofErr w:type="spellStart"/>
      <w:r w:rsidRPr="00A47399">
        <w:t>MCVideo</w:t>
      </w:r>
      <w:proofErr w:type="spellEnd"/>
      <w:r w:rsidRPr="00A47399">
        <w:t xml:space="preserve"> user has initiated an </w:t>
      </w:r>
      <w:proofErr w:type="spellStart"/>
      <w:r w:rsidRPr="00A47399">
        <w:t>MCVideo</w:t>
      </w:r>
      <w:proofErr w:type="spellEnd"/>
      <w:r w:rsidRPr="00A47399">
        <w:t xml:space="preserve"> imminent peril call;</w:t>
      </w:r>
    </w:p>
    <w:p w14:paraId="44A2D3C7" w14:textId="77777777" w:rsidR="005B2BD7" w:rsidRPr="00A47399" w:rsidRDefault="005B2BD7" w:rsidP="005B2BD7">
      <w:pPr>
        <w:ind w:left="568" w:hanging="284"/>
      </w:pPr>
      <w:r w:rsidRPr="00A47399">
        <w:t>15)</w:t>
      </w:r>
      <w:r w:rsidRPr="00A47399">
        <w:tab/>
        <w:t>shall accept the SIP request and generate a SIP 200 (OK) response to the SIP INVITE request according to 3GPP TS 24.229 [</w:t>
      </w:r>
      <w:r w:rsidRPr="00A47399">
        <w:rPr>
          <w:lang w:eastAsia="zh-CN"/>
        </w:rPr>
        <w:t>11</w:t>
      </w:r>
      <w:r w:rsidRPr="00A47399">
        <w:t>];</w:t>
      </w:r>
    </w:p>
    <w:p w14:paraId="35A362A5" w14:textId="77777777" w:rsidR="005B2BD7" w:rsidRPr="00A47399" w:rsidRDefault="005B2BD7" w:rsidP="005B2BD7">
      <w:pPr>
        <w:ind w:left="568" w:hanging="284"/>
      </w:pPr>
      <w:r w:rsidRPr="00A47399">
        <w:lastRenderedPageBreak/>
        <w:t>16)</w:t>
      </w:r>
      <w:r w:rsidRPr="00A47399">
        <w:tab/>
        <w:t>shall include in the SIP 200 (OK) response an SDP answer according to 3GPP TS 24.229 [</w:t>
      </w:r>
      <w:r w:rsidRPr="00A47399">
        <w:rPr>
          <w:lang w:eastAsia="zh-CN"/>
        </w:rPr>
        <w:t>11</w:t>
      </w:r>
      <w:r w:rsidRPr="00A47399">
        <w:t>] with the clarifications specified in subclause 6.3.3.2.1 unless the procedures of subclause 6.3.3.1.8 were performed in step </w:t>
      </w:r>
      <w:proofErr w:type="gramStart"/>
      <w:r w:rsidRPr="00A47399">
        <w:t>13)a</w:t>
      </w:r>
      <w:proofErr w:type="gramEnd"/>
      <w:r w:rsidRPr="00A47399">
        <w:t>) or step 14)a) above;</w:t>
      </w:r>
    </w:p>
    <w:p w14:paraId="580C1640" w14:textId="77777777" w:rsidR="005B2BD7" w:rsidRPr="00A47399" w:rsidRDefault="005B2BD7" w:rsidP="005B2BD7">
      <w:pPr>
        <w:ind w:left="568" w:hanging="284"/>
      </w:pPr>
      <w:r w:rsidRPr="00A47399">
        <w:t>17)</w:t>
      </w:r>
      <w:r w:rsidRPr="00A47399">
        <w:tab/>
        <w:t>should include the Session-Expires header field and start supervising the SIP session according to IETF RFC 4028 [</w:t>
      </w:r>
      <w:r w:rsidRPr="00A47399">
        <w:rPr>
          <w:lang w:eastAsia="zh-CN"/>
        </w:rPr>
        <w:t>23</w:t>
      </w:r>
      <w:r w:rsidRPr="00A47399">
        <w:t>]. It is recommended that the "refresher" header field parameter is omitted. If included, the "refresher" header field parameter shall be set to "</w:t>
      </w:r>
      <w:proofErr w:type="spellStart"/>
      <w:r w:rsidRPr="00A47399">
        <w:t>uac</w:t>
      </w:r>
      <w:proofErr w:type="spellEnd"/>
      <w:r w:rsidRPr="00A47399">
        <w:t>";</w:t>
      </w:r>
    </w:p>
    <w:p w14:paraId="62BE8BEF" w14:textId="77777777" w:rsidR="005B2BD7" w:rsidRPr="00A47399" w:rsidRDefault="005B2BD7" w:rsidP="005B2BD7">
      <w:pPr>
        <w:ind w:left="568" w:hanging="284"/>
      </w:pPr>
      <w:r w:rsidRPr="00A47399">
        <w:t>18)</w:t>
      </w:r>
      <w:r w:rsidRPr="00A47399">
        <w:tab/>
        <w:t>shall include the "timer" option tag in a Require header field;</w:t>
      </w:r>
    </w:p>
    <w:p w14:paraId="430B453D" w14:textId="77777777" w:rsidR="005B2BD7" w:rsidRPr="00A47399" w:rsidRDefault="005B2BD7" w:rsidP="005B2BD7">
      <w:pPr>
        <w:ind w:left="568" w:hanging="284"/>
      </w:pPr>
      <w:r w:rsidRPr="00A47399">
        <w:t>19)</w:t>
      </w:r>
      <w:r w:rsidRPr="00A47399">
        <w:tab/>
        <w:t>shall include the following in a Contact header field:</w:t>
      </w:r>
    </w:p>
    <w:p w14:paraId="226C00D7" w14:textId="77777777" w:rsidR="005B2BD7" w:rsidRPr="00A47399" w:rsidRDefault="005B2BD7" w:rsidP="005B2BD7">
      <w:pPr>
        <w:ind w:left="851" w:hanging="284"/>
      </w:pPr>
      <w:r w:rsidRPr="00A47399">
        <w:t>a)</w:t>
      </w:r>
      <w:r w:rsidRPr="00A47399">
        <w:tab/>
        <w:t>the g.3gpp.mcvideo media feature tag;</w:t>
      </w:r>
    </w:p>
    <w:p w14:paraId="2468FD1E" w14:textId="77777777" w:rsidR="005B2BD7" w:rsidRPr="00A47399" w:rsidRDefault="005B2BD7" w:rsidP="005B2BD7">
      <w:pPr>
        <w:ind w:left="851" w:hanging="284"/>
      </w:pPr>
      <w:r w:rsidRPr="00A47399">
        <w:t>b)</w:t>
      </w:r>
      <w:r w:rsidRPr="00A47399">
        <w:tab/>
        <w:t>the g.3gpp.icsi-ref media feature tag containing the value of "</w:t>
      </w:r>
      <w:proofErr w:type="gramStart"/>
      <w:r w:rsidRPr="00A47399">
        <w:t>urn:urn</w:t>
      </w:r>
      <w:proofErr w:type="gramEnd"/>
      <w:r w:rsidRPr="00A47399">
        <w:t>-7:3gpp-service.ims.icsi.mcvideo";</w:t>
      </w:r>
    </w:p>
    <w:p w14:paraId="6AC32689" w14:textId="77777777" w:rsidR="005B2BD7" w:rsidRPr="00A47399" w:rsidRDefault="005B2BD7" w:rsidP="005B2BD7">
      <w:pPr>
        <w:ind w:left="851" w:hanging="284"/>
      </w:pPr>
      <w:r w:rsidRPr="00A47399">
        <w:t>c)</w:t>
      </w:r>
      <w:r w:rsidRPr="00A47399">
        <w:tab/>
        <w:t xml:space="preserve">the </w:t>
      </w:r>
      <w:proofErr w:type="spellStart"/>
      <w:r w:rsidRPr="00A47399">
        <w:t>MCVideo</w:t>
      </w:r>
      <w:proofErr w:type="spellEnd"/>
      <w:r w:rsidRPr="00A47399">
        <w:t xml:space="preserve"> session identity; and</w:t>
      </w:r>
    </w:p>
    <w:p w14:paraId="5BAA5047" w14:textId="77777777" w:rsidR="005B2BD7" w:rsidRPr="00A47399" w:rsidRDefault="005B2BD7" w:rsidP="005B2BD7">
      <w:pPr>
        <w:ind w:left="851" w:hanging="284"/>
      </w:pPr>
      <w:r w:rsidRPr="00A47399">
        <w:t>d)</w:t>
      </w:r>
      <w:r w:rsidRPr="00A47399">
        <w:tab/>
        <w:t xml:space="preserve">the media feature tag </w:t>
      </w:r>
      <w:proofErr w:type="spellStart"/>
      <w:r w:rsidRPr="00A47399">
        <w:t>isfocus</w:t>
      </w:r>
      <w:proofErr w:type="spellEnd"/>
      <w:r w:rsidRPr="00A47399">
        <w:t>;</w:t>
      </w:r>
    </w:p>
    <w:p w14:paraId="2FD68CF5" w14:textId="77777777" w:rsidR="005B2BD7" w:rsidRPr="00A47399" w:rsidRDefault="005B2BD7" w:rsidP="005B2BD7">
      <w:pPr>
        <w:ind w:left="568" w:hanging="284"/>
      </w:pPr>
      <w:r w:rsidRPr="00A47399">
        <w:t>20)</w:t>
      </w:r>
      <w:r w:rsidRPr="00A47399">
        <w:tab/>
        <w:t>shall include the "</w:t>
      </w:r>
      <w:proofErr w:type="spellStart"/>
      <w:r w:rsidRPr="00A47399">
        <w:t>tdialog</w:t>
      </w:r>
      <w:proofErr w:type="spellEnd"/>
      <w:r w:rsidRPr="00A47399">
        <w:t>" option tag in a Supported header field according to IETF RFC 4538 [</w:t>
      </w:r>
      <w:r w:rsidRPr="00A47399">
        <w:rPr>
          <w:lang w:eastAsia="zh-CN"/>
        </w:rPr>
        <w:t>32</w:t>
      </w:r>
      <w:r w:rsidRPr="00A47399">
        <w:t>];</w:t>
      </w:r>
    </w:p>
    <w:p w14:paraId="54EA72B0" w14:textId="77777777" w:rsidR="005B2BD7" w:rsidRPr="00A47399" w:rsidRDefault="005B2BD7" w:rsidP="005B2BD7">
      <w:pPr>
        <w:ind w:left="568" w:hanging="284"/>
      </w:pPr>
      <w:r w:rsidRPr="00A47399">
        <w:t>21)</w:t>
      </w:r>
      <w:r w:rsidRPr="00A47399">
        <w:tab/>
        <w:t xml:space="preserve">if the SIP INVITE request contains an alert indication set to a value of "true" and this is an unauthorized request for an </w:t>
      </w:r>
      <w:proofErr w:type="spellStart"/>
      <w:r w:rsidRPr="00A47399">
        <w:t>MCVideo</w:t>
      </w:r>
      <w:proofErr w:type="spellEnd"/>
      <w:r w:rsidRPr="00A47399">
        <w:t xml:space="preserve"> emergency alert as specified in subclause 6.3.3.1.13.1, shall include in the SIP 200 (OK) response the warning text set to "149 SIP INFO request pending" in a Warning header field as specified in subclause </w:t>
      </w:r>
      <w:r w:rsidRPr="00A47399">
        <w:rPr>
          <w:lang w:eastAsia="zh-CN"/>
        </w:rPr>
        <w:t>4.4</w:t>
      </w:r>
      <w:r w:rsidRPr="00A47399">
        <w:t>;</w:t>
      </w:r>
    </w:p>
    <w:p w14:paraId="413EA20E" w14:textId="77777777" w:rsidR="005B2BD7" w:rsidRPr="00A47399" w:rsidRDefault="005B2BD7" w:rsidP="005B2BD7">
      <w:pPr>
        <w:ind w:left="568" w:hanging="284"/>
      </w:pPr>
      <w:r w:rsidRPr="00A47399">
        <w:t>22)</w:t>
      </w:r>
      <w:r w:rsidRPr="00A47399">
        <w:tab/>
        <w:t>if the received SIP INVITE request contains an application/vnd.3gpp.mcvideo-info+xml MIME body with the &lt;</w:t>
      </w:r>
      <w:proofErr w:type="spellStart"/>
      <w:r w:rsidRPr="00A47399">
        <w:t>imminentperil-ind</w:t>
      </w:r>
      <w:proofErr w:type="spellEnd"/>
      <w:r w:rsidRPr="00A47399">
        <w:t>&gt; element set to a value of "true" and if the in-progress emergency state of the group is set to a value of "true", shall include in the SIP 200 (OK) response the warning text set to "149 SIP INFO request pending" in a Warning header field as specified in subclause </w:t>
      </w:r>
      <w:r w:rsidRPr="00A47399">
        <w:rPr>
          <w:lang w:eastAsia="zh-CN"/>
        </w:rPr>
        <w:t>4.4</w:t>
      </w:r>
      <w:r w:rsidRPr="00A47399">
        <w:t>;</w:t>
      </w:r>
    </w:p>
    <w:p w14:paraId="1ADBBDF1" w14:textId="77777777" w:rsidR="005B2BD7" w:rsidRPr="00A47399" w:rsidRDefault="005B2BD7" w:rsidP="005B2BD7">
      <w:pPr>
        <w:keepLines/>
        <w:ind w:left="1135" w:hanging="851"/>
      </w:pPr>
      <w:r w:rsidRPr="00A47399">
        <w:t>NOTE 5:</w:t>
      </w:r>
      <w:r w:rsidRPr="00A47399">
        <w:tab/>
        <w:t xml:space="preserve">In this case, the request was for an imminent peril call but a higher priority </w:t>
      </w:r>
      <w:proofErr w:type="spellStart"/>
      <w:r w:rsidRPr="00A47399">
        <w:t>MCVideo</w:t>
      </w:r>
      <w:proofErr w:type="spellEnd"/>
      <w:r w:rsidRPr="00A47399">
        <w:t xml:space="preserve"> emergency call was already in progress on the group. Hence, the imminent peril call request aspect of the request is denied but the request is granted with emergency level priority.</w:t>
      </w:r>
    </w:p>
    <w:p w14:paraId="7B128BA2" w14:textId="77777777" w:rsidR="005B2BD7" w:rsidRPr="00A47399" w:rsidRDefault="005B2BD7" w:rsidP="005B2BD7">
      <w:pPr>
        <w:ind w:left="568" w:hanging="284"/>
      </w:pPr>
      <w:r w:rsidRPr="00A47399">
        <w:t>23)</w:t>
      </w:r>
      <w:r w:rsidRPr="00A47399">
        <w:tab/>
        <w:t>shall interact with media plane as specified in 3GPP TS 24.581 [</w:t>
      </w:r>
      <w:r w:rsidRPr="00A47399">
        <w:rPr>
          <w:lang w:eastAsia="zh-CN"/>
        </w:rPr>
        <w:t>5</w:t>
      </w:r>
      <w:r w:rsidRPr="00A47399">
        <w:t>];</w:t>
      </w:r>
    </w:p>
    <w:p w14:paraId="1183B1D4" w14:textId="77777777" w:rsidR="005B2BD7" w:rsidRPr="00A47399" w:rsidRDefault="005B2BD7" w:rsidP="005B2BD7">
      <w:pPr>
        <w:ind w:left="568" w:hanging="284"/>
      </w:pPr>
      <w:r w:rsidRPr="00A47399">
        <w:t>24)</w:t>
      </w:r>
      <w:r w:rsidRPr="00A47399">
        <w:tab/>
        <w:t xml:space="preserve">shall send the SIP 200 (OK) response to the </w:t>
      </w:r>
      <w:proofErr w:type="spellStart"/>
      <w:r w:rsidRPr="00A47399">
        <w:t>MCVideo</w:t>
      </w:r>
      <w:proofErr w:type="spellEnd"/>
      <w:r w:rsidRPr="00A47399">
        <w:t xml:space="preserve"> client according to 3GPP TS 24.229 [</w:t>
      </w:r>
      <w:r w:rsidRPr="00A47399">
        <w:rPr>
          <w:lang w:eastAsia="zh-CN"/>
        </w:rPr>
        <w:t>11</w:t>
      </w:r>
      <w:r w:rsidRPr="00A47399">
        <w:t>]; and</w:t>
      </w:r>
    </w:p>
    <w:p w14:paraId="0449BBC1" w14:textId="77777777" w:rsidR="005B2BD7" w:rsidRPr="00A47399" w:rsidRDefault="005B2BD7" w:rsidP="005B2BD7">
      <w:pPr>
        <w:ind w:left="568" w:hanging="284"/>
      </w:pPr>
      <w:r w:rsidRPr="00A47399">
        <w:t>25)</w:t>
      </w:r>
      <w:r w:rsidRPr="00A47399">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A47399">
        <w:rPr>
          <w:lang w:eastAsia="zh-CN"/>
        </w:rPr>
        <w:t xml:space="preserve"> 9</w:t>
      </w:r>
      <w:r w:rsidRPr="00A47399">
        <w:t>.</w:t>
      </w:r>
      <w:r w:rsidRPr="00A47399">
        <w:rPr>
          <w:lang w:eastAsia="zh-CN"/>
        </w:rPr>
        <w:t>2</w:t>
      </w:r>
      <w:r w:rsidRPr="00A47399">
        <w:t>.3.4.2.</w:t>
      </w:r>
    </w:p>
    <w:p w14:paraId="1BB49543" w14:textId="77777777" w:rsidR="005B2BD7" w:rsidRPr="00A47399" w:rsidRDefault="005B2BD7" w:rsidP="005B2BD7">
      <w:r w:rsidRPr="00A47399">
        <w:t xml:space="preserve">Upon receiving a SIP ACK to the SIP 200 (OK) response sent towards the inviting </w:t>
      </w:r>
      <w:proofErr w:type="spellStart"/>
      <w:r w:rsidRPr="00A47399">
        <w:t>MCVideo</w:t>
      </w:r>
      <w:proofErr w:type="spellEnd"/>
      <w:r w:rsidRPr="00A47399">
        <w:t xml:space="preserve"> client, and the SIP 200 (OK) response was sent with the warning text set to "149 SIP INFO request pending" in a Warning header field as specified in subclause </w:t>
      </w:r>
      <w:r w:rsidRPr="00A47399">
        <w:rPr>
          <w:lang w:eastAsia="zh-CN"/>
        </w:rPr>
        <w:t>4.4</w:t>
      </w:r>
      <w:r w:rsidRPr="00A47399">
        <w:t xml:space="preserve">, the controlling </w:t>
      </w:r>
      <w:proofErr w:type="spellStart"/>
      <w:r w:rsidRPr="00A47399">
        <w:t>MCVideo</w:t>
      </w:r>
      <w:proofErr w:type="spellEnd"/>
      <w:r w:rsidRPr="00A47399">
        <w:t xml:space="preserve"> function shall follow the procedures in subclause 6.3.3.1.18.</w:t>
      </w:r>
    </w:p>
    <w:p w14:paraId="79CEDD04" w14:textId="77777777" w:rsidR="005B2BD7" w:rsidRPr="00A47399" w:rsidRDefault="005B2BD7" w:rsidP="005B2BD7">
      <w:r w:rsidRPr="00A47399">
        <w:t>[TS 24.281, clause 9.2.2.4.1.2]</w:t>
      </w:r>
    </w:p>
    <w:p w14:paraId="1001CCB4" w14:textId="77777777" w:rsidR="005B2BD7" w:rsidRPr="00A47399" w:rsidRDefault="005B2BD7" w:rsidP="005B2BD7">
      <w:r w:rsidRPr="00A47399">
        <w:t>In the procedures in this subclause:</w:t>
      </w:r>
    </w:p>
    <w:p w14:paraId="3016DEBF" w14:textId="77777777" w:rsidR="005B2BD7" w:rsidRPr="00A47399" w:rsidRDefault="005B2BD7" w:rsidP="005B2BD7">
      <w:pPr>
        <w:ind w:left="568" w:hanging="284"/>
      </w:pPr>
      <w:r w:rsidRPr="00A47399">
        <w:t>1)</w:t>
      </w:r>
      <w:r w:rsidRPr="00A47399">
        <w:tab/>
        <w:t>emergency indication in an incoming SIP re-INVITE request refers to the &lt;emergency-</w:t>
      </w:r>
      <w:proofErr w:type="spellStart"/>
      <w:r w:rsidRPr="00A47399">
        <w:t>ind</w:t>
      </w:r>
      <w:proofErr w:type="spellEnd"/>
      <w:r w:rsidRPr="00A47399">
        <w:t>&gt; element of the application/vnd.3gpp.mcvideo-info+xml MIME body; and</w:t>
      </w:r>
    </w:p>
    <w:p w14:paraId="786C188E" w14:textId="77777777" w:rsidR="005B2BD7" w:rsidRPr="00A47399" w:rsidRDefault="005B2BD7" w:rsidP="005B2BD7">
      <w:pPr>
        <w:ind w:left="568" w:hanging="284"/>
      </w:pPr>
      <w:r w:rsidRPr="00A47399">
        <w:t>2)</w:t>
      </w:r>
      <w:r w:rsidRPr="00A47399">
        <w:tab/>
        <w:t>imminent peril indication in an incoming SIP re-INVITE request refers to the &lt;</w:t>
      </w:r>
      <w:proofErr w:type="spellStart"/>
      <w:r w:rsidRPr="00A47399">
        <w:t>imminentperil-ind</w:t>
      </w:r>
      <w:proofErr w:type="spellEnd"/>
      <w:r w:rsidRPr="00A47399">
        <w:t>&gt; element of the application/vnd.3gpp.mcvideo-info+xml MIME body.</w:t>
      </w:r>
    </w:p>
    <w:p w14:paraId="65F6F140" w14:textId="77777777" w:rsidR="005B2BD7" w:rsidRPr="00A47399" w:rsidRDefault="005B2BD7" w:rsidP="005B2BD7">
      <w:r w:rsidRPr="00A47399">
        <w:t xml:space="preserve">Upon receipt of a SIP re-INVITE request for an </w:t>
      </w:r>
      <w:proofErr w:type="spellStart"/>
      <w:r w:rsidRPr="00A47399">
        <w:t>MCVideo</w:t>
      </w:r>
      <w:proofErr w:type="spellEnd"/>
      <w:r w:rsidRPr="00A47399">
        <w:t xml:space="preserve"> session identity identifying a chat </w:t>
      </w:r>
      <w:proofErr w:type="spellStart"/>
      <w:r w:rsidRPr="00A47399">
        <w:t>MCVideo</w:t>
      </w:r>
      <w:proofErr w:type="spellEnd"/>
      <w:r w:rsidRPr="00A47399">
        <w:t xml:space="preserve"> group session, the controlling </w:t>
      </w:r>
      <w:proofErr w:type="spellStart"/>
      <w:r w:rsidRPr="00A47399">
        <w:t>MCVideo</w:t>
      </w:r>
      <w:proofErr w:type="spellEnd"/>
      <w:r w:rsidRPr="00A47399">
        <w:t xml:space="preserve"> function:</w:t>
      </w:r>
    </w:p>
    <w:p w14:paraId="4D921338" w14:textId="77777777" w:rsidR="005B2BD7" w:rsidRPr="00A47399" w:rsidRDefault="005B2BD7" w:rsidP="005B2BD7">
      <w:pPr>
        <w:ind w:left="568" w:hanging="284"/>
      </w:pPr>
      <w:r w:rsidRPr="00A47399">
        <w:t>1)</w:t>
      </w:r>
      <w:r w:rsidRPr="00A47399">
        <w:tab/>
        <w:t xml:space="preserve">if unable to process the request due to a lack of resources or a risk of congestion exists, may reject the SIP re-INVITE request with a SIP 500 (Server Internal Error) response. The controlling </w:t>
      </w:r>
      <w:proofErr w:type="spellStart"/>
      <w:r w:rsidRPr="00A47399">
        <w:t>MCVideo</w:t>
      </w:r>
      <w:proofErr w:type="spellEnd"/>
      <w:r w:rsidRPr="00A47399">
        <w:t xml:space="preserve"> function may include a Retry-After header field to the SIP 500 (Server Internal Error) response as specified in IETF RFC 3261 [</w:t>
      </w:r>
      <w:r w:rsidRPr="00A47399">
        <w:rPr>
          <w:lang w:eastAsia="zh-CN"/>
        </w:rPr>
        <w:t>15</w:t>
      </w:r>
      <w:r w:rsidRPr="00A47399">
        <w:t>] and skip the rest of the steps;</w:t>
      </w:r>
    </w:p>
    <w:p w14:paraId="77F8258E" w14:textId="77777777" w:rsidR="005B2BD7" w:rsidRPr="00A47399" w:rsidRDefault="005B2BD7" w:rsidP="005B2BD7">
      <w:pPr>
        <w:keepLines/>
        <w:ind w:left="1135" w:hanging="851"/>
      </w:pPr>
      <w:r w:rsidRPr="00A47399">
        <w:lastRenderedPageBreak/>
        <w:t>NOTE 1:</w:t>
      </w:r>
      <w:r w:rsidRPr="00A47399">
        <w:tab/>
        <w:t xml:space="preserve">if the SIP re-INVITE request contains an emergency indication or an imminent peril indication set to a value of "true" and this is an authorized request for originating an </w:t>
      </w:r>
      <w:proofErr w:type="spellStart"/>
      <w:r w:rsidRPr="00A47399">
        <w:t>MCVideo</w:t>
      </w:r>
      <w:proofErr w:type="spellEnd"/>
      <w:r w:rsidRPr="00A47399">
        <w:t xml:space="preserve"> emergency group call as determined by subclause 6.3.3.1.13.2, or for originating an </w:t>
      </w:r>
      <w:proofErr w:type="spellStart"/>
      <w:r w:rsidRPr="00A47399">
        <w:t>MCVideo</w:t>
      </w:r>
      <w:proofErr w:type="spellEnd"/>
      <w:r w:rsidRPr="00A47399">
        <w:t xml:space="preserve"> imminent peril group call as determined by subclause 6.3.3.1.13.5, the controlling </w:t>
      </w:r>
      <w:proofErr w:type="spellStart"/>
      <w:r w:rsidRPr="00A47399">
        <w:t>MCVideo</w:t>
      </w:r>
      <w:proofErr w:type="spellEnd"/>
      <w:r w:rsidRPr="00A47399">
        <w:t xml:space="preserve"> function can according to local policy choose to accept the request.</w:t>
      </w:r>
    </w:p>
    <w:p w14:paraId="05C5AD1A" w14:textId="77777777" w:rsidR="005B2BD7" w:rsidRPr="00A47399" w:rsidRDefault="005B2BD7" w:rsidP="005B2BD7">
      <w:pPr>
        <w:ind w:left="568" w:hanging="284"/>
      </w:pPr>
      <w:r w:rsidRPr="00A47399">
        <w:t>2)</w:t>
      </w:r>
      <w:r w:rsidRPr="00A47399">
        <w:tab/>
        <w:t>if the received SIP re-INVITE request includes an application/vnd.3gpp.mcvideo-info+xml MIME body with an &lt;emergency-</w:t>
      </w:r>
      <w:proofErr w:type="spellStart"/>
      <w:r w:rsidRPr="00A47399">
        <w:t>ind</w:t>
      </w:r>
      <w:proofErr w:type="spellEnd"/>
      <w:r w:rsidRPr="00A47399">
        <w:t>&gt; element included or an &lt;</w:t>
      </w:r>
      <w:proofErr w:type="spellStart"/>
      <w:r w:rsidRPr="00A47399">
        <w:t>imminentperil-ind</w:t>
      </w:r>
      <w:proofErr w:type="spellEnd"/>
      <w:r w:rsidRPr="00A47399">
        <w:t>&gt; element included, shall validate the request as described in subclause 6.3.3.1.17;</w:t>
      </w:r>
    </w:p>
    <w:p w14:paraId="0B8E834F" w14:textId="77777777" w:rsidR="005B2BD7" w:rsidRPr="00A47399" w:rsidRDefault="005B2BD7" w:rsidP="005B2BD7">
      <w:pPr>
        <w:ind w:left="568" w:hanging="284"/>
      </w:pPr>
      <w:r w:rsidRPr="00A47399">
        <w:t>3)</w:t>
      </w:r>
      <w:r w:rsidRPr="00A47399">
        <w:tab/>
        <w:t xml:space="preserve">if the SIP re-INVITE request contains an unauthorized request for an </w:t>
      </w:r>
      <w:proofErr w:type="spellStart"/>
      <w:r w:rsidRPr="00A47399">
        <w:t>MCVideo</w:t>
      </w:r>
      <w:proofErr w:type="spellEnd"/>
      <w:r w:rsidRPr="00A47399">
        <w:t xml:space="preserve"> emergency call as determined by subclause 6.3.3.1.13.2:</w:t>
      </w:r>
    </w:p>
    <w:p w14:paraId="75501E66" w14:textId="77777777" w:rsidR="005B2BD7" w:rsidRPr="00A47399" w:rsidRDefault="005B2BD7" w:rsidP="005B2BD7">
      <w:pPr>
        <w:ind w:left="851" w:hanging="284"/>
      </w:pPr>
      <w:r w:rsidRPr="00A47399">
        <w:t>a)</w:t>
      </w:r>
      <w:r w:rsidRPr="00A47399">
        <w:tab/>
        <w:t>shall reject the SIP re-INVITE request with a SIP 403 (Forbidden) response as specified in subclause</w:t>
      </w:r>
      <w:r w:rsidRPr="00A47399">
        <w:rPr>
          <w:lang w:eastAsia="zh-CN"/>
        </w:rPr>
        <w:t> </w:t>
      </w:r>
      <w:r w:rsidRPr="00A47399">
        <w:t>6.3.3.1.14; and</w:t>
      </w:r>
    </w:p>
    <w:p w14:paraId="1DAB31CF" w14:textId="77777777" w:rsidR="005B2BD7" w:rsidRPr="00A47399" w:rsidRDefault="005B2BD7" w:rsidP="005B2BD7">
      <w:pPr>
        <w:ind w:left="851" w:hanging="284"/>
      </w:pPr>
      <w:r w:rsidRPr="00A47399">
        <w:t>b)</w:t>
      </w:r>
      <w:r w:rsidRPr="00A47399">
        <w:tab/>
        <w:t>shall send the SIP 403 (Forbidden) response as specified in 3GPP TS 24.229 [</w:t>
      </w:r>
      <w:r w:rsidRPr="00A47399">
        <w:rPr>
          <w:lang w:eastAsia="zh-CN"/>
        </w:rPr>
        <w:t>11</w:t>
      </w:r>
      <w:r w:rsidRPr="00A47399">
        <w:t>] and skip the rest of the steps;</w:t>
      </w:r>
    </w:p>
    <w:p w14:paraId="4BA28453" w14:textId="77777777" w:rsidR="005B2BD7" w:rsidRPr="00A47399" w:rsidRDefault="005B2BD7" w:rsidP="005B2BD7">
      <w:pPr>
        <w:ind w:left="568" w:hanging="284"/>
      </w:pPr>
      <w:r w:rsidRPr="00A47399">
        <w:t>4)</w:t>
      </w:r>
      <w:r w:rsidRPr="00A47399">
        <w:tab/>
        <w:t>if the SIP re-INVITE request contains an application/vnd.3gpp.mcvideo-info+xml MIME body with the &lt;emergency-</w:t>
      </w:r>
      <w:proofErr w:type="spellStart"/>
      <w:r w:rsidRPr="00A47399">
        <w:t>ind</w:t>
      </w:r>
      <w:proofErr w:type="spellEnd"/>
      <w:r w:rsidRPr="00A47399">
        <w:t xml:space="preserve">&gt; element set to a value of "true" and is an authorized request to initiate an </w:t>
      </w:r>
      <w:proofErr w:type="spellStart"/>
      <w:r w:rsidRPr="00A47399">
        <w:t>MCVideo</w:t>
      </w:r>
      <w:proofErr w:type="spellEnd"/>
      <w:r w:rsidRPr="00A47399">
        <w:t xml:space="preserve"> emergency group call as determined by subclause 6.3.3.1.13.2, the controlling </w:t>
      </w:r>
      <w:proofErr w:type="spellStart"/>
      <w:r w:rsidRPr="00A47399">
        <w:t>MCVideo</w:t>
      </w:r>
      <w:proofErr w:type="spellEnd"/>
      <w:r w:rsidRPr="00A47399">
        <w:t xml:space="preserve"> function shall:</w:t>
      </w:r>
    </w:p>
    <w:p w14:paraId="34BB51D9" w14:textId="77777777" w:rsidR="005B2BD7" w:rsidRPr="00A47399" w:rsidRDefault="005B2BD7" w:rsidP="005B2BD7">
      <w:pPr>
        <w:ind w:left="851" w:hanging="284"/>
      </w:pPr>
      <w:r w:rsidRPr="00A47399">
        <w:t>a)</w:t>
      </w:r>
      <w:r w:rsidRPr="00A47399">
        <w:tab/>
        <w:t xml:space="preserve">validate that the SIP re-INVITE request includes a Resource-Priority header field is populated correctly for an </w:t>
      </w:r>
      <w:proofErr w:type="spellStart"/>
      <w:r w:rsidRPr="00A47399">
        <w:t>MCVideo</w:t>
      </w:r>
      <w:proofErr w:type="spellEnd"/>
      <w:r w:rsidRPr="00A47399">
        <w:t xml:space="preserve"> emergency group call as specified in subclause 6.3.3.1.19, and if not:</w:t>
      </w:r>
    </w:p>
    <w:p w14:paraId="113FC8AD" w14:textId="77777777" w:rsidR="005B2BD7" w:rsidRPr="00A47399" w:rsidRDefault="005B2BD7" w:rsidP="005B2BD7">
      <w:pPr>
        <w:ind w:left="1135" w:hanging="284"/>
      </w:pPr>
      <w:proofErr w:type="spellStart"/>
      <w:r w:rsidRPr="00A47399">
        <w:t>i</w:t>
      </w:r>
      <w:proofErr w:type="spellEnd"/>
      <w:r w:rsidRPr="00A47399">
        <w:t>)</w:t>
      </w:r>
      <w:r w:rsidRPr="00A47399">
        <w:tab/>
        <w:t>shall perform the actions specified in subclause 6.3.3.1.8; and</w:t>
      </w:r>
    </w:p>
    <w:p w14:paraId="57025C54" w14:textId="77777777" w:rsidR="005B2BD7" w:rsidRPr="00A47399" w:rsidRDefault="005B2BD7" w:rsidP="005B2BD7">
      <w:pPr>
        <w:ind w:left="1135" w:hanging="284"/>
      </w:pPr>
      <w:r w:rsidRPr="00A47399">
        <w:t>ii)</w:t>
      </w:r>
      <w:r w:rsidRPr="00A47399">
        <w:tab/>
        <w:t>upon receiving a SIP 200 (OK) response to the SIP UPDATE request sent in subclause 6.3.3.18 shall proceed with the rest of the steps.</w:t>
      </w:r>
    </w:p>
    <w:p w14:paraId="109CE74C" w14:textId="77777777" w:rsidR="005B2BD7" w:rsidRPr="00A47399" w:rsidRDefault="005B2BD7" w:rsidP="005B2BD7">
      <w:pPr>
        <w:keepLines/>
        <w:ind w:left="1135" w:hanging="851"/>
      </w:pPr>
      <w:r w:rsidRPr="00A47399">
        <w:t>NOTE 2:</w:t>
      </w:r>
      <w:r w:rsidRPr="00A47399">
        <w:tab/>
        <w:t>Verify that the Resource-Priority header is included and properly populated for both ongoing and newly-entered in-progress emergency states of the specified group.</w:t>
      </w:r>
    </w:p>
    <w:p w14:paraId="6E620DD9" w14:textId="77777777" w:rsidR="005B2BD7" w:rsidRPr="00A47399" w:rsidRDefault="005B2BD7" w:rsidP="005B2BD7">
      <w:pPr>
        <w:ind w:left="851" w:hanging="284"/>
      </w:pPr>
      <w:r w:rsidRPr="00A47399">
        <w:t>b)</w:t>
      </w:r>
      <w:r w:rsidRPr="00A47399">
        <w:tab/>
        <w:t xml:space="preserve">if the in-progress emergency state of the group is set to a value of "true" and this </w:t>
      </w:r>
      <w:proofErr w:type="spellStart"/>
      <w:r w:rsidRPr="00A47399">
        <w:t>MCVideo</w:t>
      </w:r>
      <w:proofErr w:type="spellEnd"/>
      <w:r w:rsidRPr="00A47399">
        <w:t xml:space="preserve"> user is indicating a new emergency indication:</w:t>
      </w:r>
    </w:p>
    <w:p w14:paraId="42BA235C" w14:textId="77777777" w:rsidR="005B2BD7" w:rsidRPr="00A47399" w:rsidRDefault="005B2BD7" w:rsidP="005B2BD7">
      <w:pPr>
        <w:ind w:left="1135" w:hanging="284"/>
      </w:pPr>
      <w:proofErr w:type="spellStart"/>
      <w:r w:rsidRPr="00A47399">
        <w:t>i</w:t>
      </w:r>
      <w:proofErr w:type="spellEnd"/>
      <w:r w:rsidRPr="00A47399">
        <w:t>)</w:t>
      </w:r>
      <w:r w:rsidRPr="00A47399">
        <w:tab/>
        <w:t xml:space="preserve">shall cache the </w:t>
      </w:r>
      <w:proofErr w:type="spellStart"/>
      <w:r w:rsidRPr="00A47399">
        <w:t>MCVideo</w:t>
      </w:r>
      <w:proofErr w:type="spellEnd"/>
      <w:r w:rsidRPr="00A47399">
        <w:t xml:space="preserve"> ID of the </w:t>
      </w:r>
      <w:proofErr w:type="spellStart"/>
      <w:r w:rsidRPr="00A47399">
        <w:t>MCVideo</w:t>
      </w:r>
      <w:proofErr w:type="spellEnd"/>
      <w:r w:rsidRPr="00A47399">
        <w:t xml:space="preserve"> user that has initiated an </w:t>
      </w:r>
      <w:proofErr w:type="spellStart"/>
      <w:r w:rsidRPr="00A47399">
        <w:t>MCVideo</w:t>
      </w:r>
      <w:proofErr w:type="spellEnd"/>
      <w:r w:rsidRPr="00A47399">
        <w:t xml:space="preserve"> emergency call;</w:t>
      </w:r>
    </w:p>
    <w:p w14:paraId="79EB5F0E" w14:textId="77777777" w:rsidR="005B2BD7" w:rsidRPr="00A47399" w:rsidRDefault="005B2BD7" w:rsidP="005B2BD7">
      <w:pPr>
        <w:ind w:left="1135" w:hanging="284"/>
      </w:pPr>
      <w:r w:rsidRPr="00A47399">
        <w:t>ii)</w:t>
      </w:r>
      <w:r w:rsidRPr="00A47399">
        <w:tab/>
        <w:t>if the SIP re-INVITE request contains an application/vnd.3gpp.mcvideo-info+xml MIME body with the &lt;alert-</w:t>
      </w:r>
      <w:proofErr w:type="spellStart"/>
      <w:r w:rsidRPr="00A47399">
        <w:t>ind</w:t>
      </w:r>
      <w:proofErr w:type="spellEnd"/>
      <w:r w:rsidRPr="00A47399">
        <w:t xml:space="preserve">&gt; element set to a value of "true" and is an authorized request for an </w:t>
      </w:r>
      <w:proofErr w:type="spellStart"/>
      <w:r w:rsidRPr="00A47399">
        <w:t>MCVideo</w:t>
      </w:r>
      <w:proofErr w:type="spellEnd"/>
      <w:r w:rsidRPr="00A47399">
        <w:t xml:space="preserve"> emergency alert as determined by subclause 6.3.3.1.13.1, shall cache the </w:t>
      </w:r>
      <w:proofErr w:type="spellStart"/>
      <w:r w:rsidRPr="00A47399">
        <w:t>MCVideo</w:t>
      </w:r>
      <w:proofErr w:type="spellEnd"/>
      <w:r w:rsidRPr="00A47399">
        <w:t xml:space="preserve"> ID of the </w:t>
      </w:r>
      <w:proofErr w:type="spellStart"/>
      <w:r w:rsidRPr="00A47399">
        <w:t>MCVideo</w:t>
      </w:r>
      <w:proofErr w:type="spellEnd"/>
      <w:r w:rsidRPr="00A47399">
        <w:t xml:space="preserve"> user that has initiated an </w:t>
      </w:r>
      <w:proofErr w:type="spellStart"/>
      <w:r w:rsidRPr="00A47399">
        <w:t>MCVideo</w:t>
      </w:r>
      <w:proofErr w:type="spellEnd"/>
      <w:r w:rsidRPr="00A47399">
        <w:t xml:space="preserve"> emergency alert; and</w:t>
      </w:r>
    </w:p>
    <w:p w14:paraId="55AA85BC" w14:textId="77777777" w:rsidR="005B2BD7" w:rsidRPr="00A47399" w:rsidRDefault="005B2BD7" w:rsidP="005B2BD7">
      <w:pPr>
        <w:ind w:left="1135" w:hanging="284"/>
      </w:pPr>
      <w:r w:rsidRPr="00A47399">
        <w:t>iii)</w:t>
      </w:r>
      <w:r w:rsidRPr="00A47399">
        <w:tab/>
        <w:t xml:space="preserve">for each of the other affiliated members of the group, generate a SIP MESSAGE request notification of the </w:t>
      </w:r>
      <w:proofErr w:type="spellStart"/>
      <w:r w:rsidRPr="00A47399">
        <w:t>MCVideo</w:t>
      </w:r>
      <w:proofErr w:type="spellEnd"/>
      <w:r w:rsidRPr="00A47399">
        <w:t xml:space="preserve"> user's emergency indication as specified in subclause 6.3.3.1.11 with the following clarifications:</w:t>
      </w:r>
    </w:p>
    <w:p w14:paraId="09D95BA3" w14:textId="77777777" w:rsidR="005B2BD7" w:rsidRPr="00A47399" w:rsidRDefault="005B2BD7" w:rsidP="005B2BD7">
      <w:pPr>
        <w:ind w:left="1418" w:hanging="284"/>
      </w:pPr>
      <w:r w:rsidRPr="00A47399">
        <w:t>A)</w:t>
      </w:r>
      <w:r w:rsidRPr="00A47399">
        <w:tab/>
        <w:t>set the &lt;emergency-</w:t>
      </w:r>
      <w:proofErr w:type="spellStart"/>
      <w:r w:rsidRPr="00A47399">
        <w:t>ind</w:t>
      </w:r>
      <w:proofErr w:type="spellEnd"/>
      <w:r w:rsidRPr="00A47399">
        <w:t>&gt; element of the application/vnd.3gpp.mcvideo-info+xml MIME body to a value of "true";</w:t>
      </w:r>
    </w:p>
    <w:p w14:paraId="729D23A0" w14:textId="77777777" w:rsidR="005B2BD7" w:rsidRPr="00A47399" w:rsidRDefault="005B2BD7" w:rsidP="005B2BD7">
      <w:pPr>
        <w:ind w:left="1418" w:hanging="284"/>
      </w:pPr>
      <w:r w:rsidRPr="00A47399">
        <w:t>B)</w:t>
      </w:r>
      <w:r w:rsidRPr="00A47399">
        <w:tab/>
        <w:t xml:space="preserve">if the received SIP re-INVITE contains an alert indication set to a value of "true" and this is an authorized request for an </w:t>
      </w:r>
      <w:proofErr w:type="spellStart"/>
      <w:r w:rsidRPr="00A47399">
        <w:t>MCVideo</w:t>
      </w:r>
      <w:proofErr w:type="spellEnd"/>
      <w:r w:rsidRPr="00A47399">
        <w:t xml:space="preserve"> emergency alert meeting the conditions specified in subclause 6.3.3.1.13.1, perform the procedures specified in subclause 6.3.3.1.12; and</w:t>
      </w:r>
    </w:p>
    <w:p w14:paraId="116C9FCC" w14:textId="77777777" w:rsidR="005B2BD7" w:rsidRPr="00A47399" w:rsidRDefault="005B2BD7" w:rsidP="005B2BD7">
      <w:pPr>
        <w:ind w:left="1418" w:hanging="284"/>
      </w:pPr>
      <w:r w:rsidRPr="00A47399">
        <w:t>C)</w:t>
      </w:r>
      <w:r w:rsidRPr="00A47399">
        <w:tab/>
        <w:t>send the SIP MESSAGE request as specified in 3GPP TS 24.229 [</w:t>
      </w:r>
      <w:r w:rsidRPr="00A47399">
        <w:rPr>
          <w:lang w:eastAsia="zh-CN"/>
        </w:rPr>
        <w:t>11</w:t>
      </w:r>
      <w:r w:rsidRPr="00A47399">
        <w:t>]; and</w:t>
      </w:r>
    </w:p>
    <w:p w14:paraId="0F3B1387" w14:textId="77777777" w:rsidR="005B2BD7" w:rsidRPr="00A47399" w:rsidRDefault="005B2BD7" w:rsidP="005B2BD7">
      <w:pPr>
        <w:ind w:left="851" w:hanging="284"/>
      </w:pPr>
      <w:r w:rsidRPr="00A47399">
        <w:t>c)</w:t>
      </w:r>
      <w:r w:rsidRPr="00A47399">
        <w:tab/>
        <w:t>if the in-progress emergency state of the group is set to a value of "false":</w:t>
      </w:r>
    </w:p>
    <w:p w14:paraId="6868E148" w14:textId="77777777" w:rsidR="005B2BD7" w:rsidRPr="00A47399" w:rsidRDefault="005B2BD7" w:rsidP="005B2BD7">
      <w:pPr>
        <w:ind w:left="1135" w:hanging="284"/>
      </w:pPr>
      <w:proofErr w:type="spellStart"/>
      <w:r w:rsidRPr="00A47399">
        <w:t>i</w:t>
      </w:r>
      <w:proofErr w:type="spellEnd"/>
      <w:r w:rsidRPr="00A47399">
        <w:t>)</w:t>
      </w:r>
      <w:r w:rsidRPr="00A47399">
        <w:tab/>
        <w:t>shall set the value of the in-progress emergency state of the group to "true";</w:t>
      </w:r>
    </w:p>
    <w:p w14:paraId="1A976CB0" w14:textId="77777777" w:rsidR="005B2BD7" w:rsidRPr="00A47399" w:rsidRDefault="005B2BD7" w:rsidP="005B2BD7">
      <w:pPr>
        <w:ind w:left="1135" w:hanging="284"/>
      </w:pPr>
      <w:r w:rsidRPr="00A47399">
        <w:t>ii)</w:t>
      </w:r>
      <w:r w:rsidRPr="00A47399">
        <w:tab/>
        <w:t xml:space="preserve">shall cache the </w:t>
      </w:r>
      <w:proofErr w:type="spellStart"/>
      <w:r w:rsidRPr="00A47399">
        <w:t>MCVideo</w:t>
      </w:r>
      <w:proofErr w:type="spellEnd"/>
      <w:r w:rsidRPr="00A47399">
        <w:t xml:space="preserve"> ID of the </w:t>
      </w:r>
      <w:proofErr w:type="spellStart"/>
      <w:r w:rsidRPr="00A47399">
        <w:t>MCVideo</w:t>
      </w:r>
      <w:proofErr w:type="spellEnd"/>
      <w:r w:rsidRPr="00A47399">
        <w:t xml:space="preserve"> user that has initiated an </w:t>
      </w:r>
      <w:proofErr w:type="spellStart"/>
      <w:r w:rsidRPr="00A47399">
        <w:t>MCVideo</w:t>
      </w:r>
      <w:proofErr w:type="spellEnd"/>
      <w:r w:rsidRPr="00A47399">
        <w:t xml:space="preserve"> emergency call;</w:t>
      </w:r>
    </w:p>
    <w:p w14:paraId="3E315422" w14:textId="77777777" w:rsidR="005B2BD7" w:rsidRPr="00A47399" w:rsidRDefault="005B2BD7" w:rsidP="005B2BD7">
      <w:pPr>
        <w:ind w:left="1135" w:hanging="284"/>
      </w:pPr>
      <w:r w:rsidRPr="00A47399">
        <w:t>iii)</w:t>
      </w:r>
      <w:r w:rsidRPr="00A47399">
        <w:tab/>
        <w:t>if the SIP re-INVITE request contains an application/vnd.3gpp.mcvideo-info+xml MIME body with the &lt;alert-</w:t>
      </w:r>
      <w:proofErr w:type="spellStart"/>
      <w:r w:rsidRPr="00A47399">
        <w:t>ind</w:t>
      </w:r>
      <w:proofErr w:type="spellEnd"/>
      <w:r w:rsidRPr="00A47399">
        <w:t xml:space="preserve">&gt; element set to a value of "true" and this is an authorized request for an </w:t>
      </w:r>
      <w:proofErr w:type="spellStart"/>
      <w:r w:rsidRPr="00A47399">
        <w:t>MCVideo</w:t>
      </w:r>
      <w:proofErr w:type="spellEnd"/>
      <w:r w:rsidRPr="00A47399">
        <w:t xml:space="preserve"> emergency </w:t>
      </w:r>
      <w:r w:rsidRPr="00A47399">
        <w:lastRenderedPageBreak/>
        <w:t xml:space="preserve">alert as specified in subclause 6.3.3.1.13.1, shall cache the </w:t>
      </w:r>
      <w:proofErr w:type="spellStart"/>
      <w:r w:rsidRPr="00A47399">
        <w:t>MCVideo</w:t>
      </w:r>
      <w:proofErr w:type="spellEnd"/>
      <w:r w:rsidRPr="00A47399">
        <w:t xml:space="preserve"> ID of the </w:t>
      </w:r>
      <w:proofErr w:type="spellStart"/>
      <w:r w:rsidRPr="00A47399">
        <w:t>MCVideo</w:t>
      </w:r>
      <w:proofErr w:type="spellEnd"/>
      <w:r w:rsidRPr="00A47399">
        <w:t xml:space="preserve"> user that has initiated an </w:t>
      </w:r>
      <w:proofErr w:type="spellStart"/>
      <w:r w:rsidRPr="00A47399">
        <w:t>MCVideo</w:t>
      </w:r>
      <w:proofErr w:type="spellEnd"/>
      <w:r w:rsidRPr="00A47399">
        <w:t xml:space="preserve"> emergency alert;</w:t>
      </w:r>
    </w:p>
    <w:p w14:paraId="05757F09" w14:textId="77777777" w:rsidR="005B2BD7" w:rsidRPr="00A47399" w:rsidRDefault="005B2BD7" w:rsidP="005B2BD7">
      <w:pPr>
        <w:ind w:left="1135" w:hanging="284"/>
      </w:pPr>
      <w:r w:rsidRPr="00A47399">
        <w:t>iv)</w:t>
      </w:r>
      <w:r w:rsidRPr="00A47399">
        <w:tab/>
        <w:t>shall start timer TNG2 (in-progress emergency group call timer) and handle its expiry as specified in subclause 6.3.3.1.16;</w:t>
      </w:r>
    </w:p>
    <w:p w14:paraId="07973837" w14:textId="77777777" w:rsidR="005B2BD7" w:rsidRPr="00A47399" w:rsidRDefault="005B2BD7" w:rsidP="005B2BD7">
      <w:pPr>
        <w:ind w:left="1135" w:hanging="284"/>
      </w:pPr>
      <w:r w:rsidRPr="00A47399">
        <w:t>v)</w:t>
      </w:r>
      <w:r w:rsidRPr="00A47399">
        <w:tab/>
        <w:t xml:space="preserve">shall generate SIP re-INVITE requests for the </w:t>
      </w:r>
      <w:proofErr w:type="spellStart"/>
      <w:r w:rsidRPr="00A47399">
        <w:t>MCVideo</w:t>
      </w:r>
      <w:proofErr w:type="spellEnd"/>
      <w:r w:rsidRPr="00A47399">
        <w:t xml:space="preserve"> emergency group call to the other affiliated and joined participants of the chat </w:t>
      </w:r>
      <w:proofErr w:type="spellStart"/>
      <w:r w:rsidRPr="00A47399">
        <w:t>MCVideo</w:t>
      </w:r>
      <w:proofErr w:type="spellEnd"/>
      <w:r w:rsidRPr="00A47399">
        <w:t xml:space="preserve"> group as specified in subclause 6.3.3.1.6. The </w:t>
      </w:r>
      <w:proofErr w:type="spellStart"/>
      <w:r w:rsidRPr="00A47399">
        <w:t>MCVideo</w:t>
      </w:r>
      <w:proofErr w:type="spellEnd"/>
      <w:r w:rsidRPr="00A47399">
        <w:t xml:space="preserve"> controlling function:</w:t>
      </w:r>
    </w:p>
    <w:p w14:paraId="4F545572" w14:textId="77777777" w:rsidR="005B2BD7" w:rsidRPr="00A47399" w:rsidRDefault="005B2BD7" w:rsidP="005B2BD7">
      <w:pPr>
        <w:ind w:left="1418" w:hanging="284"/>
      </w:pPr>
      <w:r w:rsidRPr="00A47399">
        <w:t>A)</w:t>
      </w:r>
      <w:r w:rsidRPr="00A47399">
        <w:tab/>
        <w:t xml:space="preserve">for each affiliated and joined member shall send the SIP re-INVITE request towards the </w:t>
      </w:r>
      <w:proofErr w:type="spellStart"/>
      <w:r w:rsidRPr="00A47399">
        <w:t>MCVideo</w:t>
      </w:r>
      <w:proofErr w:type="spellEnd"/>
      <w:r w:rsidRPr="00A47399">
        <w:t xml:space="preserve"> client as specified in 3GPP TS 24.229 [</w:t>
      </w:r>
      <w:r w:rsidRPr="00A47399">
        <w:rPr>
          <w:lang w:eastAsia="zh-CN"/>
        </w:rPr>
        <w:t>11</w:t>
      </w:r>
      <w:r w:rsidRPr="00A47399">
        <w:t>]; and</w:t>
      </w:r>
    </w:p>
    <w:p w14:paraId="715ECA7B" w14:textId="77777777" w:rsidR="005B2BD7" w:rsidRPr="00A47399" w:rsidRDefault="005B2BD7" w:rsidP="005B2BD7">
      <w:pPr>
        <w:ind w:left="1418" w:hanging="284"/>
      </w:pPr>
      <w:r w:rsidRPr="00A47399">
        <w:t>B)</w:t>
      </w:r>
      <w:r w:rsidRPr="00A47399">
        <w:tab/>
        <w:t xml:space="preserve">Upon receiving a SIP 200 (OK) response to the SIP re-INVITE request the controlling </w:t>
      </w:r>
      <w:proofErr w:type="spellStart"/>
      <w:r w:rsidRPr="00A47399">
        <w:t>MCVideo</w:t>
      </w:r>
      <w:proofErr w:type="spellEnd"/>
      <w:r w:rsidRPr="00A47399">
        <w:t xml:space="preserve"> function shall interact with the media plane as specified in 3GPP TS 24.581 [</w:t>
      </w:r>
      <w:r w:rsidRPr="00A47399">
        <w:rPr>
          <w:lang w:eastAsia="zh-CN"/>
        </w:rPr>
        <w:t>5</w:t>
      </w:r>
      <w:r w:rsidRPr="00A47399">
        <w:t>]; and</w:t>
      </w:r>
    </w:p>
    <w:p w14:paraId="5C8AC93E" w14:textId="77777777" w:rsidR="005B2BD7" w:rsidRPr="00A47399" w:rsidRDefault="005B2BD7" w:rsidP="005B2BD7">
      <w:pPr>
        <w:ind w:left="1135" w:hanging="284"/>
      </w:pPr>
      <w:r w:rsidRPr="00A47399">
        <w:t>vi)</w:t>
      </w:r>
      <w:r w:rsidRPr="00A47399">
        <w:tab/>
        <w:t xml:space="preserve">shall generate SIP INVITE requests for the </w:t>
      </w:r>
      <w:proofErr w:type="spellStart"/>
      <w:r w:rsidRPr="00A47399">
        <w:t>MCVideo</w:t>
      </w:r>
      <w:proofErr w:type="spellEnd"/>
      <w:r w:rsidRPr="00A47399">
        <w:t xml:space="preserve"> emergency group call to the affiliated but not joined members of the chat </w:t>
      </w:r>
      <w:proofErr w:type="spellStart"/>
      <w:r w:rsidRPr="00A47399">
        <w:t>MCVideo</w:t>
      </w:r>
      <w:proofErr w:type="spellEnd"/>
      <w:r w:rsidRPr="00A47399">
        <w:t xml:space="preserve"> group as specified in subclause 6.3.3.1.7. The controlling </w:t>
      </w:r>
      <w:proofErr w:type="spellStart"/>
      <w:r w:rsidRPr="00A47399">
        <w:t>MCVideo</w:t>
      </w:r>
      <w:proofErr w:type="spellEnd"/>
      <w:r w:rsidRPr="00A47399">
        <w:t xml:space="preserve"> function:</w:t>
      </w:r>
    </w:p>
    <w:p w14:paraId="53573367" w14:textId="77777777" w:rsidR="005B2BD7" w:rsidRPr="00A47399" w:rsidRDefault="005B2BD7" w:rsidP="005B2BD7">
      <w:pPr>
        <w:ind w:left="1418" w:hanging="284"/>
      </w:pPr>
      <w:r w:rsidRPr="00A47399">
        <w:t>A)</w:t>
      </w:r>
      <w:r w:rsidRPr="00A47399">
        <w:tab/>
        <w:t xml:space="preserve">for each affiliated but not joined member shall send the SIP INVITE request towards the </w:t>
      </w:r>
      <w:proofErr w:type="spellStart"/>
      <w:r w:rsidRPr="00A47399">
        <w:t>MCVideo</w:t>
      </w:r>
      <w:proofErr w:type="spellEnd"/>
      <w:r w:rsidRPr="00A47399">
        <w:t xml:space="preserve"> client as specified in 3GPP TS 24.229 [</w:t>
      </w:r>
      <w:r w:rsidRPr="00A47399">
        <w:rPr>
          <w:lang w:eastAsia="zh-CN"/>
        </w:rPr>
        <w:t>11</w:t>
      </w:r>
      <w:r w:rsidRPr="00A47399">
        <w:t>]; and</w:t>
      </w:r>
    </w:p>
    <w:p w14:paraId="535BD520" w14:textId="77777777" w:rsidR="005B2BD7" w:rsidRPr="00A47399" w:rsidRDefault="005B2BD7" w:rsidP="005B2BD7">
      <w:pPr>
        <w:ind w:left="1418" w:hanging="284"/>
      </w:pPr>
      <w:r w:rsidRPr="00A47399">
        <w:t>B)</w:t>
      </w:r>
      <w:r w:rsidRPr="00A47399">
        <w:tab/>
        <w:t xml:space="preserve">Upon receiving a SIP 200 (OK) response to the SIP INVITE request the controlling </w:t>
      </w:r>
      <w:proofErr w:type="spellStart"/>
      <w:r w:rsidRPr="00A47399">
        <w:t>MCVideo</w:t>
      </w:r>
      <w:proofErr w:type="spellEnd"/>
      <w:r w:rsidRPr="00A47399">
        <w:t xml:space="preserve"> function shall interact with the media plane as specified in 3GPP TS 24.581 [</w:t>
      </w:r>
      <w:r w:rsidRPr="00A47399">
        <w:rPr>
          <w:lang w:eastAsia="zh-CN"/>
        </w:rPr>
        <w:t>5</w:t>
      </w:r>
      <w:r w:rsidRPr="00A47399">
        <w:t>]; and</w:t>
      </w:r>
    </w:p>
    <w:p w14:paraId="050C1D3F" w14:textId="77777777" w:rsidR="005B2BD7" w:rsidRPr="00A47399" w:rsidRDefault="005B2BD7" w:rsidP="005B2BD7">
      <w:pPr>
        <w:ind w:left="1135" w:hanging="284"/>
      </w:pPr>
      <w:r w:rsidRPr="00A47399">
        <w:t>vii)</w:t>
      </w:r>
      <w:r w:rsidRPr="00A47399">
        <w:tab/>
        <w:t>if the in-progress imminent peril state of the group is set to a value of "true", shall set it to a value of "false";</w:t>
      </w:r>
    </w:p>
    <w:p w14:paraId="3CCAAD96" w14:textId="77777777" w:rsidR="005B2BD7" w:rsidRPr="00A47399" w:rsidRDefault="005B2BD7" w:rsidP="005B2BD7">
      <w:pPr>
        <w:ind w:left="568" w:hanging="284"/>
      </w:pPr>
      <w:r w:rsidRPr="00A47399">
        <w:t>5)</w:t>
      </w:r>
      <w:r w:rsidRPr="00A47399">
        <w:tab/>
        <w:t>if the SIP re-INVITE request contains an application/vnd.3gpp.mcvideo-info+xml MIME body with the &lt;emergency-</w:t>
      </w:r>
      <w:proofErr w:type="spellStart"/>
      <w:r w:rsidRPr="00A47399">
        <w:t>ind</w:t>
      </w:r>
      <w:proofErr w:type="spellEnd"/>
      <w:r w:rsidRPr="00A47399">
        <w:t xml:space="preserve">&gt; element set to a value of "false" and is an unauthorized request for an </w:t>
      </w:r>
      <w:proofErr w:type="spellStart"/>
      <w:r w:rsidRPr="00A47399">
        <w:t>MCVideo</w:t>
      </w:r>
      <w:proofErr w:type="spellEnd"/>
      <w:r w:rsidRPr="00A47399">
        <w:t xml:space="preserve"> emergency group call cancellation as determined by subclause 6.3.3.1.13.4:</w:t>
      </w:r>
    </w:p>
    <w:p w14:paraId="46723A12" w14:textId="77777777" w:rsidR="005B2BD7" w:rsidRPr="00A47399" w:rsidRDefault="005B2BD7" w:rsidP="005B2BD7">
      <w:pPr>
        <w:ind w:left="851" w:hanging="284"/>
      </w:pPr>
      <w:r w:rsidRPr="00A47399">
        <w:t>a)</w:t>
      </w:r>
      <w:r w:rsidRPr="00A47399">
        <w:tab/>
        <w:t>shall reject the SIP re-INVITE request with a SIP 403 (Forbidden) response;</w:t>
      </w:r>
    </w:p>
    <w:p w14:paraId="272A9191" w14:textId="77777777" w:rsidR="005B2BD7" w:rsidRPr="00A47399" w:rsidRDefault="005B2BD7" w:rsidP="005B2BD7">
      <w:pPr>
        <w:ind w:left="851" w:hanging="284"/>
      </w:pPr>
      <w:r w:rsidRPr="00A47399">
        <w:t>b)</w:t>
      </w:r>
      <w:r w:rsidRPr="00A47399">
        <w:tab/>
        <w:t>shall include in the SIP 403 (Forbidden) response an application/vnd.3gpp.mcvideo-info+xml MIME body as specified in annex F.1 with an &lt;emergency-</w:t>
      </w:r>
      <w:proofErr w:type="spellStart"/>
      <w:r w:rsidRPr="00A47399">
        <w:t>ind</w:t>
      </w:r>
      <w:proofErr w:type="spellEnd"/>
      <w:r w:rsidRPr="00A47399">
        <w:t>&gt; element set to a value of "true";</w:t>
      </w:r>
    </w:p>
    <w:p w14:paraId="271F3707" w14:textId="77777777" w:rsidR="005B2BD7" w:rsidRPr="00A47399" w:rsidRDefault="005B2BD7" w:rsidP="005B2BD7">
      <w:pPr>
        <w:ind w:left="851" w:hanging="284"/>
      </w:pPr>
      <w:r w:rsidRPr="00A47399">
        <w:t>c)</w:t>
      </w:r>
      <w:r w:rsidRPr="00A47399">
        <w:tab/>
        <w:t>if an &lt;alert-</w:t>
      </w:r>
      <w:proofErr w:type="spellStart"/>
      <w:r w:rsidRPr="00A47399">
        <w:t>ind</w:t>
      </w:r>
      <w:proofErr w:type="spellEnd"/>
      <w:r w:rsidRPr="00A47399">
        <w:t xml:space="preserve">&gt; element of the </w:t>
      </w:r>
      <w:proofErr w:type="spellStart"/>
      <w:r w:rsidRPr="00A47399">
        <w:t>mcvideoinfo</w:t>
      </w:r>
      <w:proofErr w:type="spellEnd"/>
      <w:r w:rsidRPr="00A47399">
        <w:t xml:space="preserve"> MIME body is included set to "false" and there is an outstanding </w:t>
      </w:r>
      <w:proofErr w:type="spellStart"/>
      <w:r w:rsidRPr="00A47399">
        <w:t>MCVideo</w:t>
      </w:r>
      <w:proofErr w:type="spellEnd"/>
      <w:r w:rsidRPr="00A47399">
        <w:t xml:space="preserve"> emergency alert for this </w:t>
      </w:r>
      <w:proofErr w:type="spellStart"/>
      <w:r w:rsidRPr="00A47399">
        <w:t>MCVideo</w:t>
      </w:r>
      <w:proofErr w:type="spellEnd"/>
      <w:r w:rsidRPr="00A47399">
        <w:t xml:space="preserve"> user, shall include in the application/vnd.3gpp.mcvideo-info+xml MIME body and &lt;alert-</w:t>
      </w:r>
      <w:proofErr w:type="spellStart"/>
      <w:r w:rsidRPr="00A47399">
        <w:t>ind</w:t>
      </w:r>
      <w:proofErr w:type="spellEnd"/>
      <w:r w:rsidRPr="00A47399">
        <w:t>&gt; element set to a value of "true"; and</w:t>
      </w:r>
    </w:p>
    <w:p w14:paraId="738EC8BA" w14:textId="77777777" w:rsidR="005B2BD7" w:rsidRPr="00A47399" w:rsidRDefault="005B2BD7" w:rsidP="005B2BD7">
      <w:pPr>
        <w:ind w:left="851" w:hanging="284"/>
      </w:pPr>
      <w:r w:rsidRPr="00A47399">
        <w:t>d)</w:t>
      </w:r>
      <w:r w:rsidRPr="00A47399">
        <w:tab/>
        <w:t>shall send the SIP 403 (Forbidden) response as specified in 3GPP TS 24.229 [</w:t>
      </w:r>
      <w:r w:rsidRPr="00A47399">
        <w:rPr>
          <w:lang w:eastAsia="zh-CN"/>
        </w:rPr>
        <w:t>11</w:t>
      </w:r>
      <w:r w:rsidRPr="00A47399">
        <w:t>] and skip the rest of the steps;</w:t>
      </w:r>
    </w:p>
    <w:p w14:paraId="47B788D2" w14:textId="77777777" w:rsidR="005B2BD7" w:rsidRPr="00A47399" w:rsidRDefault="005B2BD7" w:rsidP="005B2BD7">
      <w:pPr>
        <w:ind w:left="568" w:hanging="284"/>
      </w:pPr>
      <w:r w:rsidRPr="00A47399">
        <w:t>6)</w:t>
      </w:r>
      <w:r w:rsidRPr="00A47399">
        <w:tab/>
        <w:t>if the SIP re-INVITE request contains an application/vnd.3gpp.mcvideo-info+xml MIME body with the &lt;emergency-</w:t>
      </w:r>
      <w:proofErr w:type="spellStart"/>
      <w:r w:rsidRPr="00A47399">
        <w:t>ind</w:t>
      </w:r>
      <w:proofErr w:type="spellEnd"/>
      <w:r w:rsidRPr="00A47399">
        <w:t xml:space="preserve">&gt; element set to a value of "false" and is determined to be an authorized request for an </w:t>
      </w:r>
      <w:proofErr w:type="spellStart"/>
      <w:r w:rsidRPr="00A47399">
        <w:t>MCVideo</w:t>
      </w:r>
      <w:proofErr w:type="spellEnd"/>
      <w:r w:rsidRPr="00A47399">
        <w:t xml:space="preserve"> emergency call cancellation as specified in subclause 6.3.3.1.13.4 and the in-progress emergency state of the group to is set to a value of "true" the controlling </w:t>
      </w:r>
      <w:proofErr w:type="spellStart"/>
      <w:r w:rsidRPr="00A47399">
        <w:t>MCVideo</w:t>
      </w:r>
      <w:proofErr w:type="spellEnd"/>
      <w:r w:rsidRPr="00A47399">
        <w:t xml:space="preserve"> function shall:</w:t>
      </w:r>
    </w:p>
    <w:p w14:paraId="6708C6DD" w14:textId="77777777" w:rsidR="005B2BD7" w:rsidRPr="00A47399" w:rsidRDefault="005B2BD7" w:rsidP="005B2BD7">
      <w:pPr>
        <w:ind w:left="851" w:hanging="284"/>
      </w:pPr>
      <w:r w:rsidRPr="00A47399">
        <w:t>a)</w:t>
      </w:r>
      <w:r w:rsidRPr="00A47399">
        <w:tab/>
        <w:t xml:space="preserve">validate that the SIP re-INVITE request includes a Resource-Priority header field is populated correctly for a normal priority </w:t>
      </w:r>
      <w:proofErr w:type="spellStart"/>
      <w:r w:rsidRPr="00A47399">
        <w:t>MCVideo</w:t>
      </w:r>
      <w:proofErr w:type="spellEnd"/>
      <w:r w:rsidRPr="00A47399">
        <w:t xml:space="preserve"> group call as specified in subclause 6.3.3.1.19, and if not:</w:t>
      </w:r>
    </w:p>
    <w:p w14:paraId="56C1FFAC" w14:textId="77777777" w:rsidR="005B2BD7" w:rsidRPr="00A47399" w:rsidRDefault="005B2BD7" w:rsidP="005B2BD7">
      <w:pPr>
        <w:ind w:left="1135" w:hanging="284"/>
      </w:pPr>
      <w:proofErr w:type="spellStart"/>
      <w:r w:rsidRPr="00A47399">
        <w:t>i</w:t>
      </w:r>
      <w:proofErr w:type="spellEnd"/>
      <w:r w:rsidRPr="00A47399">
        <w:t>)</w:t>
      </w:r>
      <w:r w:rsidRPr="00A47399">
        <w:tab/>
        <w:t>shall perform the actions specified in subclause 6.3.3.1.8; and</w:t>
      </w:r>
    </w:p>
    <w:p w14:paraId="6B7A5F32" w14:textId="77777777" w:rsidR="005B2BD7" w:rsidRPr="00A47399" w:rsidRDefault="005B2BD7" w:rsidP="005B2BD7">
      <w:pPr>
        <w:ind w:left="1135" w:hanging="284"/>
      </w:pPr>
      <w:r w:rsidRPr="00A47399">
        <w:t>ii)</w:t>
      </w:r>
      <w:r w:rsidRPr="00A47399">
        <w:tab/>
        <w:t>upon receiving a SIP 200 (OK) response to the SIP UPDATE request sent in subclause 6.3.3.1.8 shall proceed with the rest of the steps;</w:t>
      </w:r>
    </w:p>
    <w:p w14:paraId="50A2E8B7" w14:textId="77777777" w:rsidR="005B2BD7" w:rsidRPr="00A47399" w:rsidRDefault="005B2BD7" w:rsidP="005B2BD7">
      <w:pPr>
        <w:keepLines/>
        <w:ind w:left="1135" w:hanging="851"/>
      </w:pPr>
      <w:r w:rsidRPr="00A47399">
        <w:t>NOTE 3:</w:t>
      </w:r>
      <w:r w:rsidRPr="00A47399">
        <w:tab/>
        <w:t>Verify that the Resource-Priority header is included and properly populated for an in-progress emergency state cancellation of the specified group.</w:t>
      </w:r>
    </w:p>
    <w:p w14:paraId="14C68F85" w14:textId="77777777" w:rsidR="005B2BD7" w:rsidRPr="00A47399" w:rsidRDefault="005B2BD7" w:rsidP="005B2BD7">
      <w:pPr>
        <w:ind w:left="851" w:hanging="284"/>
      </w:pPr>
      <w:r w:rsidRPr="00A47399">
        <w:t>b)</w:t>
      </w:r>
      <w:r w:rsidRPr="00A47399">
        <w:tab/>
        <w:t>shall set the in-progress emergency group state of the group to a value of "false";</w:t>
      </w:r>
    </w:p>
    <w:p w14:paraId="207CAF65" w14:textId="77777777" w:rsidR="005B2BD7" w:rsidRPr="00A47399" w:rsidRDefault="005B2BD7" w:rsidP="005B2BD7">
      <w:pPr>
        <w:ind w:left="851" w:hanging="284"/>
      </w:pPr>
      <w:r w:rsidRPr="00A47399">
        <w:t>c)</w:t>
      </w:r>
      <w:r w:rsidRPr="00A47399">
        <w:tab/>
        <w:t xml:space="preserve">shall clear the cache of the </w:t>
      </w:r>
      <w:proofErr w:type="spellStart"/>
      <w:r w:rsidRPr="00A47399">
        <w:t>MCVideo</w:t>
      </w:r>
      <w:proofErr w:type="spellEnd"/>
      <w:r w:rsidRPr="00A47399">
        <w:t xml:space="preserve"> ID of the </w:t>
      </w:r>
      <w:proofErr w:type="spellStart"/>
      <w:r w:rsidRPr="00A47399">
        <w:t>MCVideo</w:t>
      </w:r>
      <w:proofErr w:type="spellEnd"/>
      <w:r w:rsidRPr="00A47399">
        <w:t xml:space="preserve"> user identified by the &lt;originated-by&gt; element as having an outstanding </w:t>
      </w:r>
      <w:proofErr w:type="spellStart"/>
      <w:r w:rsidRPr="00A47399">
        <w:t>MCVideo</w:t>
      </w:r>
      <w:proofErr w:type="spellEnd"/>
      <w:r w:rsidRPr="00A47399">
        <w:t xml:space="preserve"> emergency group call;</w:t>
      </w:r>
    </w:p>
    <w:p w14:paraId="6A617381" w14:textId="77777777" w:rsidR="005B2BD7" w:rsidRPr="00A47399" w:rsidRDefault="005B2BD7" w:rsidP="005B2BD7">
      <w:pPr>
        <w:ind w:left="851" w:hanging="284"/>
      </w:pPr>
      <w:r w:rsidRPr="00A47399">
        <w:lastRenderedPageBreak/>
        <w:t>d)</w:t>
      </w:r>
      <w:r w:rsidRPr="00A47399">
        <w:tab/>
        <w:t>if an &lt;alert-</w:t>
      </w:r>
      <w:proofErr w:type="spellStart"/>
      <w:r w:rsidRPr="00A47399">
        <w:t>ind</w:t>
      </w:r>
      <w:proofErr w:type="spellEnd"/>
      <w:r w:rsidRPr="00A47399">
        <w:t xml:space="preserve">&gt; element of the application/vnd.3gpp.mcvideo-info+xml MIME body is included and set to "false" and is determined to be an authorized request for an </w:t>
      </w:r>
      <w:proofErr w:type="spellStart"/>
      <w:r w:rsidRPr="00A47399">
        <w:t>MCVideo</w:t>
      </w:r>
      <w:proofErr w:type="spellEnd"/>
      <w:r w:rsidRPr="00A47399">
        <w:t xml:space="preserve"> emergency alert cancellation as specified in subclause 6.3.3.1.13.3 and there is an outstanding </w:t>
      </w:r>
      <w:proofErr w:type="spellStart"/>
      <w:r w:rsidRPr="00A47399">
        <w:t>MCVideo</w:t>
      </w:r>
      <w:proofErr w:type="spellEnd"/>
      <w:r w:rsidRPr="00A47399">
        <w:t xml:space="preserve"> emergency alert for this </w:t>
      </w:r>
      <w:proofErr w:type="spellStart"/>
      <w:r w:rsidRPr="00A47399">
        <w:t>MCVideo</w:t>
      </w:r>
      <w:proofErr w:type="spellEnd"/>
      <w:r w:rsidRPr="00A47399">
        <w:t xml:space="preserve"> user shall:</w:t>
      </w:r>
    </w:p>
    <w:p w14:paraId="37991672" w14:textId="77777777" w:rsidR="005B2BD7" w:rsidRPr="00A47399" w:rsidRDefault="005B2BD7" w:rsidP="005B2BD7">
      <w:pPr>
        <w:ind w:left="1135" w:hanging="284"/>
      </w:pPr>
      <w:proofErr w:type="spellStart"/>
      <w:r w:rsidRPr="00A47399">
        <w:t>i</w:t>
      </w:r>
      <w:proofErr w:type="spellEnd"/>
      <w:r w:rsidRPr="00A47399">
        <w:t>)</w:t>
      </w:r>
      <w:r w:rsidRPr="00A47399">
        <w:tab/>
        <w:t xml:space="preserve">if the received SIP re-INVITE request contains an &lt;originated-by&gt; element in the application/vnd.3gpp.mcvideo-info+xml MIME body, clear the cache of the </w:t>
      </w:r>
      <w:proofErr w:type="spellStart"/>
      <w:r w:rsidRPr="00A47399">
        <w:t>MCVideo</w:t>
      </w:r>
      <w:proofErr w:type="spellEnd"/>
      <w:r w:rsidRPr="00A47399">
        <w:t xml:space="preserve"> ID of the </w:t>
      </w:r>
      <w:proofErr w:type="spellStart"/>
      <w:r w:rsidRPr="00A47399">
        <w:t>MCVideo</w:t>
      </w:r>
      <w:proofErr w:type="spellEnd"/>
      <w:r w:rsidRPr="00A47399">
        <w:t xml:space="preserve"> user identified by the &lt;originated-by&gt; element as having an outstanding </w:t>
      </w:r>
      <w:proofErr w:type="spellStart"/>
      <w:r w:rsidRPr="00A47399">
        <w:t>MCVideo</w:t>
      </w:r>
      <w:proofErr w:type="spellEnd"/>
      <w:r w:rsidRPr="00A47399">
        <w:t xml:space="preserve"> emergency alert; and</w:t>
      </w:r>
    </w:p>
    <w:p w14:paraId="06FEF38D" w14:textId="77777777" w:rsidR="005B2BD7" w:rsidRPr="00A47399" w:rsidRDefault="005B2BD7" w:rsidP="005B2BD7">
      <w:pPr>
        <w:ind w:left="1135" w:hanging="284"/>
      </w:pPr>
      <w:r w:rsidRPr="00A47399">
        <w:rPr>
          <w:lang w:eastAsia="x-none"/>
        </w:rPr>
        <w:t>ii)</w:t>
      </w:r>
      <w:r w:rsidRPr="00A47399">
        <w:rPr>
          <w:lang w:eastAsia="x-none"/>
        </w:rPr>
        <w:tab/>
        <w:t xml:space="preserve">if the received SIP re-INVITE request does not contain an &lt;originated-by&gt; element in the application/vnd.3gpp.mcvideo-info+xml MIME body, clear the cache of the </w:t>
      </w:r>
      <w:proofErr w:type="spellStart"/>
      <w:r w:rsidRPr="00A47399">
        <w:rPr>
          <w:lang w:eastAsia="x-none"/>
        </w:rPr>
        <w:t>MCVideo</w:t>
      </w:r>
      <w:proofErr w:type="spellEnd"/>
      <w:r w:rsidRPr="00A47399">
        <w:rPr>
          <w:lang w:eastAsia="x-none"/>
        </w:rPr>
        <w:t xml:space="preserve"> ID of the sender of the SIP re-INVITE request as having an outstanding </w:t>
      </w:r>
      <w:proofErr w:type="spellStart"/>
      <w:r w:rsidRPr="00A47399">
        <w:rPr>
          <w:lang w:eastAsia="x-none"/>
        </w:rPr>
        <w:t>MCVideo</w:t>
      </w:r>
      <w:proofErr w:type="spellEnd"/>
      <w:r w:rsidRPr="00A47399">
        <w:rPr>
          <w:lang w:eastAsia="x-none"/>
        </w:rPr>
        <w:t xml:space="preserve"> emergency alert;</w:t>
      </w:r>
    </w:p>
    <w:p w14:paraId="7DD21D6B" w14:textId="77777777" w:rsidR="005B2BD7" w:rsidRPr="00A47399" w:rsidRDefault="005B2BD7" w:rsidP="005B2BD7">
      <w:pPr>
        <w:ind w:left="851" w:hanging="284"/>
      </w:pPr>
      <w:r w:rsidRPr="00A47399">
        <w:t>e)</w:t>
      </w:r>
      <w:r w:rsidRPr="00A47399">
        <w:tab/>
        <w:t xml:space="preserve">shall generate SIP re-INVITE requests to the other affiliated and joined members of the </w:t>
      </w:r>
      <w:proofErr w:type="spellStart"/>
      <w:r w:rsidRPr="00A47399">
        <w:t>MCVideo</w:t>
      </w:r>
      <w:proofErr w:type="spellEnd"/>
      <w:r w:rsidRPr="00A47399">
        <w:t xml:space="preserve"> group as specified in subclause 6.3.3.1.6. The </w:t>
      </w:r>
      <w:proofErr w:type="spellStart"/>
      <w:r w:rsidRPr="00A47399">
        <w:t>MCVideo</w:t>
      </w:r>
      <w:proofErr w:type="spellEnd"/>
      <w:r w:rsidRPr="00A47399">
        <w:t xml:space="preserve"> controlling function:</w:t>
      </w:r>
    </w:p>
    <w:p w14:paraId="00BF90BB" w14:textId="77777777" w:rsidR="005B2BD7" w:rsidRPr="00A47399" w:rsidRDefault="005B2BD7" w:rsidP="005B2BD7">
      <w:pPr>
        <w:ind w:left="1135" w:hanging="284"/>
      </w:pPr>
      <w:proofErr w:type="spellStart"/>
      <w:r w:rsidRPr="00A47399">
        <w:t>i</w:t>
      </w:r>
      <w:proofErr w:type="spellEnd"/>
      <w:r w:rsidRPr="00A47399">
        <w:t>)</w:t>
      </w:r>
      <w:r w:rsidRPr="00A47399">
        <w:tab/>
        <w:t xml:space="preserve">for each affiliated and joined member shall send the SIP re-INVITE request towards the </w:t>
      </w:r>
      <w:proofErr w:type="spellStart"/>
      <w:r w:rsidRPr="00A47399">
        <w:t>MCVideo</w:t>
      </w:r>
      <w:proofErr w:type="spellEnd"/>
      <w:r w:rsidRPr="00A47399">
        <w:t xml:space="preserve"> client as specified in 3GPP TS 24.229 [</w:t>
      </w:r>
      <w:r w:rsidRPr="00A47399">
        <w:rPr>
          <w:lang w:eastAsia="zh-CN"/>
        </w:rPr>
        <w:t>11</w:t>
      </w:r>
      <w:r w:rsidRPr="00A47399">
        <w:t>]; and</w:t>
      </w:r>
    </w:p>
    <w:p w14:paraId="501FF6FA" w14:textId="77777777" w:rsidR="005B2BD7" w:rsidRPr="00A47399" w:rsidRDefault="005B2BD7" w:rsidP="005B2BD7">
      <w:pPr>
        <w:ind w:left="1135" w:hanging="284"/>
      </w:pPr>
      <w:r w:rsidRPr="00A47399">
        <w:t>ii)</w:t>
      </w:r>
      <w:r w:rsidRPr="00A47399">
        <w:tab/>
        <w:t xml:space="preserve">Upon receiving a SIP 200 (OK) response to the SIP re-INVITE request the controlling </w:t>
      </w:r>
      <w:proofErr w:type="spellStart"/>
      <w:r w:rsidRPr="00A47399">
        <w:t>MCVideo</w:t>
      </w:r>
      <w:proofErr w:type="spellEnd"/>
      <w:r w:rsidRPr="00A47399">
        <w:t xml:space="preserve"> function shall interact with the media plane as specified in 3GPP TS 24.581 [</w:t>
      </w:r>
      <w:r w:rsidRPr="00A47399">
        <w:rPr>
          <w:lang w:eastAsia="zh-CN"/>
        </w:rPr>
        <w:t>5</w:t>
      </w:r>
      <w:r w:rsidRPr="00A47399">
        <w:t>]; and</w:t>
      </w:r>
    </w:p>
    <w:p w14:paraId="7552B2A1" w14:textId="77777777" w:rsidR="005B2BD7" w:rsidRPr="00A47399" w:rsidRDefault="005B2BD7" w:rsidP="005B2BD7">
      <w:pPr>
        <w:keepLines/>
        <w:ind w:left="1135" w:hanging="851"/>
      </w:pPr>
      <w:r w:rsidRPr="00A47399">
        <w:t>NOTE 4:</w:t>
      </w:r>
      <w:r w:rsidRPr="00A47399">
        <w:tab/>
        <w:t>Subclause </w:t>
      </w:r>
      <w:r w:rsidRPr="00A47399">
        <w:rPr>
          <w:lang w:eastAsia="zh-CN"/>
        </w:rPr>
        <w:t>6.3.3.1.5</w:t>
      </w:r>
      <w:r w:rsidRPr="00A47399">
        <w:t xml:space="preserve"> will inform the affiliated and joined members of the cancellation of the </w:t>
      </w:r>
      <w:proofErr w:type="spellStart"/>
      <w:r w:rsidRPr="00A47399">
        <w:t>MCVideo</w:t>
      </w:r>
      <w:proofErr w:type="spellEnd"/>
      <w:r w:rsidRPr="00A47399">
        <w:t xml:space="preserve"> group's in-progress emergency state and the cancellation of the </w:t>
      </w:r>
      <w:proofErr w:type="spellStart"/>
      <w:r w:rsidRPr="00A47399">
        <w:t>MCVideo</w:t>
      </w:r>
      <w:proofErr w:type="spellEnd"/>
      <w:r w:rsidRPr="00A47399">
        <w:t xml:space="preserve"> emergency alert if applicable.</w:t>
      </w:r>
    </w:p>
    <w:p w14:paraId="009BBFAE" w14:textId="77777777" w:rsidR="005B2BD7" w:rsidRPr="00A47399" w:rsidRDefault="005B2BD7" w:rsidP="005B2BD7">
      <w:pPr>
        <w:ind w:left="851" w:hanging="284"/>
      </w:pPr>
      <w:r w:rsidRPr="00A47399">
        <w:t>f)</w:t>
      </w:r>
      <w:r w:rsidRPr="00A47399">
        <w:tab/>
        <w:t>for each of the affiliated but not joined members of the group shall:</w:t>
      </w:r>
    </w:p>
    <w:p w14:paraId="72152CFB" w14:textId="77777777" w:rsidR="005B2BD7" w:rsidRPr="00A47399" w:rsidRDefault="005B2BD7" w:rsidP="005B2BD7">
      <w:pPr>
        <w:ind w:left="1135" w:hanging="284"/>
      </w:pPr>
      <w:proofErr w:type="spellStart"/>
      <w:r w:rsidRPr="00A47399">
        <w:t>i</w:t>
      </w:r>
      <w:proofErr w:type="spellEnd"/>
      <w:r w:rsidRPr="00A47399">
        <w:t>)</w:t>
      </w:r>
      <w:r w:rsidRPr="00A47399">
        <w:tab/>
        <w:t xml:space="preserve">generate a SIP MESSAGE request notification of the cancellation of the </w:t>
      </w:r>
      <w:proofErr w:type="spellStart"/>
      <w:r w:rsidRPr="00A47399">
        <w:t>MCVideo</w:t>
      </w:r>
      <w:proofErr w:type="spellEnd"/>
      <w:r w:rsidRPr="00A47399">
        <w:t xml:space="preserve"> user's emergency call as specified in subclause 6.3.3.1.11;</w:t>
      </w:r>
    </w:p>
    <w:p w14:paraId="316B90EC" w14:textId="77777777" w:rsidR="005B2BD7" w:rsidRPr="00A47399" w:rsidRDefault="005B2BD7" w:rsidP="005B2BD7">
      <w:pPr>
        <w:ind w:left="1135" w:hanging="284"/>
      </w:pPr>
      <w:r w:rsidRPr="00A47399">
        <w:t>ii)</w:t>
      </w:r>
      <w:r w:rsidRPr="00A47399">
        <w:tab/>
        <w:t>set the &lt;emergency-</w:t>
      </w:r>
      <w:proofErr w:type="spellStart"/>
      <w:r w:rsidRPr="00A47399">
        <w:t>ind</w:t>
      </w:r>
      <w:proofErr w:type="spellEnd"/>
      <w:r w:rsidRPr="00A47399">
        <w:t>&gt; element of the application/vnd.3gpp.mcvideo-info+xml MIME body to a value of "false";</w:t>
      </w:r>
    </w:p>
    <w:p w14:paraId="06A376CB" w14:textId="77777777" w:rsidR="005B2BD7" w:rsidRPr="00A47399" w:rsidRDefault="005B2BD7" w:rsidP="005B2BD7">
      <w:pPr>
        <w:ind w:left="1135" w:hanging="284"/>
      </w:pPr>
      <w:r w:rsidRPr="00A47399">
        <w:t>iii)</w:t>
      </w:r>
      <w:r w:rsidRPr="00A47399">
        <w:tab/>
        <w:t>if indicated above in step d), set the &lt;alert-</w:t>
      </w:r>
      <w:proofErr w:type="spellStart"/>
      <w:r w:rsidRPr="00A47399">
        <w:t>ind</w:t>
      </w:r>
      <w:proofErr w:type="spellEnd"/>
      <w:r w:rsidRPr="00A47399">
        <w:t>&gt; element of the application/vnd.3gpp.mcvideo-info+xml MIME body to a value of "false"; and</w:t>
      </w:r>
    </w:p>
    <w:p w14:paraId="4811010B" w14:textId="77777777" w:rsidR="005B2BD7" w:rsidRPr="00A47399" w:rsidRDefault="005B2BD7" w:rsidP="005B2BD7">
      <w:pPr>
        <w:ind w:left="1135" w:hanging="284"/>
      </w:pPr>
      <w:r w:rsidRPr="00A47399">
        <w:t>iv)</w:t>
      </w:r>
      <w:r w:rsidRPr="00A47399">
        <w:tab/>
        <w:t>send the SIP MESSAGE request according to 3GPP TS 24.229 [</w:t>
      </w:r>
      <w:r w:rsidRPr="00A47399">
        <w:rPr>
          <w:lang w:eastAsia="zh-CN"/>
        </w:rPr>
        <w:t>11</w:t>
      </w:r>
      <w:r w:rsidRPr="00A47399">
        <w:t>];</w:t>
      </w:r>
    </w:p>
    <w:p w14:paraId="4F61DEC8" w14:textId="77777777" w:rsidR="005B2BD7" w:rsidRPr="00A47399" w:rsidRDefault="005B2BD7" w:rsidP="005B2BD7">
      <w:pPr>
        <w:ind w:left="568" w:hanging="284"/>
      </w:pPr>
      <w:r w:rsidRPr="00A47399">
        <w:t>7)</w:t>
      </w:r>
      <w:r w:rsidRPr="00A47399">
        <w:tab/>
        <w:t>if a Resource-Priority header field is included in the SIP re-INVITE request:</w:t>
      </w:r>
    </w:p>
    <w:p w14:paraId="78AC8C0C" w14:textId="77777777" w:rsidR="005B2BD7" w:rsidRPr="00A47399" w:rsidRDefault="005B2BD7" w:rsidP="005B2BD7">
      <w:pPr>
        <w:ind w:left="851" w:hanging="284"/>
      </w:pPr>
      <w:r w:rsidRPr="00A47399">
        <w:t>a)</w:t>
      </w:r>
      <w:r w:rsidRPr="00A47399">
        <w:tab/>
        <w:t xml:space="preserve">if the Resource-Priority header field is set to the value indicated for emergency calls and the received SIP re-INVITE request does not contain an authorized request for an </w:t>
      </w:r>
      <w:proofErr w:type="spellStart"/>
      <w:r w:rsidRPr="00A47399">
        <w:t>MCVideo</w:t>
      </w:r>
      <w:proofErr w:type="spellEnd"/>
      <w:r w:rsidRPr="00A47399">
        <w:t xml:space="preserve"> emergency call as determined in step 4) above and the in-progress emergency state of the group is set to a value of "false", shall reject the SIP re-INVITE request with a SIP 403 (Forbidden) response and skip the remaining steps; or</w:t>
      </w:r>
    </w:p>
    <w:p w14:paraId="0E85B00F" w14:textId="77777777" w:rsidR="005B2BD7" w:rsidRPr="00A47399" w:rsidRDefault="005B2BD7" w:rsidP="005B2BD7">
      <w:pPr>
        <w:ind w:left="851" w:hanging="284"/>
      </w:pPr>
      <w:r w:rsidRPr="00A47399">
        <w:t>b)</w:t>
      </w:r>
      <w:r w:rsidRPr="00A47399">
        <w:tab/>
        <w:t xml:space="preserve">if the Resource-Priority header field is set to the value indicated for imminent peril calls and the received SIP re-INVITE request does not contain an authorized request for an </w:t>
      </w:r>
      <w:proofErr w:type="spellStart"/>
      <w:r w:rsidRPr="00A47399">
        <w:t>MCVideo</w:t>
      </w:r>
      <w:proofErr w:type="spellEnd"/>
      <w:r w:rsidRPr="00A47399">
        <w:t xml:space="preserve"> imminent peril call as determined by the procedures of subclause 6.3.3.1.13.5 and the in-progress imminent peril state of the group is set to a value of "false", shall reject the SIP re-INVITE request with a SIP 403 (Forbidden) response and skip the remaining steps;</w:t>
      </w:r>
    </w:p>
    <w:p w14:paraId="39BFE121" w14:textId="77777777" w:rsidR="005B2BD7" w:rsidRPr="00A47399" w:rsidRDefault="005B2BD7" w:rsidP="005B2BD7">
      <w:pPr>
        <w:ind w:left="568" w:hanging="284"/>
      </w:pPr>
      <w:r w:rsidRPr="00A47399">
        <w:t>8)</w:t>
      </w:r>
      <w:r w:rsidRPr="00A47399">
        <w:tab/>
        <w:t>if the received SIP re-INVITE request contains an imminent peril indication, shall perform the procedures specified in subclause</w:t>
      </w:r>
      <w:r w:rsidRPr="00A47399">
        <w:rPr>
          <w:lang w:eastAsia="zh-CN"/>
        </w:rPr>
        <w:t xml:space="preserve"> 9</w:t>
      </w:r>
      <w:r w:rsidRPr="00A47399">
        <w:t>.</w:t>
      </w:r>
      <w:r w:rsidRPr="00A47399">
        <w:rPr>
          <w:lang w:eastAsia="zh-CN"/>
        </w:rPr>
        <w:t>2</w:t>
      </w:r>
      <w:r w:rsidRPr="00A47399">
        <w:t>.2.4.1.3 and skip the rest of the steps;</w:t>
      </w:r>
    </w:p>
    <w:p w14:paraId="112C72E0" w14:textId="77777777" w:rsidR="005B2BD7" w:rsidRPr="00A47399" w:rsidRDefault="005B2BD7" w:rsidP="005B2BD7">
      <w:pPr>
        <w:ind w:left="568" w:hanging="284"/>
      </w:pPr>
      <w:r w:rsidRPr="00A47399">
        <w:t>9)</w:t>
      </w:r>
      <w:r w:rsidRPr="00A47399">
        <w:tab/>
        <w:t>shall include in the SIP 200 (OK) response an SDP answer according to 3GPP TS 24.229 [</w:t>
      </w:r>
      <w:r w:rsidRPr="00A47399">
        <w:rPr>
          <w:lang w:eastAsia="zh-CN"/>
        </w:rPr>
        <w:t>11</w:t>
      </w:r>
      <w:r w:rsidRPr="00A47399">
        <w:t xml:space="preserve">] with the clarifications specified in subclause 6.3.3.2.1 unless the procedures of subclause 6.3.3.1.8 were performed in step 6) a) </w:t>
      </w:r>
      <w:proofErr w:type="spellStart"/>
      <w:r w:rsidRPr="00A47399">
        <w:t>i</w:t>
      </w:r>
      <w:proofErr w:type="spellEnd"/>
      <w:r w:rsidRPr="00A47399">
        <w:t>) above;</w:t>
      </w:r>
    </w:p>
    <w:p w14:paraId="713FC494" w14:textId="77777777" w:rsidR="005B2BD7" w:rsidRPr="00A47399" w:rsidRDefault="005B2BD7" w:rsidP="005B2BD7">
      <w:pPr>
        <w:ind w:left="568" w:hanging="284"/>
      </w:pPr>
      <w:r w:rsidRPr="00A47399">
        <w:t>10)</w:t>
      </w:r>
      <w:r w:rsidRPr="00A47399">
        <w:tab/>
        <w:t>shall include the "</w:t>
      </w:r>
      <w:proofErr w:type="spellStart"/>
      <w:r w:rsidRPr="00A47399">
        <w:t>tdialog</w:t>
      </w:r>
      <w:proofErr w:type="spellEnd"/>
      <w:r w:rsidRPr="00A47399">
        <w:t>" option tag in a Supported header field according to IETF RFC 4538 [</w:t>
      </w:r>
      <w:r w:rsidRPr="00A47399">
        <w:rPr>
          <w:lang w:eastAsia="zh-CN"/>
        </w:rPr>
        <w:t>32</w:t>
      </w:r>
      <w:r w:rsidRPr="00A47399">
        <w:t>];</w:t>
      </w:r>
    </w:p>
    <w:p w14:paraId="36654D5D" w14:textId="77777777" w:rsidR="005B2BD7" w:rsidRPr="00A47399" w:rsidRDefault="005B2BD7" w:rsidP="005B2BD7">
      <w:pPr>
        <w:ind w:left="568" w:hanging="284"/>
      </w:pPr>
      <w:r w:rsidRPr="00A47399">
        <w:t>11)</w:t>
      </w:r>
      <w:r w:rsidRPr="00A47399">
        <w:tab/>
        <w:t>if the received SIP re-INVITE request contains an application/vnd.3gpp.mcvideo-info+xml MIME body with the &lt;alert-</w:t>
      </w:r>
      <w:proofErr w:type="spellStart"/>
      <w:r w:rsidRPr="00A47399">
        <w:t>ind</w:t>
      </w:r>
      <w:proofErr w:type="spellEnd"/>
      <w:r w:rsidRPr="00A47399">
        <w:t xml:space="preserve">&gt; element set to a value of "true" and if this is an unauthorized request for an </w:t>
      </w:r>
      <w:proofErr w:type="spellStart"/>
      <w:r w:rsidRPr="00A47399">
        <w:t>MCVideo</w:t>
      </w:r>
      <w:proofErr w:type="spellEnd"/>
      <w:r w:rsidRPr="00A47399">
        <w:t xml:space="preserve"> emergency alert as determined by subclause 6.3.3.1.13.1, shall include in the SIP 200 (OK) response the warning text set to "149 SIP INFO request pending" in a Warning header field as specified in subclause </w:t>
      </w:r>
      <w:r w:rsidRPr="00A47399">
        <w:rPr>
          <w:lang w:eastAsia="zh-CN"/>
        </w:rPr>
        <w:t>4.4</w:t>
      </w:r>
      <w:r w:rsidRPr="00A47399">
        <w:t>;</w:t>
      </w:r>
    </w:p>
    <w:p w14:paraId="6755BC54" w14:textId="77777777" w:rsidR="005B2BD7" w:rsidRPr="00A47399" w:rsidRDefault="005B2BD7" w:rsidP="005B2BD7">
      <w:pPr>
        <w:ind w:left="568" w:hanging="284"/>
      </w:pPr>
      <w:r w:rsidRPr="00A47399">
        <w:lastRenderedPageBreak/>
        <w:t>12)</w:t>
      </w:r>
      <w:r w:rsidRPr="00A47399">
        <w:tab/>
        <w:t>if the received SIP re-INVITE request contains an application/vnd.3gpp.mcvideo-info+xml MIME body with the &lt;alert-</w:t>
      </w:r>
      <w:proofErr w:type="spellStart"/>
      <w:r w:rsidRPr="00A47399">
        <w:t>ind</w:t>
      </w:r>
      <w:proofErr w:type="spellEnd"/>
      <w:r w:rsidRPr="00A47399">
        <w:t xml:space="preserve">&gt; element set to a value of "false" and if this is an unauthorized request for an </w:t>
      </w:r>
      <w:proofErr w:type="spellStart"/>
      <w:r w:rsidRPr="00A47399">
        <w:t>MCVideo</w:t>
      </w:r>
      <w:proofErr w:type="spellEnd"/>
      <w:r w:rsidRPr="00A47399">
        <w:t xml:space="preserve"> emergency alert cancellation as determined by subclause 6.3.3.1.13.3, shall include in the SIP 200 (OK) response the warning text set to "149 SIP INFO request pending" in a Warning header field as specified in subclause </w:t>
      </w:r>
      <w:r w:rsidRPr="00A47399">
        <w:rPr>
          <w:lang w:eastAsia="zh-CN"/>
        </w:rPr>
        <w:t>4.4</w:t>
      </w:r>
      <w:r w:rsidRPr="00A47399">
        <w:t>;</w:t>
      </w:r>
    </w:p>
    <w:p w14:paraId="5F26D0A9" w14:textId="77777777" w:rsidR="005B2BD7" w:rsidRPr="00A47399" w:rsidRDefault="005B2BD7" w:rsidP="005B2BD7">
      <w:pPr>
        <w:ind w:left="568" w:hanging="284"/>
      </w:pPr>
      <w:r w:rsidRPr="00A47399">
        <w:t>13)</w:t>
      </w:r>
      <w:r w:rsidRPr="00A47399">
        <w:tab/>
        <w:t>if the received SIP re-INVITE request contains an application/vnd.3gpp.mcvideo-info+xml MIME body with the &lt;</w:t>
      </w:r>
      <w:proofErr w:type="spellStart"/>
      <w:r w:rsidRPr="00A47399">
        <w:t>imminentperil-ind</w:t>
      </w:r>
      <w:proofErr w:type="spellEnd"/>
      <w:r w:rsidRPr="00A47399">
        <w:t xml:space="preserve">&gt; element set to a value of "true", this is an authorized request for an </w:t>
      </w:r>
      <w:proofErr w:type="spellStart"/>
      <w:r w:rsidRPr="00A47399">
        <w:t>MCVideo</w:t>
      </w:r>
      <w:proofErr w:type="spellEnd"/>
      <w:r w:rsidRPr="00A47399">
        <w:t xml:space="preserve"> imminent peril group call and if the in-progress emergency state of the group is set to a value of "true", shall include in the SIP 200 (OK) response the warning text set to "149 SIP INFO request pending" in a Warning header field as specified in subclause </w:t>
      </w:r>
      <w:r w:rsidRPr="00A47399">
        <w:rPr>
          <w:lang w:eastAsia="zh-CN"/>
        </w:rPr>
        <w:t>4.4</w:t>
      </w:r>
      <w:r w:rsidRPr="00A47399">
        <w:t>;</w:t>
      </w:r>
    </w:p>
    <w:p w14:paraId="6F1FBDAE" w14:textId="77777777" w:rsidR="005B2BD7" w:rsidRPr="00A47399" w:rsidRDefault="005B2BD7" w:rsidP="005B2BD7">
      <w:pPr>
        <w:keepLines/>
        <w:ind w:left="1135" w:hanging="851"/>
      </w:pPr>
      <w:r w:rsidRPr="00A47399">
        <w:t>NOTE 5:</w:t>
      </w:r>
      <w:r w:rsidRPr="00A47399">
        <w:tab/>
        <w:t xml:space="preserve">In this case, the request was for an imminent peril call but a higher priority </w:t>
      </w:r>
      <w:proofErr w:type="spellStart"/>
      <w:r w:rsidRPr="00A47399">
        <w:t>MCVideo</w:t>
      </w:r>
      <w:proofErr w:type="spellEnd"/>
      <w:r w:rsidRPr="00A47399">
        <w:t xml:space="preserve"> emergency call was already in progress on the group. Hence, the imminent peril call request aspect of the request is denied but the request is granted with emergency level priority.</w:t>
      </w:r>
    </w:p>
    <w:p w14:paraId="2FBCB7B2" w14:textId="77777777" w:rsidR="005B2BD7" w:rsidRPr="00A47399" w:rsidRDefault="005B2BD7" w:rsidP="005B2BD7">
      <w:pPr>
        <w:ind w:left="568" w:hanging="284"/>
      </w:pPr>
      <w:r w:rsidRPr="00A47399">
        <w:t>14)</w:t>
      </w:r>
      <w:r w:rsidRPr="00A47399">
        <w:tab/>
        <w:t>shall interact with media plane as specified in 3GPP TS 24.581 [</w:t>
      </w:r>
      <w:r w:rsidRPr="00A47399">
        <w:rPr>
          <w:lang w:eastAsia="zh-CN"/>
        </w:rPr>
        <w:t>5</w:t>
      </w:r>
      <w:r w:rsidRPr="00A47399">
        <w:t>]; and</w:t>
      </w:r>
    </w:p>
    <w:p w14:paraId="75DFE853" w14:textId="77777777" w:rsidR="005B2BD7" w:rsidRPr="00A47399" w:rsidRDefault="005B2BD7" w:rsidP="005B2BD7">
      <w:pPr>
        <w:ind w:left="568" w:hanging="284"/>
      </w:pPr>
      <w:r w:rsidRPr="00A47399">
        <w:t>15)</w:t>
      </w:r>
      <w:r w:rsidRPr="00A47399">
        <w:tab/>
        <w:t xml:space="preserve">shall send the SIP 200 (OK) response towards the </w:t>
      </w:r>
      <w:proofErr w:type="spellStart"/>
      <w:r w:rsidRPr="00A47399">
        <w:t>MCVideo</w:t>
      </w:r>
      <w:proofErr w:type="spellEnd"/>
      <w:r w:rsidRPr="00A47399">
        <w:t xml:space="preserve"> client according to 3GPP TS 24.229 [</w:t>
      </w:r>
      <w:r w:rsidRPr="00A47399">
        <w:rPr>
          <w:lang w:eastAsia="zh-CN"/>
        </w:rPr>
        <w:t>11</w:t>
      </w:r>
      <w:r w:rsidRPr="00A47399">
        <w:t>].</w:t>
      </w:r>
    </w:p>
    <w:p w14:paraId="29E0AEFE" w14:textId="77777777" w:rsidR="005B2BD7" w:rsidRPr="00A47399" w:rsidRDefault="005B2BD7" w:rsidP="005B2BD7">
      <w:r w:rsidRPr="00A47399">
        <w:t xml:space="preserve">Upon receiving a SIP ACK to the SIP 200 (OK) response sent towards the inviting </w:t>
      </w:r>
      <w:proofErr w:type="spellStart"/>
      <w:r w:rsidRPr="00A47399">
        <w:t>MCVideo</w:t>
      </w:r>
      <w:proofErr w:type="spellEnd"/>
      <w:r w:rsidRPr="00A47399">
        <w:t xml:space="preserve"> client, and the SIP 200 (OK) response was sent with the warning text set to "149 SIP INFO request pending" in a Warning header field as specified in subclause </w:t>
      </w:r>
      <w:r w:rsidRPr="00A47399">
        <w:rPr>
          <w:lang w:eastAsia="zh-CN"/>
        </w:rPr>
        <w:t>4.4</w:t>
      </w:r>
      <w:r w:rsidRPr="00A47399">
        <w:t xml:space="preserve">, the controlling </w:t>
      </w:r>
      <w:proofErr w:type="spellStart"/>
      <w:r w:rsidRPr="00A47399">
        <w:t>MCVideo</w:t>
      </w:r>
      <w:proofErr w:type="spellEnd"/>
      <w:r w:rsidRPr="00A47399">
        <w:t xml:space="preserve"> function shall follow the procedures in subclause 6.3.3.1.18.</w:t>
      </w:r>
    </w:p>
    <w:p w14:paraId="2BA5FD0C" w14:textId="77777777" w:rsidR="005B2BD7" w:rsidRPr="00A47399" w:rsidRDefault="005B2BD7" w:rsidP="005B2BD7">
      <w:r w:rsidRPr="00A47399">
        <w:t>[TS 24.281, clause 9.2.2.4.1.3]</w:t>
      </w:r>
    </w:p>
    <w:p w14:paraId="19E986BC" w14:textId="77777777" w:rsidR="005B2BD7" w:rsidRPr="00A47399" w:rsidRDefault="005B2BD7" w:rsidP="005B2BD7">
      <w:r w:rsidRPr="00A47399">
        <w:t>In the procedures in this subclause:</w:t>
      </w:r>
    </w:p>
    <w:p w14:paraId="2EE297D0" w14:textId="77777777" w:rsidR="005B2BD7" w:rsidRPr="00A47399" w:rsidRDefault="005B2BD7" w:rsidP="005B2BD7">
      <w:pPr>
        <w:ind w:left="568" w:hanging="284"/>
      </w:pPr>
      <w:r w:rsidRPr="00A47399">
        <w:t>1)</w:t>
      </w:r>
      <w:r w:rsidRPr="00A47399">
        <w:tab/>
        <w:t>imminent peril indication in an incoming SIP INVITE request refers to the &lt;</w:t>
      </w:r>
      <w:proofErr w:type="spellStart"/>
      <w:r w:rsidRPr="00A47399">
        <w:t>imminentperil-ind</w:t>
      </w:r>
      <w:proofErr w:type="spellEnd"/>
      <w:r w:rsidRPr="00A47399">
        <w:t>&gt; element of the application/vnd.3gpp.mcvideo-info+xml MIME body.</w:t>
      </w:r>
    </w:p>
    <w:p w14:paraId="45E6E546" w14:textId="77777777" w:rsidR="005B2BD7" w:rsidRPr="00A47399" w:rsidRDefault="005B2BD7" w:rsidP="005B2BD7">
      <w:r w:rsidRPr="00A47399">
        <w:t>When the controlling function receives a SIP re-INVITE request with and imminent peril indication, the controlling function:</w:t>
      </w:r>
    </w:p>
    <w:p w14:paraId="45F678AF" w14:textId="77777777" w:rsidR="005B2BD7" w:rsidRPr="00A47399" w:rsidRDefault="005B2BD7" w:rsidP="005B2BD7">
      <w:pPr>
        <w:ind w:left="568" w:hanging="284"/>
      </w:pPr>
      <w:r w:rsidRPr="00A47399">
        <w:t>1)</w:t>
      </w:r>
      <w:r w:rsidRPr="00A47399">
        <w:tab/>
        <w:t xml:space="preserve">if the SIP re-INVITE request contains an unauthorized request for an </w:t>
      </w:r>
      <w:proofErr w:type="spellStart"/>
      <w:r w:rsidRPr="00A47399">
        <w:t>MCVideo</w:t>
      </w:r>
      <w:proofErr w:type="spellEnd"/>
      <w:r w:rsidRPr="00A47399">
        <w:t xml:space="preserve"> imminent peril group call as determined by subclause 6.3.3.1.13.5, shall reject the SIP re-INVITE request with a SIP 403 (Forbidden) response with the following clarifications:</w:t>
      </w:r>
    </w:p>
    <w:p w14:paraId="1B80ABA4" w14:textId="77777777" w:rsidR="005B2BD7" w:rsidRPr="00A47399" w:rsidRDefault="005B2BD7" w:rsidP="005B2BD7">
      <w:pPr>
        <w:ind w:left="851" w:hanging="284"/>
      </w:pPr>
      <w:r w:rsidRPr="00A47399">
        <w:t>a)</w:t>
      </w:r>
      <w:r w:rsidRPr="00A47399">
        <w:tab/>
        <w:t>shall include in the SIP 403 (Forbidden) response an application/vnd.3gpp.mcvideo-info+xml MIME body as specified in Annex F.1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w:t>
      </w:r>
      <w:proofErr w:type="spellStart"/>
      <w:r w:rsidRPr="00A47399">
        <w:t>imminentperil-ind</w:t>
      </w:r>
      <w:proofErr w:type="spellEnd"/>
      <w:r w:rsidRPr="00A47399">
        <w:t>&gt; element set to a value of "false"; and</w:t>
      </w:r>
    </w:p>
    <w:p w14:paraId="324572CB" w14:textId="77777777" w:rsidR="005B2BD7" w:rsidRPr="00A47399" w:rsidRDefault="005B2BD7" w:rsidP="005B2BD7">
      <w:pPr>
        <w:ind w:left="851" w:hanging="284"/>
      </w:pPr>
      <w:r w:rsidRPr="00A47399">
        <w:t>b)</w:t>
      </w:r>
      <w:r w:rsidRPr="00A47399">
        <w:tab/>
        <w:t>shall send the SIP 403 (Forbidden) response as specified in 3GPP TS 24.229 [</w:t>
      </w:r>
      <w:r w:rsidRPr="00A47399">
        <w:rPr>
          <w:lang w:eastAsia="zh-CN"/>
        </w:rPr>
        <w:t>11</w:t>
      </w:r>
      <w:r w:rsidRPr="00A47399">
        <w:t>] and skip the rest of the steps;</w:t>
      </w:r>
    </w:p>
    <w:p w14:paraId="2D51A2C6" w14:textId="77777777" w:rsidR="005B2BD7" w:rsidRPr="00A47399" w:rsidRDefault="005B2BD7" w:rsidP="005B2BD7">
      <w:pPr>
        <w:ind w:left="568" w:hanging="284"/>
      </w:pPr>
      <w:r w:rsidRPr="00A47399">
        <w:t>2)</w:t>
      </w:r>
      <w:r w:rsidRPr="00A47399">
        <w:tab/>
        <w:t xml:space="preserve">if the in-progress emergency group state of the group is set to a value of "false" and if the SIP re-INVITE request contains an imminent peril indication set to a value of "true" or the in-progress imminent peril state of the group to "true", the controlling </w:t>
      </w:r>
      <w:proofErr w:type="spellStart"/>
      <w:r w:rsidRPr="00A47399">
        <w:t>MCVideo</w:t>
      </w:r>
      <w:proofErr w:type="spellEnd"/>
      <w:r w:rsidRPr="00A47399">
        <w:t xml:space="preserve"> function shall:</w:t>
      </w:r>
    </w:p>
    <w:p w14:paraId="2FDE5548" w14:textId="77777777" w:rsidR="005B2BD7" w:rsidRPr="00A47399" w:rsidRDefault="005B2BD7" w:rsidP="005B2BD7">
      <w:pPr>
        <w:ind w:left="851" w:hanging="284"/>
      </w:pPr>
      <w:r w:rsidRPr="00A47399">
        <w:t>a)</w:t>
      </w:r>
      <w:r w:rsidRPr="00A47399">
        <w:tab/>
        <w:t xml:space="preserve">validate that the SIP re-INVITE request includes a Resource-Priority header field with the namespace set to the </w:t>
      </w:r>
      <w:proofErr w:type="spellStart"/>
      <w:r w:rsidRPr="00A47399">
        <w:t>MCVideo</w:t>
      </w:r>
      <w:proofErr w:type="spellEnd"/>
      <w:r w:rsidRPr="00A47399">
        <w:t>-specific namespace and the priority set to the priority designated for imminent peril calls and if not:</w:t>
      </w:r>
    </w:p>
    <w:p w14:paraId="7F7A6C57" w14:textId="77777777" w:rsidR="005B2BD7" w:rsidRPr="00A47399" w:rsidRDefault="005B2BD7" w:rsidP="005B2BD7">
      <w:pPr>
        <w:ind w:left="1135" w:hanging="284"/>
      </w:pPr>
      <w:proofErr w:type="spellStart"/>
      <w:r w:rsidRPr="00A47399">
        <w:t>i</w:t>
      </w:r>
      <w:proofErr w:type="spellEnd"/>
      <w:r w:rsidRPr="00A47399">
        <w:t>)</w:t>
      </w:r>
      <w:r w:rsidRPr="00A47399">
        <w:tab/>
        <w:t>perform the actions specified in subclause 6.3.3.1.8;</w:t>
      </w:r>
    </w:p>
    <w:p w14:paraId="169B46DC" w14:textId="77777777" w:rsidR="005B2BD7" w:rsidRPr="00A47399" w:rsidRDefault="005B2BD7" w:rsidP="005B2BD7">
      <w:pPr>
        <w:ind w:left="1135" w:hanging="284"/>
      </w:pPr>
      <w:r w:rsidRPr="00A47399">
        <w:t>ii)</w:t>
      </w:r>
      <w:r w:rsidRPr="00A47399">
        <w:tab/>
        <w:t>send the SIP UPDATE request generated in subclause 6.3.3.1.8 towards the initiator of the SIP re-INVITE request according to 3GPP TS 24.229 [</w:t>
      </w:r>
      <w:r w:rsidRPr="00A47399">
        <w:rPr>
          <w:lang w:eastAsia="zh-CN"/>
        </w:rPr>
        <w:t>11</w:t>
      </w:r>
      <w:r w:rsidRPr="00A47399">
        <w:t>]; and</w:t>
      </w:r>
    </w:p>
    <w:p w14:paraId="5DFA2622" w14:textId="77777777" w:rsidR="005B2BD7" w:rsidRPr="00A47399" w:rsidRDefault="005B2BD7" w:rsidP="005B2BD7">
      <w:pPr>
        <w:ind w:left="1135" w:hanging="284"/>
      </w:pPr>
      <w:r w:rsidRPr="00A47399">
        <w:t>iii)</w:t>
      </w:r>
      <w:r w:rsidRPr="00A47399">
        <w:tab/>
        <w:t>upon receiving a SIP 200 (OK) response to the SIP UPDATE request sent in subclause 6.3.3.1.8 proceed with the rest of the steps.</w:t>
      </w:r>
    </w:p>
    <w:p w14:paraId="6095D9BD" w14:textId="77777777" w:rsidR="005B2BD7" w:rsidRPr="00A47399" w:rsidRDefault="005B2BD7" w:rsidP="005B2BD7">
      <w:pPr>
        <w:keepLines/>
        <w:ind w:left="1135" w:hanging="851"/>
      </w:pPr>
      <w:r w:rsidRPr="00A47399">
        <w:t>NOTE 3:</w:t>
      </w:r>
      <w:r w:rsidRPr="00A47399">
        <w:tab/>
        <w:t>Verify that the Resource-Priority header is included and properly populated for both ongoing and newly- entered in-progress imminent peril states of the specified group.</w:t>
      </w:r>
    </w:p>
    <w:p w14:paraId="6FCF1D5F" w14:textId="77777777" w:rsidR="005B2BD7" w:rsidRPr="00A47399" w:rsidRDefault="005B2BD7" w:rsidP="005B2BD7">
      <w:pPr>
        <w:ind w:left="851" w:hanging="284"/>
      </w:pPr>
      <w:r w:rsidRPr="00A47399">
        <w:t>b)</w:t>
      </w:r>
      <w:r w:rsidRPr="00A47399">
        <w:tab/>
        <w:t xml:space="preserve">if the in-progress imminent peril state of the group is set to a value of "true" and this </w:t>
      </w:r>
      <w:proofErr w:type="spellStart"/>
      <w:r w:rsidRPr="00A47399">
        <w:t>MCVideo</w:t>
      </w:r>
      <w:proofErr w:type="spellEnd"/>
      <w:r w:rsidRPr="00A47399">
        <w:t xml:space="preserve"> user is indicating a new imminent peril indication:</w:t>
      </w:r>
    </w:p>
    <w:p w14:paraId="77A6AD0F" w14:textId="77777777" w:rsidR="005B2BD7" w:rsidRPr="00A47399" w:rsidRDefault="005B2BD7" w:rsidP="005B2BD7">
      <w:pPr>
        <w:ind w:left="1135" w:hanging="284"/>
      </w:pPr>
      <w:proofErr w:type="spellStart"/>
      <w:r w:rsidRPr="00A47399">
        <w:lastRenderedPageBreak/>
        <w:t>i</w:t>
      </w:r>
      <w:proofErr w:type="spellEnd"/>
      <w:r w:rsidRPr="00A47399">
        <w:t>)</w:t>
      </w:r>
      <w:r w:rsidRPr="00A47399">
        <w:tab/>
        <w:t xml:space="preserve">for each of the other affiliated member of the group generate a SIP MESSAGE request notification of the </w:t>
      </w:r>
      <w:proofErr w:type="spellStart"/>
      <w:r w:rsidRPr="00A47399">
        <w:t>MCVideo</w:t>
      </w:r>
      <w:proofErr w:type="spellEnd"/>
      <w:r w:rsidRPr="00A47399">
        <w:t xml:space="preserve"> user's imminent peril indication as specified in subclause 6.3.3.1.11 with the following clarifications;</w:t>
      </w:r>
    </w:p>
    <w:p w14:paraId="504A19DA" w14:textId="77777777" w:rsidR="005B2BD7" w:rsidRPr="00A47399" w:rsidRDefault="005B2BD7" w:rsidP="005B2BD7">
      <w:pPr>
        <w:ind w:left="1418" w:hanging="284"/>
      </w:pPr>
      <w:r w:rsidRPr="00A47399">
        <w:t>A)</w:t>
      </w:r>
      <w:r w:rsidRPr="00A47399">
        <w:tab/>
        <w:t>set the &lt;</w:t>
      </w:r>
      <w:proofErr w:type="spellStart"/>
      <w:r w:rsidRPr="00A47399">
        <w:t>imminentperil-ind</w:t>
      </w:r>
      <w:proofErr w:type="spellEnd"/>
      <w:r w:rsidRPr="00A47399">
        <w:t>&gt; element of the application/vnd.3gpp.mcvideo-info+xml MIME body to a value of "true"; and</w:t>
      </w:r>
    </w:p>
    <w:p w14:paraId="45CE8E58" w14:textId="77777777" w:rsidR="005B2BD7" w:rsidRPr="00A47399" w:rsidRDefault="005B2BD7" w:rsidP="005B2BD7">
      <w:pPr>
        <w:ind w:left="1418" w:hanging="284"/>
      </w:pPr>
      <w:r w:rsidRPr="00A47399">
        <w:t>B)</w:t>
      </w:r>
      <w:r w:rsidRPr="00A47399">
        <w:tab/>
        <w:t>send the SIP MESSAGE request as specified in 3GPP TS 24.229 [</w:t>
      </w:r>
      <w:r w:rsidRPr="00A47399">
        <w:rPr>
          <w:lang w:eastAsia="zh-CN"/>
        </w:rPr>
        <w:t>11</w:t>
      </w:r>
      <w:r w:rsidRPr="00A47399">
        <w:t>]; and</w:t>
      </w:r>
    </w:p>
    <w:p w14:paraId="2037B11E" w14:textId="77777777" w:rsidR="005B2BD7" w:rsidRPr="00A47399" w:rsidRDefault="005B2BD7" w:rsidP="005B2BD7">
      <w:pPr>
        <w:ind w:left="1135" w:hanging="284"/>
      </w:pPr>
      <w:r w:rsidRPr="00A47399">
        <w:t>ii)</w:t>
      </w:r>
      <w:r w:rsidRPr="00A47399">
        <w:tab/>
        <w:t xml:space="preserve">cache the information that this </w:t>
      </w:r>
      <w:proofErr w:type="spellStart"/>
      <w:r w:rsidRPr="00A47399">
        <w:t>MCVideo</w:t>
      </w:r>
      <w:proofErr w:type="spellEnd"/>
      <w:r w:rsidRPr="00A47399">
        <w:t xml:space="preserve"> user has initiated an </w:t>
      </w:r>
      <w:proofErr w:type="spellStart"/>
      <w:r w:rsidRPr="00A47399">
        <w:t>MCVideo</w:t>
      </w:r>
      <w:proofErr w:type="spellEnd"/>
      <w:r w:rsidRPr="00A47399">
        <w:t xml:space="preserve"> imminent peril call; and</w:t>
      </w:r>
    </w:p>
    <w:p w14:paraId="13929C00" w14:textId="77777777" w:rsidR="005B2BD7" w:rsidRPr="00A47399" w:rsidRDefault="005B2BD7" w:rsidP="005B2BD7">
      <w:pPr>
        <w:ind w:left="851" w:hanging="284"/>
      </w:pPr>
      <w:r w:rsidRPr="00A47399">
        <w:t>c)</w:t>
      </w:r>
      <w:r w:rsidRPr="00A47399">
        <w:tab/>
        <w:t>if the in-progress imminent peril state of the group is set to a value of "false":</w:t>
      </w:r>
    </w:p>
    <w:p w14:paraId="7A776624" w14:textId="77777777" w:rsidR="005B2BD7" w:rsidRPr="00A47399" w:rsidRDefault="005B2BD7" w:rsidP="005B2BD7">
      <w:pPr>
        <w:ind w:left="1135" w:hanging="284"/>
      </w:pPr>
      <w:proofErr w:type="spellStart"/>
      <w:r w:rsidRPr="00A47399">
        <w:t>i</w:t>
      </w:r>
      <w:proofErr w:type="spellEnd"/>
      <w:r w:rsidRPr="00A47399">
        <w:t>)</w:t>
      </w:r>
      <w:r w:rsidRPr="00A47399">
        <w:tab/>
        <w:t>shall set the value of the in-progress imminent peril state of the group to "true";</w:t>
      </w:r>
    </w:p>
    <w:p w14:paraId="5196717B" w14:textId="77777777" w:rsidR="005B2BD7" w:rsidRPr="00A47399" w:rsidRDefault="005B2BD7" w:rsidP="005B2BD7">
      <w:pPr>
        <w:ind w:left="1135" w:hanging="284"/>
      </w:pPr>
      <w:r w:rsidRPr="00A47399">
        <w:t>ii)</w:t>
      </w:r>
      <w:r w:rsidRPr="00A47399">
        <w:tab/>
        <w:t xml:space="preserve">shall generate SIP re-INVITE requests for the </w:t>
      </w:r>
      <w:proofErr w:type="spellStart"/>
      <w:r w:rsidRPr="00A47399">
        <w:t>MCVideo</w:t>
      </w:r>
      <w:proofErr w:type="spellEnd"/>
      <w:r w:rsidRPr="00A47399">
        <w:t xml:space="preserve"> imminent peril group call to the other affiliated and joined participants of the chat </w:t>
      </w:r>
      <w:proofErr w:type="spellStart"/>
      <w:r w:rsidRPr="00A47399">
        <w:t>MCVideo</w:t>
      </w:r>
      <w:proofErr w:type="spellEnd"/>
      <w:r w:rsidRPr="00A47399">
        <w:t xml:space="preserve"> group as specified in subclause 6.3.3.1.15;</w:t>
      </w:r>
    </w:p>
    <w:p w14:paraId="138C6603" w14:textId="77777777" w:rsidR="005B2BD7" w:rsidRPr="00A47399" w:rsidRDefault="005B2BD7" w:rsidP="005B2BD7">
      <w:pPr>
        <w:ind w:left="1135" w:hanging="284"/>
      </w:pPr>
      <w:r w:rsidRPr="00A47399">
        <w:t>iii)</w:t>
      </w:r>
      <w:r w:rsidRPr="00A47399">
        <w:tab/>
        <w:t xml:space="preserve">shall generate SIP INVITE requests for the </w:t>
      </w:r>
      <w:proofErr w:type="spellStart"/>
      <w:r w:rsidRPr="00A47399">
        <w:t>MCVideo</w:t>
      </w:r>
      <w:proofErr w:type="spellEnd"/>
      <w:r w:rsidRPr="00A47399">
        <w:t xml:space="preserve"> imminent peril group call to the affiliated but not joined members of the chat </w:t>
      </w:r>
      <w:proofErr w:type="spellStart"/>
      <w:r w:rsidRPr="00A47399">
        <w:t>MCVideo</w:t>
      </w:r>
      <w:proofErr w:type="spellEnd"/>
      <w:r w:rsidRPr="00A47399">
        <w:t xml:space="preserve"> group as specified in subclause 6.3.3.1.7;</w:t>
      </w:r>
    </w:p>
    <w:p w14:paraId="0C322AE7" w14:textId="77777777" w:rsidR="005B2BD7" w:rsidRPr="00A47399" w:rsidRDefault="005B2BD7" w:rsidP="005B2BD7">
      <w:pPr>
        <w:ind w:left="1418" w:hanging="284"/>
      </w:pPr>
      <w:r w:rsidRPr="00A47399">
        <w:t>A)</w:t>
      </w:r>
      <w:r w:rsidRPr="00A47399">
        <w:tab/>
        <w:t xml:space="preserve">for each affiliated but not joined member shall send the SIP INVITE request towards the </w:t>
      </w:r>
      <w:proofErr w:type="spellStart"/>
      <w:r w:rsidRPr="00A47399">
        <w:t>MCVideo</w:t>
      </w:r>
      <w:proofErr w:type="spellEnd"/>
      <w:r w:rsidRPr="00A47399">
        <w:t xml:space="preserve"> client as specified in 3GPP TS 24.229 [</w:t>
      </w:r>
      <w:r w:rsidRPr="00A47399">
        <w:rPr>
          <w:lang w:eastAsia="zh-CN"/>
        </w:rPr>
        <w:t>11</w:t>
      </w:r>
      <w:r w:rsidRPr="00A47399">
        <w:t>]; and</w:t>
      </w:r>
    </w:p>
    <w:p w14:paraId="7BA4A107" w14:textId="77777777" w:rsidR="005B2BD7" w:rsidRPr="00A47399" w:rsidRDefault="005B2BD7" w:rsidP="005B2BD7">
      <w:pPr>
        <w:ind w:left="1418" w:hanging="284"/>
      </w:pPr>
      <w:r w:rsidRPr="00A47399">
        <w:t>B)</w:t>
      </w:r>
      <w:r w:rsidRPr="00A47399">
        <w:tab/>
        <w:t xml:space="preserve">Upon receiving a SIP 200 (OK) response to the SIP INVITE request the controlling </w:t>
      </w:r>
      <w:proofErr w:type="spellStart"/>
      <w:r w:rsidRPr="00A47399">
        <w:t>MCVideo</w:t>
      </w:r>
      <w:proofErr w:type="spellEnd"/>
      <w:r w:rsidRPr="00A47399">
        <w:t xml:space="preserve"> function shall interact with the media plane as specified in 3GPP TS 24.581 [</w:t>
      </w:r>
      <w:r w:rsidRPr="00A47399">
        <w:rPr>
          <w:lang w:eastAsia="zh-CN"/>
        </w:rPr>
        <w:t>5</w:t>
      </w:r>
      <w:r w:rsidRPr="00A47399">
        <w:t>]; and</w:t>
      </w:r>
    </w:p>
    <w:p w14:paraId="75C283D3" w14:textId="77777777" w:rsidR="005B2BD7" w:rsidRPr="00A47399" w:rsidRDefault="005B2BD7" w:rsidP="005B2BD7">
      <w:pPr>
        <w:ind w:left="1135" w:hanging="284"/>
      </w:pPr>
      <w:r w:rsidRPr="00A47399">
        <w:t>iv)</w:t>
      </w:r>
      <w:r w:rsidRPr="00A47399">
        <w:tab/>
        <w:t xml:space="preserve">shall cache the information that this </w:t>
      </w:r>
      <w:proofErr w:type="spellStart"/>
      <w:r w:rsidRPr="00A47399">
        <w:t>MCVideo</w:t>
      </w:r>
      <w:proofErr w:type="spellEnd"/>
      <w:r w:rsidRPr="00A47399">
        <w:t xml:space="preserve"> user has initiated an </w:t>
      </w:r>
      <w:proofErr w:type="spellStart"/>
      <w:r w:rsidRPr="00A47399">
        <w:t>MCVideo</w:t>
      </w:r>
      <w:proofErr w:type="spellEnd"/>
      <w:r w:rsidRPr="00A47399">
        <w:t xml:space="preserve"> imminent peril call;</w:t>
      </w:r>
    </w:p>
    <w:p w14:paraId="42482047" w14:textId="77777777" w:rsidR="005B2BD7" w:rsidRPr="00A47399" w:rsidRDefault="005B2BD7" w:rsidP="005B2BD7">
      <w:pPr>
        <w:ind w:left="568" w:hanging="284"/>
      </w:pPr>
      <w:r w:rsidRPr="00A47399">
        <w:t>3)</w:t>
      </w:r>
      <w:r w:rsidRPr="00A47399">
        <w:tab/>
        <w:t>if the SIP re-INVITE request contains an application/vnd.3gpp.mcvideo-info+xml MIME body with the &lt;</w:t>
      </w:r>
      <w:proofErr w:type="spellStart"/>
      <w:r w:rsidRPr="00A47399">
        <w:t>imminentperil-ind</w:t>
      </w:r>
      <w:proofErr w:type="spellEnd"/>
      <w:r w:rsidRPr="00A47399">
        <w:t xml:space="preserve">&gt; element set to a value of "false" and is an unauthorized request for an </w:t>
      </w:r>
      <w:proofErr w:type="spellStart"/>
      <w:r w:rsidRPr="00A47399">
        <w:t>MCVideo</w:t>
      </w:r>
      <w:proofErr w:type="spellEnd"/>
      <w:r w:rsidRPr="00A47399">
        <w:t xml:space="preserve"> imminent peril group call cancellation as determined by subclause 6.3.3.1.13.6 shall:</w:t>
      </w:r>
    </w:p>
    <w:p w14:paraId="640B098D" w14:textId="77777777" w:rsidR="005B2BD7" w:rsidRPr="00A47399" w:rsidRDefault="005B2BD7" w:rsidP="005B2BD7">
      <w:pPr>
        <w:ind w:left="851" w:hanging="284"/>
      </w:pPr>
      <w:r w:rsidRPr="00A47399">
        <w:t>a)</w:t>
      </w:r>
      <w:r w:rsidRPr="00A47399">
        <w:tab/>
        <w:t>reject the SIP re-INVITE request with a SIP 403 (Forbidden) response to the SIP re-INVITE request; and</w:t>
      </w:r>
    </w:p>
    <w:p w14:paraId="167A4430" w14:textId="77777777" w:rsidR="005B2BD7" w:rsidRPr="00A47399" w:rsidRDefault="005B2BD7" w:rsidP="005B2BD7">
      <w:pPr>
        <w:ind w:left="851" w:hanging="284"/>
      </w:pPr>
      <w:r w:rsidRPr="00A47399">
        <w:t>b)</w:t>
      </w:r>
      <w:r w:rsidRPr="00A47399">
        <w:tab/>
        <w:t>include in the SIP 403 (Forbidden) response:</w:t>
      </w:r>
    </w:p>
    <w:p w14:paraId="6B96905E" w14:textId="77777777" w:rsidR="005B2BD7" w:rsidRPr="00A47399" w:rsidRDefault="005B2BD7" w:rsidP="005B2BD7">
      <w:pPr>
        <w:ind w:left="1135" w:hanging="284"/>
      </w:pPr>
      <w:proofErr w:type="spellStart"/>
      <w:r w:rsidRPr="00A47399">
        <w:t>i</w:t>
      </w:r>
      <w:proofErr w:type="spellEnd"/>
      <w:r w:rsidRPr="00A47399">
        <w:t>)</w:t>
      </w:r>
      <w:r w:rsidRPr="00A47399">
        <w:tab/>
        <w:t>include in the SIP 403 (Forbidden) response an application/vnd.3gpp.mcvideo-info+xml MIME body as specified in Annex F.1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w:t>
      </w:r>
      <w:proofErr w:type="spellStart"/>
      <w:r w:rsidRPr="00A47399">
        <w:t>imminentperil-ind</w:t>
      </w:r>
      <w:proofErr w:type="spellEnd"/>
      <w:r w:rsidRPr="00A47399">
        <w:t>&gt; element set to a value of "false";</w:t>
      </w:r>
    </w:p>
    <w:p w14:paraId="0A2D696D" w14:textId="77777777" w:rsidR="005B2BD7" w:rsidRPr="00A47399" w:rsidRDefault="005B2BD7" w:rsidP="005B2BD7">
      <w:pPr>
        <w:ind w:left="1135" w:hanging="284"/>
      </w:pPr>
      <w:r w:rsidRPr="00A47399">
        <w:t>ii) send the SIP 403 (Forbidden) response as specified in 3GPP TS 24.229 [</w:t>
      </w:r>
      <w:r w:rsidRPr="00A47399">
        <w:rPr>
          <w:lang w:eastAsia="zh-CN"/>
        </w:rPr>
        <w:t>11</w:t>
      </w:r>
      <w:r w:rsidRPr="00A47399">
        <w:t>]; and</w:t>
      </w:r>
    </w:p>
    <w:p w14:paraId="0B323711" w14:textId="77777777" w:rsidR="005B2BD7" w:rsidRPr="00A47399" w:rsidRDefault="005B2BD7" w:rsidP="005B2BD7">
      <w:pPr>
        <w:ind w:left="1135" w:hanging="284"/>
      </w:pPr>
      <w:r w:rsidRPr="00A47399">
        <w:t>iii) skip the rest of the steps;</w:t>
      </w:r>
    </w:p>
    <w:p w14:paraId="2077510F" w14:textId="77777777" w:rsidR="005B2BD7" w:rsidRPr="00A47399" w:rsidRDefault="005B2BD7" w:rsidP="005B2BD7">
      <w:pPr>
        <w:ind w:left="568" w:hanging="284"/>
      </w:pPr>
      <w:r w:rsidRPr="00A47399">
        <w:t>4)</w:t>
      </w:r>
      <w:r w:rsidRPr="00A47399">
        <w:tab/>
        <w:t>if the SIP re-INVITE request contains an application/vnd.3gpp.mcvideo-info+xml MIME body with the &lt;</w:t>
      </w:r>
      <w:proofErr w:type="spellStart"/>
      <w:r w:rsidRPr="00A47399">
        <w:t>imminentperil-ind</w:t>
      </w:r>
      <w:proofErr w:type="spellEnd"/>
      <w:r w:rsidRPr="00A47399">
        <w:t xml:space="preserve">&gt; element set to a value of "false" and is determined to be an authorized request for an </w:t>
      </w:r>
      <w:proofErr w:type="spellStart"/>
      <w:r w:rsidRPr="00A47399">
        <w:t>MCVideo</w:t>
      </w:r>
      <w:proofErr w:type="spellEnd"/>
      <w:r w:rsidRPr="00A47399">
        <w:t xml:space="preserve"> imminent peril call cancellation as specified in subclause 6.3.3.1.13.6 and the in-progress imminent peril state of the group to is set to a value of "true" the controlling </w:t>
      </w:r>
      <w:proofErr w:type="spellStart"/>
      <w:r w:rsidRPr="00A47399">
        <w:t>MCVideo</w:t>
      </w:r>
      <w:proofErr w:type="spellEnd"/>
      <w:r w:rsidRPr="00A47399">
        <w:t xml:space="preserve"> function shall:</w:t>
      </w:r>
    </w:p>
    <w:p w14:paraId="1C6D63AD" w14:textId="77777777" w:rsidR="005B2BD7" w:rsidRPr="00A47399" w:rsidRDefault="005B2BD7" w:rsidP="005B2BD7">
      <w:pPr>
        <w:ind w:left="851" w:hanging="284"/>
      </w:pPr>
      <w:r w:rsidRPr="00A47399">
        <w:t>a)</w:t>
      </w:r>
      <w:r w:rsidRPr="00A47399">
        <w:tab/>
        <w:t xml:space="preserve">validate that the SIP re-INVITE request includes a Resource-Priority header field with the namespace set to the </w:t>
      </w:r>
      <w:proofErr w:type="spellStart"/>
      <w:r w:rsidRPr="00A47399">
        <w:t>MCVideo</w:t>
      </w:r>
      <w:proofErr w:type="spellEnd"/>
      <w:r w:rsidRPr="00A47399">
        <w:t xml:space="preserve">-specific namespace, and the priority set to the priority level designated for a normal priority </w:t>
      </w:r>
      <w:proofErr w:type="spellStart"/>
      <w:r w:rsidRPr="00A47399">
        <w:t>MCVideo</w:t>
      </w:r>
      <w:proofErr w:type="spellEnd"/>
      <w:r w:rsidRPr="00A47399">
        <w:t xml:space="preserve"> group call, and if not:</w:t>
      </w:r>
    </w:p>
    <w:p w14:paraId="2B95924E" w14:textId="77777777" w:rsidR="005B2BD7" w:rsidRPr="00A47399" w:rsidRDefault="005B2BD7" w:rsidP="005B2BD7">
      <w:pPr>
        <w:ind w:left="1135" w:hanging="284"/>
      </w:pPr>
      <w:proofErr w:type="spellStart"/>
      <w:r w:rsidRPr="00A47399">
        <w:t>i</w:t>
      </w:r>
      <w:proofErr w:type="spellEnd"/>
      <w:r w:rsidRPr="00A47399">
        <w:t>)</w:t>
      </w:r>
      <w:r w:rsidRPr="00A47399">
        <w:tab/>
        <w:t>shall perform the actions specified in subclause 6.3.3.1.8; and</w:t>
      </w:r>
    </w:p>
    <w:p w14:paraId="241A857E" w14:textId="77777777" w:rsidR="005B2BD7" w:rsidRPr="00A47399" w:rsidRDefault="005B2BD7" w:rsidP="005B2BD7">
      <w:pPr>
        <w:ind w:left="1135" w:hanging="284"/>
      </w:pPr>
      <w:r w:rsidRPr="00A47399">
        <w:t>ii)</w:t>
      </w:r>
      <w:r w:rsidRPr="00A47399">
        <w:tab/>
        <w:t>upon receiving a SIP 200 (OK) response to the SIP UPDATE request sent in subclause 6.3.3.1.8 shall proceed with the rest of the steps;</w:t>
      </w:r>
    </w:p>
    <w:p w14:paraId="287FED5E" w14:textId="77777777" w:rsidR="005B2BD7" w:rsidRPr="00A47399" w:rsidRDefault="005B2BD7" w:rsidP="005B2BD7">
      <w:pPr>
        <w:keepLines/>
        <w:ind w:left="1135" w:hanging="851"/>
      </w:pPr>
      <w:r w:rsidRPr="00A47399">
        <w:t>NOTE 3:</w:t>
      </w:r>
      <w:r w:rsidRPr="00A47399">
        <w:tab/>
        <w:t>verify that the Resource-Priority header is included and properly populated for an in-progress emergency group state cancellation of the specified group.</w:t>
      </w:r>
    </w:p>
    <w:p w14:paraId="4EC20AA3" w14:textId="77777777" w:rsidR="005B2BD7" w:rsidRPr="00A47399" w:rsidRDefault="005B2BD7" w:rsidP="005B2BD7">
      <w:pPr>
        <w:ind w:left="851" w:hanging="284"/>
      </w:pPr>
      <w:r w:rsidRPr="00A47399">
        <w:t>b)</w:t>
      </w:r>
      <w:r w:rsidRPr="00A47399">
        <w:tab/>
        <w:t>shall set the in-progress imminent peril state of the group to a value of "false";</w:t>
      </w:r>
    </w:p>
    <w:p w14:paraId="051EE0BE" w14:textId="77777777" w:rsidR="005B2BD7" w:rsidRPr="00A47399" w:rsidRDefault="005B2BD7" w:rsidP="005B2BD7">
      <w:pPr>
        <w:ind w:left="851" w:hanging="284"/>
      </w:pPr>
      <w:r w:rsidRPr="00A47399">
        <w:t>c)</w:t>
      </w:r>
      <w:r w:rsidRPr="00A47399">
        <w:tab/>
        <w:t xml:space="preserve">shall cache the information that this </w:t>
      </w:r>
      <w:proofErr w:type="spellStart"/>
      <w:r w:rsidRPr="00A47399">
        <w:t>MCVideo</w:t>
      </w:r>
      <w:proofErr w:type="spellEnd"/>
      <w:r w:rsidRPr="00A47399">
        <w:t xml:space="preserve"> user no longer has an outstanding </w:t>
      </w:r>
      <w:proofErr w:type="spellStart"/>
      <w:r w:rsidRPr="00A47399">
        <w:t>MCVideo</w:t>
      </w:r>
      <w:proofErr w:type="spellEnd"/>
      <w:r w:rsidRPr="00A47399">
        <w:t xml:space="preserve"> imminent peril group call;</w:t>
      </w:r>
    </w:p>
    <w:p w14:paraId="0CA07E1E" w14:textId="77777777" w:rsidR="005B2BD7" w:rsidRPr="00A47399" w:rsidRDefault="005B2BD7" w:rsidP="005B2BD7">
      <w:pPr>
        <w:ind w:left="851" w:hanging="284"/>
      </w:pPr>
      <w:r w:rsidRPr="00A47399">
        <w:lastRenderedPageBreak/>
        <w:t>d)</w:t>
      </w:r>
      <w:r w:rsidRPr="00A47399">
        <w:tab/>
        <w:t xml:space="preserve">shall generate SIP re-INVITES requests to the other affiliated and joined members of the </w:t>
      </w:r>
      <w:proofErr w:type="spellStart"/>
      <w:r w:rsidRPr="00A47399">
        <w:t>MCVideo</w:t>
      </w:r>
      <w:proofErr w:type="spellEnd"/>
      <w:r w:rsidRPr="00A47399">
        <w:t xml:space="preserve"> group as specified in subclause 6.3.3.1.15. The </w:t>
      </w:r>
      <w:proofErr w:type="spellStart"/>
      <w:r w:rsidRPr="00A47399">
        <w:t>MCVideo</w:t>
      </w:r>
      <w:proofErr w:type="spellEnd"/>
      <w:r w:rsidRPr="00A47399">
        <w:t xml:space="preserve"> controlling function:</w:t>
      </w:r>
    </w:p>
    <w:p w14:paraId="0412F502" w14:textId="77777777" w:rsidR="005B2BD7" w:rsidRPr="00A47399" w:rsidRDefault="005B2BD7" w:rsidP="005B2BD7">
      <w:pPr>
        <w:ind w:left="1135" w:hanging="284"/>
      </w:pPr>
      <w:proofErr w:type="spellStart"/>
      <w:r w:rsidRPr="00A47399">
        <w:t>i</w:t>
      </w:r>
      <w:proofErr w:type="spellEnd"/>
      <w:r w:rsidRPr="00A47399">
        <w:t>)</w:t>
      </w:r>
      <w:r w:rsidRPr="00A47399">
        <w:tab/>
        <w:t xml:space="preserve">for each affiliated and joined member shall send the SIP re-INVITE request towards the </w:t>
      </w:r>
      <w:proofErr w:type="spellStart"/>
      <w:r w:rsidRPr="00A47399">
        <w:t>MCVideo</w:t>
      </w:r>
      <w:proofErr w:type="spellEnd"/>
      <w:r w:rsidRPr="00A47399">
        <w:t xml:space="preserve"> client as specified in 3GPP TS 24.229 [</w:t>
      </w:r>
      <w:r w:rsidRPr="00A47399">
        <w:rPr>
          <w:lang w:eastAsia="zh-CN"/>
        </w:rPr>
        <w:t>11</w:t>
      </w:r>
      <w:r w:rsidRPr="00A47399">
        <w:t>]; and</w:t>
      </w:r>
    </w:p>
    <w:p w14:paraId="664DF25D" w14:textId="77777777" w:rsidR="005B2BD7" w:rsidRPr="00A47399" w:rsidRDefault="005B2BD7" w:rsidP="005B2BD7">
      <w:pPr>
        <w:ind w:left="1135" w:hanging="284"/>
      </w:pPr>
      <w:r w:rsidRPr="00A47399">
        <w:t>ii)</w:t>
      </w:r>
      <w:r w:rsidRPr="00A47399">
        <w:tab/>
        <w:t xml:space="preserve">Upon receiving a SIP 200 (OK) response to the SIP re-INVITE request the controlling </w:t>
      </w:r>
      <w:proofErr w:type="spellStart"/>
      <w:r w:rsidRPr="00A47399">
        <w:t>MCVideo</w:t>
      </w:r>
      <w:proofErr w:type="spellEnd"/>
      <w:r w:rsidRPr="00A47399">
        <w:t xml:space="preserve"> function shall interact with the media plane as specified in 3GPP TS 24.581 [</w:t>
      </w:r>
      <w:r w:rsidRPr="00A47399">
        <w:rPr>
          <w:lang w:eastAsia="zh-CN"/>
        </w:rPr>
        <w:t>5</w:t>
      </w:r>
      <w:r w:rsidRPr="00A47399">
        <w:t>]; and</w:t>
      </w:r>
    </w:p>
    <w:p w14:paraId="5757D32B" w14:textId="77777777" w:rsidR="005B2BD7" w:rsidRPr="00A47399" w:rsidRDefault="005B2BD7" w:rsidP="005B2BD7">
      <w:pPr>
        <w:keepLines/>
        <w:ind w:left="1135" w:hanging="851"/>
      </w:pPr>
      <w:r w:rsidRPr="00A47399">
        <w:t>NOTE 4:</w:t>
      </w:r>
      <w:r w:rsidRPr="00A47399">
        <w:tab/>
        <w:t xml:space="preserve">subclause 6.3.3.1.15 will inform the affiliated and joined members of the cancellation of the </w:t>
      </w:r>
      <w:proofErr w:type="spellStart"/>
      <w:r w:rsidRPr="00A47399">
        <w:t>MCVideo</w:t>
      </w:r>
      <w:proofErr w:type="spellEnd"/>
      <w:r w:rsidRPr="00A47399">
        <w:t xml:space="preserve"> group's in-progress emergency group state and the cancellation of the </w:t>
      </w:r>
      <w:proofErr w:type="spellStart"/>
      <w:r w:rsidRPr="00A47399">
        <w:t>MCVideo</w:t>
      </w:r>
      <w:proofErr w:type="spellEnd"/>
      <w:r w:rsidRPr="00A47399">
        <w:t xml:space="preserve"> emergency alert if applicable.</w:t>
      </w:r>
    </w:p>
    <w:p w14:paraId="5F4CFC59" w14:textId="77777777" w:rsidR="005B2BD7" w:rsidRPr="00A47399" w:rsidRDefault="005B2BD7" w:rsidP="005B2BD7">
      <w:pPr>
        <w:ind w:left="851" w:hanging="284"/>
      </w:pPr>
      <w:r w:rsidRPr="00A47399">
        <w:t>e)</w:t>
      </w:r>
      <w:r w:rsidRPr="00A47399">
        <w:tab/>
        <w:t>for each of the affiliated but not joined members of the group shall:</w:t>
      </w:r>
    </w:p>
    <w:p w14:paraId="2779D978" w14:textId="77777777" w:rsidR="005B2BD7" w:rsidRPr="00A47399" w:rsidRDefault="005B2BD7" w:rsidP="005B2BD7">
      <w:pPr>
        <w:ind w:left="1135" w:hanging="284"/>
      </w:pPr>
      <w:proofErr w:type="spellStart"/>
      <w:r w:rsidRPr="00A47399">
        <w:t>i</w:t>
      </w:r>
      <w:proofErr w:type="spellEnd"/>
      <w:r w:rsidRPr="00A47399">
        <w:t>)</w:t>
      </w:r>
      <w:r w:rsidRPr="00A47399">
        <w:tab/>
        <w:t xml:space="preserve">generate a SIP MESSAGE request notification of the cancellation of the </w:t>
      </w:r>
      <w:proofErr w:type="spellStart"/>
      <w:r w:rsidRPr="00A47399">
        <w:t>MCVideo</w:t>
      </w:r>
      <w:proofErr w:type="spellEnd"/>
      <w:r w:rsidRPr="00A47399">
        <w:t xml:space="preserve"> user's imminent peril call as specified in subclause 6.3.3.1.11;</w:t>
      </w:r>
    </w:p>
    <w:p w14:paraId="0898A318" w14:textId="77777777" w:rsidR="005B2BD7" w:rsidRPr="00A47399" w:rsidRDefault="005B2BD7" w:rsidP="005B2BD7">
      <w:pPr>
        <w:ind w:left="1135" w:hanging="284"/>
      </w:pPr>
      <w:r w:rsidRPr="00A47399">
        <w:t>ii)</w:t>
      </w:r>
      <w:r w:rsidRPr="00A47399">
        <w:tab/>
        <w:t>set the &lt;</w:t>
      </w:r>
      <w:proofErr w:type="spellStart"/>
      <w:r w:rsidRPr="00A47399">
        <w:t>imminentperil-ind</w:t>
      </w:r>
      <w:proofErr w:type="spellEnd"/>
      <w:r w:rsidRPr="00A47399">
        <w:t>&gt; element of the application/vnd.3gpp.mcvideo-info+xml MIME body to a value of "false"; and</w:t>
      </w:r>
    </w:p>
    <w:p w14:paraId="62B582AB" w14:textId="77777777" w:rsidR="005B2BD7" w:rsidRPr="00A47399" w:rsidRDefault="005B2BD7" w:rsidP="005B2BD7">
      <w:pPr>
        <w:ind w:left="1135" w:hanging="284"/>
      </w:pPr>
      <w:r w:rsidRPr="00A47399">
        <w:t>iii)</w:t>
      </w:r>
      <w:r w:rsidRPr="00A47399">
        <w:tab/>
        <w:t>send the SIP MESSAGE request according to 3GPP TS 24.229 [</w:t>
      </w:r>
      <w:r w:rsidRPr="00A47399">
        <w:rPr>
          <w:lang w:eastAsia="zh-CN"/>
        </w:rPr>
        <w:t>11</w:t>
      </w:r>
      <w:r w:rsidRPr="00A47399">
        <w:t>];</w:t>
      </w:r>
    </w:p>
    <w:p w14:paraId="6862C7BD" w14:textId="77777777" w:rsidR="005B2BD7" w:rsidRPr="00A47399" w:rsidRDefault="005B2BD7" w:rsidP="005B2BD7">
      <w:pPr>
        <w:ind w:left="568" w:hanging="284"/>
      </w:pPr>
      <w:r w:rsidRPr="00A47399">
        <w:t>5)</w:t>
      </w:r>
      <w:r w:rsidRPr="00A47399">
        <w:tab/>
        <w:t>shall include in the SIP 200 (OK) response an SDP answer according to 3GPP TS 24.229 [</w:t>
      </w:r>
      <w:r w:rsidRPr="00A47399">
        <w:rPr>
          <w:lang w:eastAsia="zh-CN"/>
        </w:rPr>
        <w:t>11</w:t>
      </w:r>
      <w:r w:rsidRPr="00A47399">
        <w:t>] with the clarifications specified in subclause 6.3.3.2.1 unless the procedures of subclause 6.3.3.1.8 were performed in step 2) or 4) above;</w:t>
      </w:r>
    </w:p>
    <w:p w14:paraId="309593E6" w14:textId="77777777" w:rsidR="005B2BD7" w:rsidRPr="00A47399" w:rsidRDefault="005B2BD7" w:rsidP="005B2BD7">
      <w:pPr>
        <w:ind w:left="568" w:hanging="284"/>
      </w:pPr>
      <w:r w:rsidRPr="00A47399">
        <w:t>6)</w:t>
      </w:r>
      <w:r w:rsidRPr="00A47399">
        <w:tab/>
        <w:t>shall include the "</w:t>
      </w:r>
      <w:proofErr w:type="spellStart"/>
      <w:r w:rsidRPr="00A47399">
        <w:t>norefersub</w:t>
      </w:r>
      <w:proofErr w:type="spellEnd"/>
      <w:r w:rsidRPr="00A47399">
        <w:t>" option tag in a Supported header field according to IETF RFC 4488 [</w:t>
      </w:r>
      <w:r w:rsidRPr="00A47399">
        <w:rPr>
          <w:lang w:eastAsia="zh-CN"/>
        </w:rPr>
        <w:t>31</w:t>
      </w:r>
      <w:r w:rsidRPr="00A47399">
        <w:t>];</w:t>
      </w:r>
    </w:p>
    <w:p w14:paraId="7557AA28" w14:textId="77777777" w:rsidR="005B2BD7" w:rsidRPr="00A47399" w:rsidRDefault="005B2BD7" w:rsidP="005B2BD7">
      <w:pPr>
        <w:ind w:left="568" w:hanging="284"/>
      </w:pPr>
      <w:r w:rsidRPr="00A47399">
        <w:t>7)</w:t>
      </w:r>
      <w:r w:rsidRPr="00A47399">
        <w:tab/>
        <w:t>shall include the "</w:t>
      </w:r>
      <w:proofErr w:type="spellStart"/>
      <w:r w:rsidRPr="00A47399">
        <w:t>tdialog</w:t>
      </w:r>
      <w:proofErr w:type="spellEnd"/>
      <w:r w:rsidRPr="00A47399">
        <w:t>" option tag in a Supported header field according to IETF RFC 4538 [</w:t>
      </w:r>
      <w:r w:rsidRPr="00A47399">
        <w:rPr>
          <w:lang w:eastAsia="zh-CN"/>
        </w:rPr>
        <w:t>32</w:t>
      </w:r>
      <w:r w:rsidRPr="00A47399">
        <w:t>];</w:t>
      </w:r>
    </w:p>
    <w:p w14:paraId="3F27A4EF" w14:textId="77777777" w:rsidR="005B2BD7" w:rsidRPr="00A47399" w:rsidRDefault="005B2BD7" w:rsidP="005B2BD7">
      <w:pPr>
        <w:ind w:left="568" w:hanging="284"/>
      </w:pPr>
      <w:r w:rsidRPr="00A47399">
        <w:t>8)</w:t>
      </w:r>
      <w:r w:rsidRPr="00A47399">
        <w:tab/>
        <w:t>shall interact with media plane as specified in 3GPP TS 24.581 [</w:t>
      </w:r>
      <w:r w:rsidRPr="00A47399">
        <w:rPr>
          <w:lang w:eastAsia="zh-CN"/>
        </w:rPr>
        <w:t>5</w:t>
      </w:r>
      <w:r w:rsidRPr="00A47399">
        <w:t>]; and</w:t>
      </w:r>
    </w:p>
    <w:p w14:paraId="6EEF4DF2" w14:textId="77777777" w:rsidR="005B2BD7" w:rsidRPr="00A47399" w:rsidRDefault="005B2BD7" w:rsidP="005B2BD7">
      <w:pPr>
        <w:ind w:left="568" w:hanging="284"/>
      </w:pPr>
      <w:r w:rsidRPr="00A47399">
        <w:t>9)</w:t>
      </w:r>
      <w:r w:rsidRPr="00A47399">
        <w:tab/>
        <w:t xml:space="preserve">shall send the SIP 200 (OK) response towards the </w:t>
      </w:r>
      <w:proofErr w:type="spellStart"/>
      <w:r w:rsidRPr="00A47399">
        <w:t>MCVideo</w:t>
      </w:r>
      <w:proofErr w:type="spellEnd"/>
      <w:r w:rsidRPr="00A47399">
        <w:t xml:space="preserve"> client according to 3GPP TS 24.229 [</w:t>
      </w:r>
      <w:r w:rsidRPr="00A47399">
        <w:rPr>
          <w:lang w:eastAsia="zh-CN"/>
        </w:rPr>
        <w:t>11</w:t>
      </w:r>
      <w:r w:rsidRPr="00A47399">
        <w:t>].</w:t>
      </w:r>
    </w:p>
    <w:p w14:paraId="6D8E370B" w14:textId="77777777" w:rsidR="005B2BD7" w:rsidRPr="00A47399" w:rsidRDefault="005B2BD7" w:rsidP="005B2BD7">
      <w:r w:rsidRPr="00A47399">
        <w:t>[TS 24.281, clause 9.2.2.5.1.2]</w:t>
      </w:r>
    </w:p>
    <w:p w14:paraId="03E2A433" w14:textId="77777777" w:rsidR="005B2BD7" w:rsidRPr="00A47399" w:rsidRDefault="005B2BD7" w:rsidP="005B2BD7">
      <w:r w:rsidRPr="00A47399">
        <w:t xml:space="preserve">Upon receipt of a "SIP INVITE request for non-controlling </w:t>
      </w:r>
      <w:proofErr w:type="spellStart"/>
      <w:r w:rsidRPr="00A47399">
        <w:t>MCVideo</w:t>
      </w:r>
      <w:proofErr w:type="spellEnd"/>
      <w:r w:rsidRPr="00A47399">
        <w:t xml:space="preserve"> function of an </w:t>
      </w:r>
      <w:proofErr w:type="spellStart"/>
      <w:r w:rsidRPr="00A47399">
        <w:t>MCVideo</w:t>
      </w:r>
      <w:proofErr w:type="spellEnd"/>
      <w:r w:rsidRPr="00A47399">
        <w:t xml:space="preserve"> group" and if a chat group call is not ongoing, the non-controlling </w:t>
      </w:r>
      <w:proofErr w:type="spellStart"/>
      <w:r w:rsidRPr="00A47399">
        <w:t>MCVideo</w:t>
      </w:r>
      <w:proofErr w:type="spellEnd"/>
      <w:r w:rsidRPr="00A47399">
        <w:t xml:space="preserve"> function of an </w:t>
      </w:r>
      <w:proofErr w:type="spellStart"/>
      <w:r w:rsidRPr="00A47399">
        <w:t>MCVideo</w:t>
      </w:r>
      <w:proofErr w:type="spellEnd"/>
      <w:r w:rsidRPr="00A47399">
        <w:t xml:space="preserve"> group:</w:t>
      </w:r>
    </w:p>
    <w:p w14:paraId="28C1EE1A" w14:textId="77777777" w:rsidR="005B2BD7" w:rsidRPr="00A47399" w:rsidRDefault="005B2BD7" w:rsidP="005B2BD7">
      <w:pPr>
        <w:keepLines/>
        <w:ind w:left="1135" w:hanging="851"/>
      </w:pPr>
      <w:r w:rsidRPr="00A47399">
        <w:t>NOTE 1:</w:t>
      </w:r>
      <w:r w:rsidRPr="00A47399">
        <w:tab/>
        <w:t>The Contact header field of the SIP INVITE request contains the "</w:t>
      </w:r>
      <w:proofErr w:type="spellStart"/>
      <w:r w:rsidRPr="00A47399">
        <w:t>isfocus</w:t>
      </w:r>
      <w:proofErr w:type="spellEnd"/>
      <w:r w:rsidRPr="00A47399">
        <w:t>" feature media tag.</w:t>
      </w:r>
    </w:p>
    <w:p w14:paraId="32D8306A" w14:textId="77777777" w:rsidR="005B2BD7" w:rsidRPr="00A47399" w:rsidRDefault="005B2BD7" w:rsidP="005B2BD7">
      <w:pPr>
        <w:ind w:left="568" w:hanging="284"/>
      </w:pPr>
      <w:r w:rsidRPr="00A47399">
        <w:t>1)</w:t>
      </w:r>
      <w:r w:rsidRPr="00A47399">
        <w:tab/>
        <w:t xml:space="preserve">if unable to process the request due to a lack of resources or a risk of congestion exists, may reject the SIP INVITE request with a SIP 500 (Server Internal Error) response. The controlling </w:t>
      </w:r>
      <w:proofErr w:type="spellStart"/>
      <w:r w:rsidRPr="00A47399">
        <w:t>MCVideo</w:t>
      </w:r>
      <w:proofErr w:type="spellEnd"/>
      <w:r w:rsidRPr="00A47399">
        <w:t xml:space="preserve"> function may include a Retry-After header field to the SIP 500 (Server Internal Error) response as specified in IETF RFC 3261 [</w:t>
      </w:r>
      <w:r w:rsidRPr="00A47399">
        <w:rPr>
          <w:lang w:eastAsia="zh-CN"/>
        </w:rPr>
        <w:t>15</w:t>
      </w:r>
      <w:r w:rsidRPr="00A47399">
        <w:t>]. Otherwise, continue with the rest of the steps;</w:t>
      </w:r>
    </w:p>
    <w:p w14:paraId="2AC62B99" w14:textId="77777777" w:rsidR="005B2BD7" w:rsidRPr="00A47399" w:rsidRDefault="005B2BD7" w:rsidP="005B2BD7">
      <w:pPr>
        <w:ind w:left="568" w:hanging="284"/>
      </w:pPr>
      <w:r w:rsidRPr="00A47399">
        <w:t>2)</w:t>
      </w:r>
      <w:r w:rsidRPr="00A47399">
        <w:tab/>
        <w:t xml:space="preserve">shall determine if the media parameters are acceptable and the </w:t>
      </w:r>
      <w:proofErr w:type="spellStart"/>
      <w:r w:rsidRPr="00A47399">
        <w:t>MCVideo</w:t>
      </w:r>
      <w:proofErr w:type="spellEnd"/>
      <w:r w:rsidRPr="00A47399">
        <w:t xml:space="preserve"> codecs are offered in the SDP offer and if not, reject the request with a SIP 488 (Not Acceptable Here) response. Otherwise, continue with the rest of the steps;</w:t>
      </w:r>
    </w:p>
    <w:p w14:paraId="0F83654D" w14:textId="77777777" w:rsidR="005B2BD7" w:rsidRPr="00A47399" w:rsidRDefault="005B2BD7" w:rsidP="005B2BD7">
      <w:pPr>
        <w:ind w:left="568" w:hanging="284"/>
      </w:pPr>
      <w:r w:rsidRPr="00A47399">
        <w:t>3)</w:t>
      </w:r>
      <w:r w:rsidRPr="00A47399">
        <w:tab/>
        <w:t>shall reject the SIP request with a SIP 403 (Forbidden) response and not process the remaining steps if:</w:t>
      </w:r>
    </w:p>
    <w:p w14:paraId="3ED1F0D9" w14:textId="77777777" w:rsidR="005B2BD7" w:rsidRPr="00A47399" w:rsidRDefault="005B2BD7" w:rsidP="005B2BD7">
      <w:pPr>
        <w:ind w:left="851" w:hanging="284"/>
      </w:pPr>
      <w:r w:rsidRPr="00A47399">
        <w:t>a)</w:t>
      </w:r>
      <w:r w:rsidRPr="00A47399">
        <w:tab/>
        <w:t>an Accept-Contact header field does not include the g.3gpp.mcvideo media feature tag; or</w:t>
      </w:r>
    </w:p>
    <w:p w14:paraId="17117F50" w14:textId="77777777" w:rsidR="005B2BD7" w:rsidRPr="00A47399" w:rsidRDefault="005B2BD7" w:rsidP="005B2BD7">
      <w:pPr>
        <w:ind w:left="851" w:hanging="284"/>
      </w:pPr>
      <w:r w:rsidRPr="00A47399">
        <w:t>b)</w:t>
      </w:r>
      <w:r w:rsidRPr="00A47399">
        <w:tab/>
        <w:t>an Accept-Contact header field does not include the g.3gpp.icsi-ref media feature tag containing the value of "</w:t>
      </w:r>
      <w:proofErr w:type="gramStart"/>
      <w:r w:rsidRPr="00A47399">
        <w:t>urn:urn</w:t>
      </w:r>
      <w:proofErr w:type="gramEnd"/>
      <w:r w:rsidRPr="00A47399">
        <w:t>-7:3gpp-service.ims.icsi.mcvideo";</w:t>
      </w:r>
    </w:p>
    <w:p w14:paraId="154DE8AC" w14:textId="77777777" w:rsidR="005B2BD7" w:rsidRPr="00A47399" w:rsidRDefault="005B2BD7" w:rsidP="005B2BD7">
      <w:pPr>
        <w:ind w:left="568" w:hanging="284"/>
      </w:pPr>
      <w:r w:rsidRPr="00A47399">
        <w:t>4)</w:t>
      </w:r>
      <w:r w:rsidRPr="00A47399">
        <w:tab/>
        <w:t xml:space="preserve">if the partner </w:t>
      </w:r>
      <w:proofErr w:type="spellStart"/>
      <w:r w:rsidRPr="00A47399">
        <w:t>MCVideo</w:t>
      </w:r>
      <w:proofErr w:type="spellEnd"/>
      <w:r w:rsidRPr="00A47399">
        <w:t xml:space="preserve"> system does not have a mutual aid relationship with the primary </w:t>
      </w:r>
      <w:proofErr w:type="spellStart"/>
      <w:r w:rsidRPr="00A47399">
        <w:t>MCVideo</w:t>
      </w:r>
      <w:proofErr w:type="spellEnd"/>
      <w:r w:rsidRPr="00A47399">
        <w:t xml:space="preserve"> system identified by the contents of the P-Asserted-Identity, shall reject the "SIP INVITE request for non-controlling </w:t>
      </w:r>
      <w:proofErr w:type="spellStart"/>
      <w:r w:rsidRPr="00A47399">
        <w:t>MCVideo</w:t>
      </w:r>
      <w:proofErr w:type="spellEnd"/>
      <w:r w:rsidRPr="00A47399">
        <w:t xml:space="preserve"> function of an </w:t>
      </w:r>
      <w:proofErr w:type="spellStart"/>
      <w:r w:rsidRPr="00A47399">
        <w:t>MCVideo</w:t>
      </w:r>
      <w:proofErr w:type="spellEnd"/>
      <w:r w:rsidRPr="00A47399">
        <w:t xml:space="preserve"> group" with a SIP 403 (Forbidden) response, with warning text set to "128 </w:t>
      </w:r>
      <w:proofErr w:type="spellStart"/>
      <w:r w:rsidRPr="00A47399">
        <w:t>isfocus</w:t>
      </w:r>
      <w:proofErr w:type="spellEnd"/>
      <w:r w:rsidRPr="00A47399">
        <w:t xml:space="preserve"> already assigned" in a Warning header field as specified in subclause </w:t>
      </w:r>
      <w:r w:rsidRPr="00A47399">
        <w:rPr>
          <w:lang w:eastAsia="zh-CN"/>
        </w:rPr>
        <w:t>4.4</w:t>
      </w:r>
      <w:r w:rsidRPr="00A47399">
        <w:t>, and shall not process the remaining steps;</w:t>
      </w:r>
    </w:p>
    <w:p w14:paraId="68E3C255" w14:textId="77777777" w:rsidR="005B2BD7" w:rsidRPr="00A47399" w:rsidRDefault="005B2BD7" w:rsidP="005B2BD7">
      <w:pPr>
        <w:ind w:left="568" w:hanging="284"/>
      </w:pPr>
      <w:r w:rsidRPr="00A47399">
        <w:t>5)</w:t>
      </w:r>
      <w:r w:rsidRPr="00A47399">
        <w:tab/>
        <w:t>shall check if a Resource-Priority header field is included in the incoming SIP INVITE request and may apply any preferential treatment to the SIP request as specified in 3GPP TS 24.229 [</w:t>
      </w:r>
      <w:r w:rsidRPr="00A47399">
        <w:rPr>
          <w:lang w:eastAsia="zh-CN"/>
        </w:rPr>
        <w:t>11</w:t>
      </w:r>
      <w:r w:rsidRPr="00A47399">
        <w:t>];</w:t>
      </w:r>
    </w:p>
    <w:p w14:paraId="04A32B65" w14:textId="77777777" w:rsidR="005B2BD7" w:rsidRPr="00A47399" w:rsidRDefault="005B2BD7" w:rsidP="005B2BD7">
      <w:pPr>
        <w:ind w:left="568" w:hanging="284"/>
      </w:pPr>
      <w:r w:rsidRPr="00A47399">
        <w:lastRenderedPageBreak/>
        <w:t>6)</w:t>
      </w:r>
      <w:r w:rsidRPr="00A47399">
        <w:tab/>
        <w:t>shall generate SIP 200 (OK) response to the SIP INVITE request as specified in the subclause </w:t>
      </w:r>
      <w:proofErr w:type="spellStart"/>
      <w:r w:rsidRPr="00A47399">
        <w:rPr>
          <w:lang w:eastAsia="zh-CN"/>
        </w:rPr>
        <w:t>x.x.x.x</w:t>
      </w:r>
      <w:proofErr w:type="spellEnd"/>
      <w:r w:rsidRPr="00A47399">
        <w:t xml:space="preserve"> before continuing with the rest of the steps;</w:t>
      </w:r>
    </w:p>
    <w:p w14:paraId="02C4867B" w14:textId="77777777" w:rsidR="005B2BD7" w:rsidRPr="00A47399" w:rsidRDefault="005B2BD7" w:rsidP="005B2BD7">
      <w:pPr>
        <w:ind w:left="568" w:hanging="284"/>
      </w:pPr>
      <w:r w:rsidRPr="00A47399">
        <w:t>7)</w:t>
      </w:r>
      <w:r w:rsidRPr="00A47399">
        <w:tab/>
        <w:t>shall include in the SIP 200 (OK) response an SDP answer to the SDP offer in the incoming SIP INVITE request as specified in the subclause </w:t>
      </w:r>
      <w:proofErr w:type="spellStart"/>
      <w:r w:rsidRPr="00A47399">
        <w:rPr>
          <w:lang w:eastAsia="zh-CN"/>
        </w:rPr>
        <w:t>x.x.x.x</w:t>
      </w:r>
      <w:proofErr w:type="spellEnd"/>
      <w:r w:rsidRPr="00A47399">
        <w:t>;</w:t>
      </w:r>
    </w:p>
    <w:p w14:paraId="4867C66B" w14:textId="77777777" w:rsidR="005B2BD7" w:rsidRPr="00A47399" w:rsidRDefault="005B2BD7" w:rsidP="005B2BD7">
      <w:pPr>
        <w:ind w:left="568" w:hanging="284"/>
      </w:pPr>
      <w:r w:rsidRPr="00A47399">
        <w:t>8)</w:t>
      </w:r>
      <w:r w:rsidRPr="00A47399">
        <w:tab/>
        <w:t>shall interact with the media plane as specified in 3GPP TS 24.581 [</w:t>
      </w:r>
      <w:r w:rsidRPr="00A47399">
        <w:rPr>
          <w:lang w:eastAsia="zh-CN"/>
        </w:rPr>
        <w:t>5</w:t>
      </w:r>
      <w:r w:rsidRPr="00A47399">
        <w:t>] subclause </w:t>
      </w:r>
      <w:r w:rsidRPr="00A47399">
        <w:rPr>
          <w:lang w:eastAsia="zh-CN"/>
        </w:rPr>
        <w:t>6.3.5</w:t>
      </w:r>
      <w:r w:rsidRPr="00A47399">
        <w:t>; and</w:t>
      </w:r>
    </w:p>
    <w:p w14:paraId="5033D761" w14:textId="77777777" w:rsidR="005B2BD7" w:rsidRPr="00A47399" w:rsidRDefault="005B2BD7" w:rsidP="005B2BD7">
      <w:pPr>
        <w:keepLines/>
        <w:ind w:left="1135" w:hanging="851"/>
      </w:pPr>
      <w:r w:rsidRPr="00A47399">
        <w:t>NOTE 2:</w:t>
      </w:r>
      <w:r w:rsidRPr="00A47399">
        <w:tab/>
        <w:t>Resulting media plane processing is completed before the next step is performed.</w:t>
      </w:r>
    </w:p>
    <w:p w14:paraId="6FDA9348" w14:textId="77777777" w:rsidR="005B2BD7" w:rsidRPr="00A47399" w:rsidRDefault="005B2BD7" w:rsidP="005B2BD7">
      <w:pPr>
        <w:ind w:left="568" w:hanging="284"/>
      </w:pPr>
      <w:r w:rsidRPr="00A47399">
        <w:t>9)</w:t>
      </w:r>
      <w:r w:rsidRPr="00A47399">
        <w:tab/>
        <w:t xml:space="preserve">shall send a SIP 200 (OK) response to the controlling </w:t>
      </w:r>
      <w:proofErr w:type="spellStart"/>
      <w:r w:rsidRPr="00A47399">
        <w:t>MCVideo</w:t>
      </w:r>
      <w:proofErr w:type="spellEnd"/>
      <w:r w:rsidRPr="00A47399">
        <w:t xml:space="preserve"> function according to 3GPP TS 24.229 [</w:t>
      </w:r>
      <w:r w:rsidRPr="00A47399">
        <w:rPr>
          <w:lang w:eastAsia="zh-CN"/>
        </w:rPr>
        <w:t>11</w:t>
      </w:r>
      <w:r w:rsidRPr="00A47399">
        <w:t>].</w:t>
      </w:r>
    </w:p>
    <w:p w14:paraId="2F511257" w14:textId="77777777" w:rsidR="005B2BD7" w:rsidRPr="00A47399" w:rsidRDefault="005B2BD7" w:rsidP="005B2BD7">
      <w:r w:rsidRPr="00A47399">
        <w:t>[TS 24.281, clause 9.2.2.5.1.3]</w:t>
      </w:r>
    </w:p>
    <w:p w14:paraId="54395DB5" w14:textId="77777777" w:rsidR="005B2BD7" w:rsidRPr="00A47399" w:rsidRDefault="005B2BD7" w:rsidP="005B2BD7">
      <w:r w:rsidRPr="00A47399">
        <w:t xml:space="preserve">Upon receipt of a "SIP INVITE request for non-controlling </w:t>
      </w:r>
      <w:proofErr w:type="spellStart"/>
      <w:r w:rsidRPr="00A47399">
        <w:t>MCVideo</w:t>
      </w:r>
      <w:proofErr w:type="spellEnd"/>
      <w:r w:rsidRPr="00A47399">
        <w:t xml:space="preserve"> function of an </w:t>
      </w:r>
      <w:proofErr w:type="spellStart"/>
      <w:r w:rsidRPr="00A47399">
        <w:t>MCVideo</w:t>
      </w:r>
      <w:proofErr w:type="spellEnd"/>
      <w:r w:rsidRPr="00A47399">
        <w:t xml:space="preserve"> group" and if a chat group call is already ongoing, the non-controlling </w:t>
      </w:r>
      <w:proofErr w:type="spellStart"/>
      <w:r w:rsidRPr="00A47399">
        <w:t>MCVideo</w:t>
      </w:r>
      <w:proofErr w:type="spellEnd"/>
      <w:r w:rsidRPr="00A47399">
        <w:t xml:space="preserve"> function of an </w:t>
      </w:r>
      <w:proofErr w:type="spellStart"/>
      <w:r w:rsidRPr="00A47399">
        <w:t>MCVideo</w:t>
      </w:r>
      <w:proofErr w:type="spellEnd"/>
      <w:r w:rsidRPr="00A47399">
        <w:t xml:space="preserve"> group:</w:t>
      </w:r>
    </w:p>
    <w:p w14:paraId="37CCDB3F" w14:textId="77777777" w:rsidR="005B2BD7" w:rsidRPr="00A47399" w:rsidRDefault="005B2BD7" w:rsidP="005B2BD7">
      <w:pPr>
        <w:keepLines/>
        <w:ind w:left="1135" w:hanging="851"/>
      </w:pPr>
      <w:r w:rsidRPr="00A47399">
        <w:t>NOTE 1:</w:t>
      </w:r>
      <w:r w:rsidRPr="00A47399">
        <w:tab/>
        <w:t>The Contact header field of the SIP INVITE request contains the "</w:t>
      </w:r>
      <w:proofErr w:type="spellStart"/>
      <w:r w:rsidRPr="00A47399">
        <w:t>isfocus</w:t>
      </w:r>
      <w:proofErr w:type="spellEnd"/>
      <w:r w:rsidRPr="00A47399">
        <w:t>" feature media tag.</w:t>
      </w:r>
    </w:p>
    <w:p w14:paraId="4903C858" w14:textId="77777777" w:rsidR="005B2BD7" w:rsidRPr="00A47399" w:rsidRDefault="005B2BD7" w:rsidP="005B2BD7">
      <w:pPr>
        <w:ind w:left="568" w:hanging="284"/>
      </w:pPr>
      <w:r w:rsidRPr="00A47399">
        <w:t>1)</w:t>
      </w:r>
      <w:r w:rsidRPr="00A47399">
        <w:tab/>
        <w:t xml:space="preserve">shall determine if the media parameters are acceptable and the </w:t>
      </w:r>
      <w:proofErr w:type="spellStart"/>
      <w:r w:rsidRPr="00A47399">
        <w:t>MCVideo</w:t>
      </w:r>
      <w:proofErr w:type="spellEnd"/>
      <w:r w:rsidRPr="00A47399">
        <w:t xml:space="preserve"> codecs are offered in the SDP offer and if not reject the request with a SIP 488 (Not Acceptable Here) response. Otherwise, continue with the rest of the steps;</w:t>
      </w:r>
    </w:p>
    <w:p w14:paraId="3129A43F" w14:textId="77777777" w:rsidR="005B2BD7" w:rsidRPr="00A47399" w:rsidRDefault="005B2BD7" w:rsidP="005B2BD7">
      <w:pPr>
        <w:ind w:left="568" w:hanging="284"/>
      </w:pPr>
      <w:r w:rsidRPr="00A47399">
        <w:t>2)</w:t>
      </w:r>
      <w:r w:rsidRPr="00A47399">
        <w:tab/>
        <w:t>shall reject the SIP request with a SIP 403 (Forbidden) response and not process the remaining steps if:</w:t>
      </w:r>
    </w:p>
    <w:p w14:paraId="258EDB48" w14:textId="77777777" w:rsidR="005B2BD7" w:rsidRPr="00A47399" w:rsidRDefault="005B2BD7" w:rsidP="005B2BD7">
      <w:pPr>
        <w:ind w:left="851" w:hanging="284"/>
      </w:pPr>
      <w:r w:rsidRPr="00A47399">
        <w:t>a)</w:t>
      </w:r>
      <w:r w:rsidRPr="00A47399">
        <w:tab/>
        <w:t>an Accept-Contact header field does not include the g.3gpp.mcvideo media feature tag; or</w:t>
      </w:r>
    </w:p>
    <w:p w14:paraId="747F1D30" w14:textId="77777777" w:rsidR="005B2BD7" w:rsidRPr="00A47399" w:rsidRDefault="005B2BD7" w:rsidP="005B2BD7">
      <w:pPr>
        <w:ind w:left="851" w:hanging="284"/>
      </w:pPr>
      <w:r w:rsidRPr="00A47399">
        <w:t>b)</w:t>
      </w:r>
      <w:r w:rsidRPr="00A47399">
        <w:tab/>
        <w:t>an Accept-Contact header field does not include the g.3gpp.icsi-ref media feature tag containing the value of "</w:t>
      </w:r>
      <w:proofErr w:type="gramStart"/>
      <w:r w:rsidRPr="00A47399">
        <w:t>urn:urn</w:t>
      </w:r>
      <w:proofErr w:type="gramEnd"/>
      <w:r w:rsidRPr="00A47399">
        <w:t>-7:3gpp-service.ims.icsi.mcvideo";</w:t>
      </w:r>
    </w:p>
    <w:p w14:paraId="4B8FB7F1" w14:textId="77777777" w:rsidR="005B2BD7" w:rsidRPr="00A47399" w:rsidRDefault="005B2BD7" w:rsidP="005B2BD7">
      <w:pPr>
        <w:ind w:left="568" w:hanging="284"/>
      </w:pPr>
      <w:r w:rsidRPr="00A47399">
        <w:t>3)</w:t>
      </w:r>
      <w:r w:rsidRPr="00A47399">
        <w:tab/>
        <w:t xml:space="preserve">if the partner </w:t>
      </w:r>
      <w:proofErr w:type="spellStart"/>
      <w:r w:rsidRPr="00A47399">
        <w:t>MCVideo</w:t>
      </w:r>
      <w:proofErr w:type="spellEnd"/>
      <w:r w:rsidRPr="00A47399">
        <w:t xml:space="preserve"> system does not have a mutual aid relationship with the primary </w:t>
      </w:r>
      <w:proofErr w:type="spellStart"/>
      <w:r w:rsidRPr="00A47399">
        <w:t>MCVideo</w:t>
      </w:r>
      <w:proofErr w:type="spellEnd"/>
      <w:r w:rsidRPr="00A47399">
        <w:t xml:space="preserve"> system identified by the contents of the P-Asserted-Identity, shall reject the "SIP INVITE request for non-controlling </w:t>
      </w:r>
      <w:proofErr w:type="spellStart"/>
      <w:r w:rsidRPr="00A47399">
        <w:t>MCVideo</w:t>
      </w:r>
      <w:proofErr w:type="spellEnd"/>
      <w:r w:rsidRPr="00A47399">
        <w:t xml:space="preserve"> function of an </w:t>
      </w:r>
      <w:proofErr w:type="spellStart"/>
      <w:r w:rsidRPr="00A47399">
        <w:t>MCVideo</w:t>
      </w:r>
      <w:proofErr w:type="spellEnd"/>
      <w:r w:rsidRPr="00A47399">
        <w:t xml:space="preserve"> group" with a SIP 403 (Forbidden) response, with warning text set to "128 </w:t>
      </w:r>
      <w:proofErr w:type="spellStart"/>
      <w:r w:rsidRPr="00A47399">
        <w:t>isfocus</w:t>
      </w:r>
      <w:proofErr w:type="spellEnd"/>
      <w:r w:rsidRPr="00A47399">
        <w:t xml:space="preserve"> already assigned" in a Warning header field as specified in subclause </w:t>
      </w:r>
      <w:r w:rsidRPr="00A47399">
        <w:rPr>
          <w:lang w:eastAsia="zh-CN"/>
        </w:rPr>
        <w:t>4.4</w:t>
      </w:r>
      <w:r w:rsidRPr="00A47399">
        <w:t>, and shall not process the remaining steps;</w:t>
      </w:r>
    </w:p>
    <w:p w14:paraId="63907BFB" w14:textId="77777777" w:rsidR="005B2BD7" w:rsidRPr="00A47399" w:rsidRDefault="005B2BD7" w:rsidP="005B2BD7">
      <w:pPr>
        <w:ind w:left="568" w:hanging="284"/>
      </w:pPr>
      <w:r w:rsidRPr="00A47399">
        <w:t>4)</w:t>
      </w:r>
      <w:r w:rsidRPr="00A47399">
        <w:tab/>
        <w:t>shall cache the content of the SIP INVITE request, if received in the Contact header field and if the specific feature tags are supported;</w:t>
      </w:r>
    </w:p>
    <w:p w14:paraId="38F12772" w14:textId="77777777" w:rsidR="005B2BD7" w:rsidRPr="00A47399" w:rsidRDefault="005B2BD7" w:rsidP="005B2BD7">
      <w:pPr>
        <w:ind w:left="568" w:hanging="284"/>
      </w:pPr>
      <w:r w:rsidRPr="00A47399">
        <w:t>5)</w:t>
      </w:r>
      <w:r w:rsidRPr="00A47399">
        <w:tab/>
        <w:t>shall check if a Resource-Priority header field is included in the incoming SIP INVITE request and may apply any preferential treatment to the SIP request as specified in 3GPP TS 24.229 [</w:t>
      </w:r>
      <w:r w:rsidRPr="00A47399">
        <w:rPr>
          <w:lang w:eastAsia="zh-CN"/>
        </w:rPr>
        <w:t>11</w:t>
      </w:r>
      <w:r w:rsidRPr="00A47399">
        <w:t>];</w:t>
      </w:r>
    </w:p>
    <w:p w14:paraId="16832366" w14:textId="77777777" w:rsidR="005B2BD7" w:rsidRPr="00A47399" w:rsidRDefault="005B2BD7" w:rsidP="005B2BD7">
      <w:pPr>
        <w:ind w:left="568" w:hanging="284"/>
      </w:pPr>
      <w:r w:rsidRPr="00A47399">
        <w:t>6)</w:t>
      </w:r>
      <w:r w:rsidRPr="00A47399">
        <w:tab/>
        <w:t>shall generate SIP 200 (OK) response to the SIP INVITE request as specified in the subclause </w:t>
      </w:r>
      <w:proofErr w:type="spellStart"/>
      <w:r w:rsidRPr="00A47399">
        <w:rPr>
          <w:lang w:eastAsia="zh-CN"/>
        </w:rPr>
        <w:t>x.x.x.x</w:t>
      </w:r>
      <w:proofErr w:type="spellEnd"/>
      <w:r w:rsidRPr="00A47399">
        <w:t xml:space="preserve"> before continuing with the rest of the steps;</w:t>
      </w:r>
    </w:p>
    <w:p w14:paraId="3FF1B182" w14:textId="77777777" w:rsidR="005B2BD7" w:rsidRPr="00A47399" w:rsidRDefault="005B2BD7" w:rsidP="005B2BD7">
      <w:pPr>
        <w:ind w:left="568" w:hanging="284"/>
      </w:pPr>
      <w:r w:rsidRPr="00A47399">
        <w:t>7)</w:t>
      </w:r>
      <w:r w:rsidRPr="00A47399">
        <w:tab/>
        <w:t>shall include in the SIP 200 (OK) response an SDP answer to the SDP offer in the incoming SIP INVITE request as specified in the subclause </w:t>
      </w:r>
      <w:proofErr w:type="spellStart"/>
      <w:r w:rsidRPr="00A47399">
        <w:rPr>
          <w:lang w:eastAsia="zh-CN"/>
        </w:rPr>
        <w:t>x.x.x.x</w:t>
      </w:r>
      <w:proofErr w:type="spellEnd"/>
      <w:r w:rsidRPr="00A47399">
        <w:t>;</w:t>
      </w:r>
    </w:p>
    <w:p w14:paraId="36339D92" w14:textId="77777777" w:rsidR="005B2BD7" w:rsidRPr="00A47399" w:rsidRDefault="005B2BD7" w:rsidP="005B2BD7">
      <w:pPr>
        <w:ind w:left="568" w:hanging="284"/>
      </w:pPr>
      <w:r w:rsidRPr="00A47399">
        <w:t>8)</w:t>
      </w:r>
      <w:r w:rsidRPr="00A47399">
        <w:tab/>
        <w:t>shall instruct the media plane to initialise the switch to the non-controlling mode as specified in 3GPP TS 24.581 [</w:t>
      </w:r>
      <w:r w:rsidRPr="00A47399">
        <w:rPr>
          <w:lang w:eastAsia="zh-CN"/>
        </w:rPr>
        <w:t>5</w:t>
      </w:r>
      <w:r w:rsidRPr="00A47399">
        <w:t>] subclause </w:t>
      </w:r>
      <w:proofErr w:type="spellStart"/>
      <w:r w:rsidRPr="00A47399">
        <w:rPr>
          <w:lang w:eastAsia="zh-CN"/>
        </w:rPr>
        <w:t>x.x.x.x</w:t>
      </w:r>
      <w:proofErr w:type="spellEnd"/>
      <w:r w:rsidRPr="00A47399">
        <w:t>;</w:t>
      </w:r>
    </w:p>
    <w:p w14:paraId="7530BF9B" w14:textId="77777777" w:rsidR="005B2BD7" w:rsidRPr="00A47399" w:rsidRDefault="005B2BD7" w:rsidP="005B2BD7">
      <w:pPr>
        <w:keepLines/>
        <w:ind w:left="1135" w:hanging="851"/>
      </w:pPr>
      <w:r w:rsidRPr="00A47399">
        <w:t>NOTE 2:</w:t>
      </w:r>
      <w:r w:rsidRPr="00A47399">
        <w:tab/>
        <w:t xml:space="preserve">Resulting media plane processing is completed before the next step is performed. </w:t>
      </w:r>
    </w:p>
    <w:p w14:paraId="6A3387C8" w14:textId="77777777" w:rsidR="005B2BD7" w:rsidRPr="00A47399" w:rsidRDefault="005B2BD7" w:rsidP="005B2BD7">
      <w:pPr>
        <w:ind w:left="568" w:hanging="284"/>
      </w:pPr>
      <w:r w:rsidRPr="00A47399">
        <w:t>9)</w:t>
      </w:r>
      <w:r w:rsidRPr="00A47399">
        <w:tab/>
        <w:t>if the media plane provided information about the current speaker(s), cache the information about the current speaker(s); and</w:t>
      </w:r>
    </w:p>
    <w:p w14:paraId="55ECE1D7" w14:textId="77777777" w:rsidR="005B2BD7" w:rsidRPr="00A47399" w:rsidRDefault="005B2BD7" w:rsidP="005B2BD7">
      <w:pPr>
        <w:ind w:left="568" w:hanging="284"/>
      </w:pPr>
      <w:r w:rsidRPr="00A47399">
        <w:t>10)</w:t>
      </w:r>
      <w:r w:rsidRPr="00A47399">
        <w:tab/>
        <w:t xml:space="preserve">shall send a SIP 200 (OK) response to the controlling </w:t>
      </w:r>
      <w:proofErr w:type="spellStart"/>
      <w:r w:rsidRPr="00A47399">
        <w:t>MCVideo</w:t>
      </w:r>
      <w:proofErr w:type="spellEnd"/>
      <w:r w:rsidRPr="00A47399">
        <w:t xml:space="preserve"> function according to 3GPP TS 24.229 [</w:t>
      </w:r>
      <w:r w:rsidRPr="00A47399">
        <w:rPr>
          <w:lang w:eastAsia="zh-CN"/>
        </w:rPr>
        <w:t>11</w:t>
      </w:r>
      <w:r w:rsidRPr="00A47399">
        <w:t>].</w:t>
      </w:r>
    </w:p>
    <w:p w14:paraId="7BA0DB4E" w14:textId="77777777" w:rsidR="005B2BD7" w:rsidRPr="00A47399" w:rsidRDefault="005B2BD7" w:rsidP="005B2BD7">
      <w:r w:rsidRPr="00A47399">
        <w:t xml:space="preserve">Upon receipt of the SIP ACK request, the non-controlling </w:t>
      </w:r>
      <w:proofErr w:type="spellStart"/>
      <w:r w:rsidRPr="00A47399">
        <w:t>MCVideo</w:t>
      </w:r>
      <w:proofErr w:type="spellEnd"/>
      <w:r w:rsidRPr="00A47399">
        <w:t xml:space="preserve"> function of an </w:t>
      </w:r>
      <w:proofErr w:type="spellStart"/>
      <w:r w:rsidRPr="00A47399">
        <w:t>MCVideo</w:t>
      </w:r>
      <w:proofErr w:type="spellEnd"/>
      <w:r w:rsidRPr="00A47399">
        <w:t xml:space="preserve"> group:</w:t>
      </w:r>
    </w:p>
    <w:p w14:paraId="650A363F" w14:textId="77777777" w:rsidR="005B2BD7" w:rsidRPr="00A47399" w:rsidRDefault="005B2BD7" w:rsidP="005B2BD7">
      <w:pPr>
        <w:ind w:left="568" w:hanging="284"/>
      </w:pPr>
      <w:r w:rsidRPr="00A47399">
        <w:t>1)</w:t>
      </w:r>
      <w:r w:rsidRPr="00A47399">
        <w:tab/>
        <w:t>if information about a current speaker(s) is cached:</w:t>
      </w:r>
    </w:p>
    <w:p w14:paraId="53CFF2EA" w14:textId="77777777" w:rsidR="005B2BD7" w:rsidRPr="00A47399" w:rsidRDefault="005B2BD7" w:rsidP="005B2BD7">
      <w:pPr>
        <w:ind w:left="851" w:hanging="284"/>
      </w:pPr>
      <w:r w:rsidRPr="00A47399">
        <w:t>a)</w:t>
      </w:r>
      <w:r w:rsidRPr="00A47399">
        <w:tab/>
        <w:t>shall generate a SIP INFO request as specified in subclause </w:t>
      </w:r>
      <w:proofErr w:type="spellStart"/>
      <w:r w:rsidRPr="00A47399">
        <w:rPr>
          <w:lang w:eastAsia="zh-CN"/>
        </w:rPr>
        <w:t>x.x.x.x</w:t>
      </w:r>
      <w:proofErr w:type="spellEnd"/>
      <w:r w:rsidRPr="00A47399">
        <w:t>; and</w:t>
      </w:r>
    </w:p>
    <w:p w14:paraId="6BA6E7A7" w14:textId="77777777" w:rsidR="005B2BD7" w:rsidRPr="00A47399" w:rsidRDefault="005B2BD7" w:rsidP="005B2BD7">
      <w:pPr>
        <w:ind w:left="851" w:hanging="284"/>
      </w:pPr>
      <w:r w:rsidRPr="00A47399">
        <w:t>b)</w:t>
      </w:r>
      <w:r w:rsidRPr="00A47399">
        <w:tab/>
        <w:t xml:space="preserve">shall send the SIP INFO request to the controlling </w:t>
      </w:r>
      <w:proofErr w:type="spellStart"/>
      <w:r w:rsidRPr="00A47399">
        <w:t>MCVideo</w:t>
      </w:r>
      <w:proofErr w:type="spellEnd"/>
      <w:r w:rsidRPr="00A47399">
        <w:t xml:space="preserve"> function as specified in 3GPP TS 24.229 [</w:t>
      </w:r>
      <w:r w:rsidRPr="00A47399">
        <w:rPr>
          <w:lang w:eastAsia="zh-CN"/>
        </w:rPr>
        <w:t>11</w:t>
      </w:r>
      <w:r w:rsidRPr="00A47399">
        <w:t>];</w:t>
      </w:r>
    </w:p>
    <w:p w14:paraId="7D11DA0A" w14:textId="77777777" w:rsidR="005B2BD7" w:rsidRPr="00A47399" w:rsidRDefault="005B2BD7" w:rsidP="005B2BD7">
      <w:pPr>
        <w:ind w:left="568" w:hanging="284"/>
      </w:pPr>
      <w:r w:rsidRPr="00A47399">
        <w:lastRenderedPageBreak/>
        <w:t>2)</w:t>
      </w:r>
      <w:r w:rsidRPr="00A47399">
        <w:tab/>
        <w:t>shall instruct the media plane to finalise the switch to the non-controlling mode as specified in 3GPP TS 24.581 [</w:t>
      </w:r>
      <w:r w:rsidRPr="00A47399">
        <w:rPr>
          <w:lang w:eastAsia="zh-CN"/>
        </w:rPr>
        <w:t>5</w:t>
      </w:r>
      <w:r w:rsidRPr="00A47399">
        <w:t>] subclause </w:t>
      </w:r>
      <w:r w:rsidRPr="00A47399">
        <w:rPr>
          <w:lang w:eastAsia="zh-CN"/>
        </w:rPr>
        <w:t>6.3.5.3</w:t>
      </w:r>
      <w:r w:rsidRPr="00A47399">
        <w:t>; and</w:t>
      </w:r>
    </w:p>
    <w:p w14:paraId="30E6B2E3" w14:textId="77777777" w:rsidR="005B2BD7" w:rsidRPr="00A47399" w:rsidRDefault="005B2BD7" w:rsidP="005B2BD7">
      <w:pPr>
        <w:keepLines/>
        <w:ind w:left="1135" w:hanging="851"/>
      </w:pPr>
      <w:r w:rsidRPr="00A47399">
        <w:t>Editor's Note:</w:t>
      </w:r>
      <w:r w:rsidRPr="00A47399">
        <w:tab/>
        <w:t>the need for these media plane procedures is FFS.</w:t>
      </w:r>
    </w:p>
    <w:p w14:paraId="1D696EAE" w14:textId="77777777" w:rsidR="005B2BD7" w:rsidRPr="00A47399" w:rsidRDefault="005B2BD7" w:rsidP="005B2BD7">
      <w:pPr>
        <w:ind w:left="568" w:hanging="284"/>
      </w:pPr>
      <w:r w:rsidRPr="00A47399">
        <w:t>3)</w:t>
      </w:r>
      <w:r w:rsidRPr="00A47399">
        <w:tab/>
        <w:t xml:space="preserve">if at least one of the </w:t>
      </w:r>
      <w:proofErr w:type="spellStart"/>
      <w:r w:rsidRPr="00A47399">
        <w:t>MCVideo</w:t>
      </w:r>
      <w:proofErr w:type="spellEnd"/>
      <w:r w:rsidRPr="00A47399">
        <w:t xml:space="preserve"> clients in the chat group session has a subscription to the conference event package, shall subscribe to the conference event package from the controlling </w:t>
      </w:r>
      <w:proofErr w:type="spellStart"/>
      <w:r w:rsidRPr="00A47399">
        <w:t>MCVideo</w:t>
      </w:r>
      <w:proofErr w:type="spellEnd"/>
      <w:r w:rsidRPr="00A47399">
        <w:t xml:space="preserve"> function as specified in subclause </w:t>
      </w:r>
      <w:r w:rsidRPr="00A47399">
        <w:rPr>
          <w:lang w:eastAsia="zh-CN"/>
        </w:rPr>
        <w:t>9</w:t>
      </w:r>
      <w:r w:rsidRPr="00A47399">
        <w:t>.</w:t>
      </w:r>
      <w:r w:rsidRPr="00A47399">
        <w:rPr>
          <w:lang w:eastAsia="zh-CN"/>
        </w:rPr>
        <w:t>2</w:t>
      </w:r>
      <w:r w:rsidRPr="00A47399">
        <w:t>.3.5.3.</w:t>
      </w:r>
    </w:p>
    <w:p w14:paraId="70C7D63C" w14:textId="77777777" w:rsidR="005B2BD7" w:rsidRPr="00A47399" w:rsidRDefault="005B2BD7" w:rsidP="005B2BD7">
      <w:pPr>
        <w:rPr>
          <w:lang w:eastAsia="zh-CN"/>
        </w:rPr>
      </w:pPr>
      <w:r w:rsidRPr="00A47399">
        <w:rPr>
          <w:lang w:eastAsia="zh-CN"/>
        </w:rPr>
        <w:t>[TS 24.281, clause 9.2.2.5.1.6]</w:t>
      </w:r>
    </w:p>
    <w:p w14:paraId="3D72B182" w14:textId="77777777" w:rsidR="005B2BD7" w:rsidRPr="00A47399" w:rsidRDefault="005B2BD7" w:rsidP="005B2BD7">
      <w:r w:rsidRPr="00A47399">
        <w:t xml:space="preserve">Upon receipt of a SIP re-INVITE request from an </w:t>
      </w:r>
      <w:proofErr w:type="spellStart"/>
      <w:r w:rsidRPr="00A47399">
        <w:t>MCVideo</w:t>
      </w:r>
      <w:proofErr w:type="spellEnd"/>
      <w:r w:rsidRPr="00A47399">
        <w:t xml:space="preserve"> client the non-controlling </w:t>
      </w:r>
      <w:proofErr w:type="spellStart"/>
      <w:r w:rsidRPr="00A47399">
        <w:t>MCVideo</w:t>
      </w:r>
      <w:proofErr w:type="spellEnd"/>
      <w:r w:rsidRPr="00A47399">
        <w:t xml:space="preserve"> function shall act as the controlling </w:t>
      </w:r>
      <w:proofErr w:type="spellStart"/>
      <w:r w:rsidRPr="00A47399">
        <w:t>MCVideo</w:t>
      </w:r>
      <w:proofErr w:type="spellEnd"/>
      <w:r w:rsidRPr="00A47399">
        <w:t xml:space="preserve"> function and shall perform the actions in subclause </w:t>
      </w:r>
      <w:r w:rsidRPr="00A47399">
        <w:rPr>
          <w:lang w:eastAsia="zh-CN"/>
        </w:rPr>
        <w:t>9</w:t>
      </w:r>
      <w:r w:rsidRPr="00A47399">
        <w:t>.</w:t>
      </w:r>
      <w:r w:rsidRPr="00A47399">
        <w:rPr>
          <w:lang w:eastAsia="zh-CN"/>
        </w:rPr>
        <w:t>2</w:t>
      </w:r>
      <w:r w:rsidRPr="00A47399">
        <w:t>.2.4.1.2.</w:t>
      </w:r>
    </w:p>
    <w:p w14:paraId="7410AFD9" w14:textId="77777777" w:rsidR="005B2BD7" w:rsidRPr="00A47399" w:rsidRDefault="005B2BD7" w:rsidP="005B2BD7">
      <w:r w:rsidRPr="00A47399">
        <w:t>[TS 24.581, clause 6.2.4.2.2]</w:t>
      </w:r>
    </w:p>
    <w:p w14:paraId="3F37200D" w14:textId="77777777" w:rsidR="005B2BD7" w:rsidRPr="00A47399" w:rsidRDefault="005B2BD7" w:rsidP="005B2BD7">
      <w:r w:rsidRPr="00A47399">
        <w:t>When a call is initiated as described in 3GPP TS 24.281 [2], the transmission participant:</w:t>
      </w:r>
    </w:p>
    <w:p w14:paraId="40D57541" w14:textId="77777777" w:rsidR="005B2BD7" w:rsidRPr="00A47399" w:rsidRDefault="005B2BD7" w:rsidP="005B2BD7">
      <w:pPr>
        <w:ind w:left="568" w:hanging="284"/>
      </w:pPr>
      <w:r w:rsidRPr="00A47399">
        <w:t>1.</w:t>
      </w:r>
      <w:r w:rsidRPr="00A47399">
        <w:tab/>
        <w:t>shall create an instance of the 'Transmission participant state transition diagram for basic transmission control operation';</w:t>
      </w:r>
    </w:p>
    <w:p w14:paraId="580012FB" w14:textId="77777777" w:rsidR="005B2BD7" w:rsidRPr="00A47399" w:rsidRDefault="005B2BD7" w:rsidP="005B2BD7">
      <w:pPr>
        <w:ind w:left="568" w:hanging="284"/>
      </w:pPr>
      <w:r w:rsidRPr="00A47399">
        <w:t>2.</w:t>
      </w:r>
      <w:r w:rsidRPr="00A47399">
        <w:tab/>
        <w:t>if the originating transmission participant receives a transmission control message before it receives the SIP 200 (OK) response, shall store the transmission control message;</w:t>
      </w:r>
    </w:p>
    <w:p w14:paraId="15E51542" w14:textId="77777777" w:rsidR="005B2BD7" w:rsidRPr="00A47399" w:rsidRDefault="005B2BD7" w:rsidP="005B2BD7">
      <w:pPr>
        <w:keepLines/>
        <w:ind w:left="1135" w:hanging="851"/>
      </w:pPr>
      <w:r w:rsidRPr="00A47399">
        <w:t>NOTE:</w:t>
      </w:r>
      <w:r w:rsidRPr="00A47399">
        <w:tab/>
        <w:t>The originating transmission participant might receive a transmission control message before the SIP 200 (OK) response when initiating, joining or re-joining a call because of processing delays of the SIP 200 (OK) response in the SIP core.</w:t>
      </w:r>
    </w:p>
    <w:p w14:paraId="106D31F0" w14:textId="77777777" w:rsidR="005B2BD7" w:rsidRPr="00A47399" w:rsidRDefault="005B2BD7" w:rsidP="005B2BD7">
      <w:pPr>
        <w:ind w:left="568" w:hanging="284"/>
      </w:pPr>
      <w:r w:rsidRPr="00A47399">
        <w:t>3.</w:t>
      </w:r>
      <w:r w:rsidRPr="00A47399">
        <w:tab/>
        <w:t xml:space="preserve">if the established </w:t>
      </w:r>
      <w:proofErr w:type="spellStart"/>
      <w:r w:rsidRPr="00A47399">
        <w:t>MCVideo</w:t>
      </w:r>
      <w:proofErr w:type="spellEnd"/>
      <w:r w:rsidRPr="00A47399">
        <w:t xml:space="preserve"> call is a chat group call and the SIP INVITE request is not an implicit Transmission request, shall enter the 'U: has no permission to transmit' state;</w:t>
      </w:r>
    </w:p>
    <w:p w14:paraId="48217710" w14:textId="77777777" w:rsidR="005B2BD7" w:rsidRPr="00A47399" w:rsidRDefault="005B2BD7" w:rsidP="005B2BD7">
      <w:pPr>
        <w:ind w:left="568" w:hanging="284"/>
      </w:pPr>
      <w:r w:rsidRPr="00A47399">
        <w:t>4.</w:t>
      </w:r>
      <w:r w:rsidRPr="00A47399">
        <w:tab/>
        <w:t xml:space="preserve">if for the established </w:t>
      </w:r>
      <w:proofErr w:type="spellStart"/>
      <w:r w:rsidRPr="00A47399">
        <w:t>MCVideo</w:t>
      </w:r>
      <w:proofErr w:type="spellEnd"/>
      <w:r w:rsidRPr="00A47399">
        <w:t xml:space="preserve"> call the SIP INVITE request is an implicit Transmission request:</w:t>
      </w:r>
    </w:p>
    <w:p w14:paraId="46E18777" w14:textId="77777777" w:rsidR="005B2BD7" w:rsidRPr="00A47399" w:rsidRDefault="005B2BD7" w:rsidP="005B2BD7">
      <w:pPr>
        <w:ind w:left="851" w:hanging="284"/>
      </w:pPr>
      <w:r w:rsidRPr="00A47399">
        <w:t>a.</w:t>
      </w:r>
      <w:r w:rsidRPr="00A47399">
        <w:tab/>
        <w:t>shall start timer T100 (Transmission Request) and initialise counter C100 (Transmission Request) to 1;</w:t>
      </w:r>
    </w:p>
    <w:p w14:paraId="5516B439" w14:textId="77777777" w:rsidR="005B2BD7" w:rsidRPr="00A47399" w:rsidRDefault="005B2BD7" w:rsidP="005B2BD7">
      <w:pPr>
        <w:ind w:left="851" w:hanging="284"/>
      </w:pPr>
      <w:r w:rsidRPr="00A47399">
        <w:t>b.</w:t>
      </w:r>
      <w:r w:rsidRPr="00A47399">
        <w:tab/>
        <w:t>shall enter the 'U: pending request to transmit' state; and</w:t>
      </w:r>
    </w:p>
    <w:p w14:paraId="630CE04C" w14:textId="77777777" w:rsidR="005B2BD7" w:rsidRPr="00A47399" w:rsidRDefault="005B2BD7" w:rsidP="005B2BD7">
      <w:pPr>
        <w:ind w:left="851" w:hanging="284"/>
      </w:pPr>
      <w:r w:rsidRPr="00A47399">
        <w:t>c.</w:t>
      </w:r>
      <w:r w:rsidRPr="00A47399">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0005AB8A" w14:textId="77777777" w:rsidR="005B2BD7" w:rsidRPr="00A47399" w:rsidRDefault="005B2BD7" w:rsidP="005B2BD7">
      <w:pPr>
        <w:ind w:left="568" w:hanging="284"/>
      </w:pPr>
      <w:r w:rsidRPr="00A47399">
        <w:t>5.</w:t>
      </w:r>
      <w:r w:rsidRPr="00A47399">
        <w:tab/>
        <w:t xml:space="preserve">if the established </w:t>
      </w:r>
      <w:proofErr w:type="spellStart"/>
      <w:r w:rsidRPr="00A47399">
        <w:t>MCVideo</w:t>
      </w:r>
      <w:proofErr w:type="spellEnd"/>
      <w:r w:rsidRPr="00A47399">
        <w:t xml:space="preserve"> call is a broadcast group call, shall enter the 'U: has permission to transmit' state.</w:t>
      </w:r>
    </w:p>
    <w:p w14:paraId="74927E22" w14:textId="77777777" w:rsidR="005B2BD7" w:rsidRPr="00A47399" w:rsidRDefault="005B2BD7" w:rsidP="005B2BD7">
      <w:r w:rsidRPr="00A47399">
        <w:t xml:space="preserve">When the transmission participant is re-joining an ongoing </w:t>
      </w:r>
      <w:proofErr w:type="spellStart"/>
      <w:r w:rsidRPr="00A47399">
        <w:t>MCVideo</w:t>
      </w:r>
      <w:proofErr w:type="spellEnd"/>
      <w:r w:rsidRPr="00A47399">
        <w:t xml:space="preserve"> call as described in 3GPP TS 24.281 [2] the transmission participant shall enter the 'U: has no permission to transmit' state.</w:t>
      </w:r>
    </w:p>
    <w:p w14:paraId="32FDD69D" w14:textId="77777777" w:rsidR="005B2BD7" w:rsidRPr="00A47399" w:rsidRDefault="005B2BD7" w:rsidP="005B2BD7">
      <w:r w:rsidRPr="00A47399">
        <w:t>[TS 24.581, clause 6.3.2.2]</w:t>
      </w:r>
    </w:p>
    <w:p w14:paraId="4F1F1AD4" w14:textId="77777777" w:rsidR="005B2BD7" w:rsidRPr="00A47399" w:rsidRDefault="005B2BD7" w:rsidP="005B2BD7">
      <w:r w:rsidRPr="00A47399">
        <w:t xml:space="preserve">When an </w:t>
      </w:r>
      <w:proofErr w:type="spellStart"/>
      <w:r w:rsidRPr="00A47399">
        <w:t>MCVideo</w:t>
      </w:r>
      <w:proofErr w:type="spellEnd"/>
      <w:r w:rsidRPr="00A47399">
        <w:t xml:space="preserve"> call is established a new instance of the transmission control server state machine for 'general transmission control operation' is created.</w:t>
      </w:r>
    </w:p>
    <w:p w14:paraId="77551007" w14:textId="77777777" w:rsidR="005B2BD7" w:rsidRPr="00A47399" w:rsidRDefault="005B2BD7" w:rsidP="005B2BD7">
      <w:r w:rsidRPr="00A47399">
        <w:t xml:space="preserve">For each </w:t>
      </w:r>
      <w:proofErr w:type="spellStart"/>
      <w:r w:rsidRPr="00A47399">
        <w:t>MCVideo</w:t>
      </w:r>
      <w:proofErr w:type="spellEnd"/>
      <w:r w:rsidRPr="00A47399">
        <w:t xml:space="preserve"> client added to the </w:t>
      </w:r>
      <w:proofErr w:type="spellStart"/>
      <w:r w:rsidRPr="00A47399">
        <w:t>MCVideo</w:t>
      </w:r>
      <w:proofErr w:type="spellEnd"/>
      <w:r w:rsidRPr="00A47399">
        <w:t xml:space="preserve"> call, a new instance of the transmission control server state machine for 'basic transmission control operation towards the transmission participant' is added.</w:t>
      </w:r>
    </w:p>
    <w:p w14:paraId="1554D4A8" w14:textId="77777777" w:rsidR="005B2BD7" w:rsidRPr="00A47399" w:rsidRDefault="005B2BD7" w:rsidP="005B2BD7">
      <w:r w:rsidRPr="00A47399">
        <w:t>If the optional "</w:t>
      </w:r>
      <w:proofErr w:type="spellStart"/>
      <w:r w:rsidRPr="00A47399">
        <w:t>mc_queueing</w:t>
      </w:r>
      <w:proofErr w:type="spellEnd"/>
      <w:r w:rsidRPr="00A47399">
        <w:t>" feature is supported and has been negotiated as specified in clause 14, the transmission control server could queue the implicit transmission control request for the media-transmission control entity.</w:t>
      </w:r>
    </w:p>
    <w:p w14:paraId="726EEB19" w14:textId="77777777" w:rsidR="005B2BD7" w:rsidRPr="00A47399" w:rsidRDefault="005B2BD7" w:rsidP="005B2BD7">
      <w:r w:rsidRPr="00A47399">
        <w:t xml:space="preserve">The original initial SIP INVITE request or SIP REFER request to establish an </w:t>
      </w:r>
      <w:proofErr w:type="spellStart"/>
      <w:r w:rsidRPr="00A47399">
        <w:t>MCVideo</w:t>
      </w:r>
      <w:proofErr w:type="spellEnd"/>
      <w:r w:rsidRPr="00A47399">
        <w:t xml:space="preserve"> chat group call or to re-join an ongoing </w:t>
      </w:r>
      <w:proofErr w:type="spellStart"/>
      <w:r w:rsidRPr="00A47399">
        <w:t>MCVideo</w:t>
      </w:r>
      <w:proofErr w:type="spellEnd"/>
      <w:r w:rsidRPr="00A47399">
        <w:t xml:space="preserve"> call is not handled as an implicit transmission control request message by the transmission control server unless explicitly stated in the SIP INVITE request or in the SIP REFER request.</w:t>
      </w:r>
    </w:p>
    <w:p w14:paraId="243E1585" w14:textId="77777777" w:rsidR="005B2BD7" w:rsidRPr="00A47399" w:rsidRDefault="005B2BD7" w:rsidP="005B2BD7">
      <w:r w:rsidRPr="00A47399">
        <w:t xml:space="preserve">The permission to send media to the inviting </w:t>
      </w:r>
      <w:proofErr w:type="spellStart"/>
      <w:r w:rsidRPr="00A47399">
        <w:t>MCVideo</w:t>
      </w:r>
      <w:proofErr w:type="spellEnd"/>
      <w:r w:rsidRPr="00A47399">
        <w:t xml:space="preserve"> client due to implicit transmission control request is applicable to both confirmed indication and unconfirmed indication.</w:t>
      </w:r>
    </w:p>
    <w:p w14:paraId="7CCC5778" w14:textId="77777777" w:rsidR="005B2BD7" w:rsidRPr="00A47399" w:rsidRDefault="005B2BD7" w:rsidP="005B2BD7">
      <w:r w:rsidRPr="00A47399">
        <w:t xml:space="preserve">When the first unconfirmed indication is received from the invited participating </w:t>
      </w:r>
      <w:proofErr w:type="spellStart"/>
      <w:r w:rsidRPr="00A47399">
        <w:t>MCVideo</w:t>
      </w:r>
      <w:proofErr w:type="spellEnd"/>
      <w:r w:rsidRPr="00A47399">
        <w:t xml:space="preserve"> function (see 3GPP TS 24.281 [2]) the transmission control server optionally can give an early indication to send RTP media packets, to the inviting </w:t>
      </w:r>
      <w:proofErr w:type="spellStart"/>
      <w:r w:rsidRPr="00A47399">
        <w:t>MCVideo</w:t>
      </w:r>
      <w:proofErr w:type="spellEnd"/>
      <w:r w:rsidRPr="00A47399">
        <w:t xml:space="preserve"> client.</w:t>
      </w:r>
    </w:p>
    <w:p w14:paraId="464493B9" w14:textId="77777777" w:rsidR="005B2BD7" w:rsidRPr="00A47399" w:rsidRDefault="005B2BD7" w:rsidP="005B2BD7">
      <w:r w:rsidRPr="00A47399">
        <w:lastRenderedPageBreak/>
        <w:t xml:space="preserve">If an early indication to send RTP media packets is given to the inviting </w:t>
      </w:r>
      <w:proofErr w:type="spellStart"/>
      <w:r w:rsidRPr="00A47399">
        <w:t>MCVideo</w:t>
      </w:r>
      <w:proofErr w:type="spellEnd"/>
      <w:r w:rsidRPr="00A47399">
        <w:t xml:space="preserve"> client, the transmission participant is granted the permission to send media and the </w:t>
      </w:r>
      <w:proofErr w:type="spellStart"/>
      <w:r w:rsidRPr="00A47399">
        <w:t>MCVideo</w:t>
      </w:r>
      <w:proofErr w:type="spellEnd"/>
      <w:r w:rsidRPr="00A47399">
        <w:t xml:space="preserve"> server buffers RTP media packets received from the </w:t>
      </w:r>
      <w:proofErr w:type="spellStart"/>
      <w:r w:rsidRPr="00A47399">
        <w:t>MCVideo</w:t>
      </w:r>
      <w:proofErr w:type="spellEnd"/>
      <w:r w:rsidRPr="00A47399">
        <w:t xml:space="preserve"> client at least until the first invited </w:t>
      </w:r>
      <w:proofErr w:type="spellStart"/>
      <w:r w:rsidRPr="00A47399">
        <w:t>MCVideo</w:t>
      </w:r>
      <w:proofErr w:type="spellEnd"/>
      <w:r w:rsidRPr="00A47399">
        <w:t xml:space="preserve"> client accepts the invitation or until the RTP media packet buffer exceeds it maximum limit to store RTP media packets. </w:t>
      </w:r>
    </w:p>
    <w:p w14:paraId="4FE4073C" w14:textId="77777777" w:rsidR="005B2BD7" w:rsidRPr="00A47399" w:rsidRDefault="005B2BD7" w:rsidP="005B2BD7">
      <w:r w:rsidRPr="00A47399">
        <w:t xml:space="preserve">If the </w:t>
      </w:r>
      <w:proofErr w:type="spellStart"/>
      <w:r w:rsidRPr="00A47399">
        <w:t>MCVideo</w:t>
      </w:r>
      <w:proofErr w:type="spellEnd"/>
      <w:r w:rsidRPr="00A47399">
        <w:t xml:space="preserve"> server does not support or does not allow media buffering then when an early indication to send RTP media packets is not given to the inviting </w:t>
      </w:r>
      <w:proofErr w:type="spellStart"/>
      <w:r w:rsidRPr="00A47399">
        <w:t>MCVideo</w:t>
      </w:r>
      <w:proofErr w:type="spellEnd"/>
      <w:r w:rsidRPr="00A47399">
        <w:t xml:space="preserve"> client, the transmission participant is granted the permission to send media when the first invited </w:t>
      </w:r>
      <w:proofErr w:type="spellStart"/>
      <w:r w:rsidRPr="00A47399">
        <w:t>MCVideo</w:t>
      </w:r>
      <w:proofErr w:type="spellEnd"/>
      <w:r w:rsidRPr="00A47399">
        <w:t xml:space="preserve"> client accepts the media.</w:t>
      </w:r>
    </w:p>
    <w:p w14:paraId="79F65944" w14:textId="77777777" w:rsidR="005B2BD7" w:rsidRPr="00A47399" w:rsidRDefault="005B2BD7" w:rsidP="005B2BD7">
      <w:r w:rsidRPr="00A47399">
        <w:t xml:space="preserve">Before the transmission control server sends the first transmission control message in the </w:t>
      </w:r>
      <w:proofErr w:type="spellStart"/>
      <w:r w:rsidRPr="00A47399">
        <w:t>MCVideo</w:t>
      </w:r>
      <w:proofErr w:type="spellEnd"/>
      <w:r w:rsidRPr="00A47399">
        <w:t xml:space="preserve"> call, the transmission control server has to assign itself a SSRC identifier to be included in media transmission control messages and quality feedback messages if the </w:t>
      </w:r>
      <w:proofErr w:type="spellStart"/>
      <w:r w:rsidRPr="00A47399">
        <w:t>MCVideo</w:t>
      </w:r>
      <w:proofErr w:type="spellEnd"/>
      <w:r w:rsidRPr="00A47399">
        <w:t xml:space="preserve"> server is supporting that option. A suitable algorithm to generate the SSRC identifier is described in IETF RFC 3550 [3].</w:t>
      </w:r>
    </w:p>
    <w:p w14:paraId="7ACB890D" w14:textId="77777777" w:rsidR="005B2BD7" w:rsidRPr="00A47399" w:rsidRDefault="005B2BD7" w:rsidP="005B2BD7">
      <w:r w:rsidRPr="00A47399">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6D55A198" w14:textId="77777777" w:rsidR="005B2BD7" w:rsidRPr="00A47399" w:rsidRDefault="005B2BD7" w:rsidP="005B2BD7">
      <w:pPr>
        <w:ind w:left="1135" w:hanging="851"/>
      </w:pPr>
      <w:r w:rsidRPr="00A47399">
        <w:t>NOTE:</w:t>
      </w:r>
      <w:r w:rsidRPr="00A47399">
        <w:tab/>
        <w:t xml:space="preserve">The maximum priority level that a transmission participant can use is negotiated as specified in subclause 14.3.3 and is based on group configuration data retrieved by the controlling </w:t>
      </w:r>
      <w:proofErr w:type="spellStart"/>
      <w:r w:rsidRPr="00A47399">
        <w:t>MCVideo</w:t>
      </w:r>
      <w:proofErr w:type="spellEnd"/>
      <w:r w:rsidRPr="00A47399">
        <w:t xml:space="preserve"> function from the group management server as described in 3GPP TS 24.481 [12] and service configuration data retrieved by the controlling </w:t>
      </w:r>
      <w:proofErr w:type="spellStart"/>
      <w:r w:rsidRPr="00A47399">
        <w:t>MCVideo</w:t>
      </w:r>
      <w:proofErr w:type="spellEnd"/>
      <w:r w:rsidRPr="00A47399">
        <w:t xml:space="preserve"> function from the configuration management server as described in 3GPP TS 24.484 [13].</w:t>
      </w:r>
    </w:p>
    <w:p w14:paraId="09253763" w14:textId="77777777" w:rsidR="005B2BD7" w:rsidRPr="00A47399" w:rsidRDefault="005B2BD7" w:rsidP="005B2BD7">
      <w:r w:rsidRPr="00A47399">
        <w:t>The transmission participant and the transmission control server can negotiate queueing of Transmission requests using the "</w:t>
      </w:r>
      <w:proofErr w:type="spellStart"/>
      <w:r w:rsidRPr="00A47399">
        <w:t>mc_queueing</w:t>
      </w:r>
      <w:proofErr w:type="spellEnd"/>
      <w:r w:rsidRPr="00A47399">
        <w:t xml:space="preserve">" </w:t>
      </w:r>
      <w:proofErr w:type="spellStart"/>
      <w:r w:rsidRPr="00A47399">
        <w:t>fmtp</w:t>
      </w:r>
      <w:proofErr w:type="spellEnd"/>
      <w:r w:rsidRPr="00A47399">
        <w:t xml:space="preserve">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73CA8B7B" w14:textId="77777777" w:rsidR="005B2BD7" w:rsidRPr="00A47399" w:rsidRDefault="005B2BD7" w:rsidP="005B2BD7">
      <w:r w:rsidRPr="00A47399">
        <w:t>[TS 24.581, clause 6.3.4.4.12]</w:t>
      </w:r>
    </w:p>
    <w:p w14:paraId="3C55E891" w14:textId="77777777" w:rsidR="005B2BD7" w:rsidRPr="00A47399" w:rsidRDefault="005B2BD7" w:rsidP="005B2BD7">
      <w:r w:rsidRPr="00A47399">
        <w:t xml:space="preserve">Upon receiving an implicit Transmission request due to an upgrade to an emergency group call or due to an upgrade to imminent peril call, the transmission control arbitration logic in the transmission control server: </w:t>
      </w:r>
    </w:p>
    <w:p w14:paraId="46C7D852" w14:textId="77777777" w:rsidR="005B2BD7" w:rsidRPr="00A47399" w:rsidRDefault="005B2BD7" w:rsidP="005B2BD7">
      <w:pPr>
        <w:ind w:left="568" w:hanging="284"/>
      </w:pPr>
      <w:r w:rsidRPr="00A47399">
        <w:t>1.</w:t>
      </w:r>
      <w:r w:rsidRPr="00A47399">
        <w:tab/>
        <w:t xml:space="preserve">if counter </w:t>
      </w:r>
      <w:proofErr w:type="spellStart"/>
      <w:r w:rsidRPr="00A47399">
        <w:t>Cx</w:t>
      </w:r>
      <w:proofErr w:type="spellEnd"/>
      <w:r w:rsidRPr="00A47399">
        <w:t xml:space="preserve"> (Simultaneous transmission video) has not reached its upper limit:</w:t>
      </w:r>
    </w:p>
    <w:p w14:paraId="7BC28CDD" w14:textId="77777777" w:rsidR="005B2BD7" w:rsidRPr="00A47399" w:rsidRDefault="005B2BD7" w:rsidP="005B2BD7">
      <w:pPr>
        <w:ind w:left="851" w:hanging="284"/>
      </w:pPr>
      <w:r w:rsidRPr="00A47399">
        <w:t>a.</w:t>
      </w:r>
      <w:r w:rsidRPr="00A47399">
        <w:tab/>
        <w:t>shall perform the actions specified in the subclause 6.3.4.4.2;</w:t>
      </w:r>
    </w:p>
    <w:p w14:paraId="71A2FAA2" w14:textId="77777777" w:rsidR="005B2BD7" w:rsidRPr="00A47399" w:rsidRDefault="005B2BD7" w:rsidP="005B2BD7">
      <w:pPr>
        <w:ind w:left="568" w:hanging="284"/>
      </w:pPr>
      <w:r w:rsidRPr="00A47399">
        <w:t>2.</w:t>
      </w:r>
      <w:r w:rsidRPr="00A47399">
        <w:tab/>
        <w:t xml:space="preserve">if counter </w:t>
      </w:r>
      <w:proofErr w:type="spellStart"/>
      <w:r w:rsidRPr="00A47399">
        <w:t>Cx</w:t>
      </w:r>
      <w:proofErr w:type="spellEnd"/>
      <w:r w:rsidRPr="00A47399">
        <w:t xml:space="preserve"> (Simultaneous transmission video) has reached its upper limit:</w:t>
      </w:r>
    </w:p>
    <w:p w14:paraId="14761EE7" w14:textId="77777777" w:rsidR="005B2BD7" w:rsidRPr="00A47399" w:rsidRDefault="005B2BD7" w:rsidP="005B2BD7">
      <w:pPr>
        <w:ind w:left="851" w:hanging="284"/>
      </w:pPr>
      <w:r w:rsidRPr="00A47399">
        <w:t>a.</w:t>
      </w:r>
      <w:r w:rsidRPr="00A47399">
        <w:tab/>
      </w:r>
      <w:proofErr w:type="gramStart"/>
      <w:r w:rsidRPr="00A47399">
        <w:t>select</w:t>
      </w:r>
      <w:proofErr w:type="gramEnd"/>
      <w:r w:rsidRPr="00A47399">
        <w:t xml:space="preserve"> one of the transmission participants with permission to send media without the pre-emptive priority or low effective priority;</w:t>
      </w:r>
    </w:p>
    <w:p w14:paraId="128C35C0" w14:textId="77777777" w:rsidR="005B2BD7" w:rsidRPr="00A47399" w:rsidRDefault="005B2BD7" w:rsidP="005B2BD7">
      <w:pPr>
        <w:ind w:left="851" w:hanging="284"/>
      </w:pPr>
      <w:r w:rsidRPr="00A47399">
        <w:t>b.</w:t>
      </w:r>
      <w:r w:rsidRPr="00A47399">
        <w:tab/>
        <w:t>shall stop timer T4 (Transmission Grant), if running;</w:t>
      </w:r>
    </w:p>
    <w:p w14:paraId="27F6B236" w14:textId="77777777" w:rsidR="005B2BD7" w:rsidRPr="00A47399" w:rsidRDefault="005B2BD7" w:rsidP="005B2BD7">
      <w:pPr>
        <w:ind w:left="851" w:hanging="284"/>
      </w:pPr>
      <w:r w:rsidRPr="00A47399">
        <w:t>c.</w:t>
      </w:r>
      <w:r w:rsidRPr="00A47399">
        <w:tab/>
        <w:t>shall set the Reject Cause field in the Transmission Revoke message to #4 (Media Transmission pre-empted);</w:t>
      </w:r>
    </w:p>
    <w:p w14:paraId="3E1F8295" w14:textId="77777777" w:rsidR="005B2BD7" w:rsidRPr="00A47399" w:rsidRDefault="005B2BD7" w:rsidP="005B2BD7">
      <w:pPr>
        <w:ind w:left="851" w:hanging="284"/>
      </w:pPr>
      <w:r w:rsidRPr="00A47399">
        <w:t>d.</w:t>
      </w:r>
      <w:r w:rsidRPr="00A47399">
        <w:tab/>
        <w:t>shall enter the 'G: pending Transmission Revoke' state as specified in the subclause 6.3.4.5.2;</w:t>
      </w:r>
    </w:p>
    <w:p w14:paraId="59E1541C" w14:textId="77777777" w:rsidR="005B2BD7" w:rsidRPr="00A47399" w:rsidRDefault="005B2BD7" w:rsidP="005B2BD7">
      <w:pPr>
        <w:ind w:left="851" w:hanging="284"/>
      </w:pPr>
      <w:r w:rsidRPr="00A47399">
        <w:t>e.</w:t>
      </w:r>
      <w:r w:rsidRPr="00A47399">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3464A90A" w14:textId="77777777" w:rsidR="005B2BD7" w:rsidRPr="00A47399" w:rsidRDefault="005B2BD7" w:rsidP="005B2BD7">
      <w:pPr>
        <w:ind w:left="851" w:hanging="284"/>
      </w:pPr>
      <w:r w:rsidRPr="00A47399">
        <w:t>f.</w:t>
      </w:r>
      <w:r w:rsidRPr="00A47399">
        <w:tab/>
        <w:t>shall send a Transmission Queue Position Info message to the requesting transmission participant, if negotiated support of queueing Transmission requests as specified in clause 14. The Queue Position Request message:</w:t>
      </w:r>
    </w:p>
    <w:p w14:paraId="14B5A992" w14:textId="77777777" w:rsidR="005B2BD7" w:rsidRPr="00A47399" w:rsidRDefault="005B2BD7" w:rsidP="005B2BD7">
      <w:pPr>
        <w:ind w:left="1135" w:hanging="284"/>
      </w:pPr>
      <w:proofErr w:type="spellStart"/>
      <w:r w:rsidRPr="00A47399">
        <w:t>i</w:t>
      </w:r>
      <w:proofErr w:type="spellEnd"/>
      <w:r w:rsidRPr="00A47399">
        <w:t>.</w:t>
      </w:r>
      <w:r w:rsidRPr="00A47399">
        <w:tab/>
        <w:t>shall include the queue position and transmission priority in the Queue Info field; and</w:t>
      </w:r>
    </w:p>
    <w:p w14:paraId="1836FDB7" w14:textId="77777777" w:rsidR="005B2BD7" w:rsidRPr="00A47399" w:rsidRDefault="005B2BD7" w:rsidP="005B2BD7">
      <w:pPr>
        <w:ind w:left="1135" w:hanging="284"/>
      </w:pPr>
      <w:r w:rsidRPr="00A47399">
        <w:t>ii.</w:t>
      </w:r>
      <w:r w:rsidRPr="00A47399">
        <w:tab/>
        <w:t>if a group call is a broadcast group call, a system call, an emergency call, an imminent peril call, or a temporary group session, shall include the Transmission Indicator field with appropriate indications.</w:t>
      </w:r>
    </w:p>
    <w:p w14:paraId="10B00763" w14:textId="77777777" w:rsidR="005B2BD7" w:rsidRPr="00A47399" w:rsidRDefault="005B2BD7" w:rsidP="005B2BD7">
      <w:r w:rsidRPr="00A47399">
        <w:t>[TS 24.581, clause 6.3.5.3.9]</w:t>
      </w:r>
    </w:p>
    <w:p w14:paraId="4C181364" w14:textId="77777777" w:rsidR="005B2BD7" w:rsidRPr="00A47399" w:rsidRDefault="005B2BD7" w:rsidP="005B2BD7">
      <w:r w:rsidRPr="00A47399">
        <w:lastRenderedPageBreak/>
        <w:t>When an ongoing session is upgraded to an emergency group call and when the application and signalling plane indicates that a subsequent SDP offer included the "</w:t>
      </w:r>
      <w:proofErr w:type="spellStart"/>
      <w:r w:rsidRPr="00A47399">
        <w:t>mc_implicit_request</w:t>
      </w:r>
      <w:proofErr w:type="spellEnd"/>
      <w:r w:rsidRPr="00A47399">
        <w:t xml:space="preserve">" </w:t>
      </w:r>
      <w:proofErr w:type="spellStart"/>
      <w:r w:rsidRPr="00A47399">
        <w:t>fmtp</w:t>
      </w:r>
      <w:proofErr w:type="spellEnd"/>
      <w:r w:rsidRPr="00A47399">
        <w:t xml:space="preserve"> attribute as described in clause 14, the transmission control interface towards the </w:t>
      </w:r>
      <w:proofErr w:type="spellStart"/>
      <w:r w:rsidRPr="00A47399">
        <w:t>MCVideo</w:t>
      </w:r>
      <w:proofErr w:type="spellEnd"/>
      <w:r w:rsidRPr="00A47399">
        <w:t xml:space="preserve"> client in the transmission control server:</w:t>
      </w:r>
    </w:p>
    <w:p w14:paraId="52ACC688" w14:textId="77777777" w:rsidR="005B2BD7" w:rsidRPr="00A47399" w:rsidRDefault="005B2BD7" w:rsidP="005B2BD7">
      <w:pPr>
        <w:ind w:left="568" w:hanging="284"/>
      </w:pPr>
      <w:r w:rsidRPr="00A47399">
        <w:t>1.</w:t>
      </w:r>
      <w:r w:rsidRPr="00A47399">
        <w:tab/>
        <w:t>shall indicate to the transmission control server arbitration logic that an implicit Transmission request is received due to an upgrade to an emergency group call; and</w:t>
      </w:r>
    </w:p>
    <w:p w14:paraId="49493C21" w14:textId="77777777" w:rsidR="005B2BD7" w:rsidRPr="00A47399" w:rsidRDefault="005B2BD7" w:rsidP="005B2BD7">
      <w:pPr>
        <w:ind w:left="568" w:hanging="284"/>
      </w:pPr>
      <w:r w:rsidRPr="00A47399">
        <w:t>2.</w:t>
      </w:r>
      <w:r w:rsidRPr="00A47399">
        <w:tab/>
        <w:t>shall remain in the 'U: not permitted and Transmit Idle' state.</w:t>
      </w:r>
    </w:p>
    <w:p w14:paraId="199486F9" w14:textId="77777777" w:rsidR="005B2BD7" w:rsidRPr="00A47399" w:rsidRDefault="005B2BD7" w:rsidP="005B2BD7">
      <w:r w:rsidRPr="00A47399">
        <w:t>[TS 24.581, clause 6.3.5.4.8]</w:t>
      </w:r>
    </w:p>
    <w:p w14:paraId="720AAEC8" w14:textId="77777777" w:rsidR="005B2BD7" w:rsidRPr="00A47399" w:rsidRDefault="005B2BD7" w:rsidP="005B2BD7">
      <w:r w:rsidRPr="00A47399">
        <w:t>When an ongoing session is upgraded to an emergency group call and when the application and signalling plane indicates that a subsequent SDP offer included the "</w:t>
      </w:r>
      <w:proofErr w:type="spellStart"/>
      <w:r w:rsidRPr="00A47399">
        <w:t>mc_implicit_request</w:t>
      </w:r>
      <w:proofErr w:type="spellEnd"/>
      <w:r w:rsidRPr="00A47399">
        <w:t xml:space="preserve">" </w:t>
      </w:r>
      <w:proofErr w:type="spellStart"/>
      <w:r w:rsidRPr="00A47399">
        <w:t>fmtp</w:t>
      </w:r>
      <w:proofErr w:type="spellEnd"/>
      <w:r w:rsidRPr="00A47399">
        <w:t xml:space="preserve"> attribute as specified in clause 14, the transmission control interface towards the </w:t>
      </w:r>
      <w:proofErr w:type="spellStart"/>
      <w:r w:rsidRPr="00A47399">
        <w:t>MCVideo</w:t>
      </w:r>
      <w:proofErr w:type="spellEnd"/>
      <w:r w:rsidRPr="00A47399">
        <w:t xml:space="preserve"> client in the transmission control server:</w:t>
      </w:r>
    </w:p>
    <w:p w14:paraId="1EE034EE" w14:textId="77777777" w:rsidR="005B2BD7" w:rsidRPr="00A47399" w:rsidRDefault="005B2BD7" w:rsidP="005B2BD7">
      <w:pPr>
        <w:ind w:left="568" w:hanging="284"/>
      </w:pPr>
      <w:r w:rsidRPr="00A47399">
        <w:t>1.</w:t>
      </w:r>
      <w:r w:rsidRPr="00A47399">
        <w:tab/>
        <w:t>shall indicate to the transmission control server arbitration logic that an implicit Transmission request is received due to an upgrade to an emergency group call; and</w:t>
      </w:r>
    </w:p>
    <w:p w14:paraId="1A5B551F" w14:textId="77777777" w:rsidR="005B2BD7" w:rsidRPr="00A47399" w:rsidRDefault="005B2BD7" w:rsidP="005B2BD7">
      <w:pPr>
        <w:ind w:left="568" w:hanging="284"/>
      </w:pPr>
      <w:r w:rsidRPr="00A47399">
        <w:t>2.</w:t>
      </w:r>
      <w:r w:rsidRPr="00A47399">
        <w:tab/>
        <w:t>shall remain in the 'U: not permitted and Transmit Taken' state.</w:t>
      </w:r>
    </w:p>
    <w:p w14:paraId="3CDD44C1" w14:textId="77777777" w:rsidR="005B2BD7" w:rsidRPr="00A47399" w:rsidRDefault="005B2BD7" w:rsidP="005B2BD7">
      <w:pPr>
        <w:pStyle w:val="H6"/>
      </w:pPr>
      <w:bookmarkStart w:id="536" w:name="_Toc52787537"/>
      <w:bookmarkStart w:id="537" w:name="_Toc52787718"/>
      <w:bookmarkStart w:id="538" w:name="_Toc75906940"/>
      <w:bookmarkStart w:id="539" w:name="_Toc75907277"/>
      <w:r w:rsidRPr="00A47399">
        <w:t>6.1.2.3.3</w:t>
      </w:r>
      <w:r w:rsidRPr="00A47399">
        <w:tab/>
        <w:t>Test description</w:t>
      </w:r>
      <w:bookmarkEnd w:id="536"/>
      <w:bookmarkEnd w:id="537"/>
      <w:bookmarkEnd w:id="538"/>
      <w:bookmarkEnd w:id="539"/>
    </w:p>
    <w:p w14:paraId="0FA36653" w14:textId="77777777" w:rsidR="005B2BD7" w:rsidRPr="00A47399" w:rsidRDefault="005B2BD7" w:rsidP="005B2BD7">
      <w:pPr>
        <w:pStyle w:val="H6"/>
      </w:pPr>
      <w:r w:rsidRPr="00A47399">
        <w:t>6.1.2.3.3.1</w:t>
      </w:r>
      <w:r w:rsidRPr="00A47399">
        <w:tab/>
        <w:t>Pre-test conditions</w:t>
      </w:r>
    </w:p>
    <w:p w14:paraId="0A993933" w14:textId="77777777" w:rsidR="005B2BD7" w:rsidRPr="00A47399" w:rsidRDefault="005B2BD7" w:rsidP="005B2BD7">
      <w:pPr>
        <w:pStyle w:val="H6"/>
      </w:pPr>
      <w:r w:rsidRPr="00A47399">
        <w:t>Test configuration:</w:t>
      </w:r>
    </w:p>
    <w:p w14:paraId="33341219" w14:textId="77777777" w:rsidR="005B2BD7" w:rsidRPr="00A47399" w:rsidRDefault="005B2BD7" w:rsidP="005B2BD7">
      <w:pPr>
        <w:pStyle w:val="B10"/>
      </w:pPr>
      <w:r w:rsidRPr="00A47399">
        <w:t>-</w:t>
      </w:r>
      <w:r w:rsidRPr="00A47399">
        <w:tab/>
        <w:t>Single cell configuration according to TS 37.579-1 [2] clause 5.2.2.2.1.</w:t>
      </w:r>
    </w:p>
    <w:p w14:paraId="6FA7283D" w14:textId="77777777" w:rsidR="005B2BD7" w:rsidRPr="00A47399" w:rsidRDefault="005B2BD7" w:rsidP="005B2BD7">
      <w:pPr>
        <w:pStyle w:val="H6"/>
      </w:pPr>
      <w:r w:rsidRPr="00A47399">
        <w:t>Preamble:</w:t>
      </w:r>
    </w:p>
    <w:p w14:paraId="7ABFA039" w14:textId="77777777" w:rsidR="005B2BD7" w:rsidRPr="00A47399" w:rsidRDefault="005B2BD7" w:rsidP="005B2BD7">
      <w:pPr>
        <w:pStyle w:val="B10"/>
      </w:pPr>
      <w:r w:rsidRPr="00A47399">
        <w:t>-</w:t>
      </w:r>
      <w:r w:rsidRPr="00A47399">
        <w:tab/>
        <w:t>The UE has performed procedure 'Initial registration' as described in TS 37.579-1 [2] clause 5.4.2.</w:t>
      </w:r>
    </w:p>
    <w:p w14:paraId="2472927C" w14:textId="77777777" w:rsidR="005B2BD7" w:rsidRPr="00A47399" w:rsidRDefault="005B2BD7" w:rsidP="005B2BD7">
      <w:pPr>
        <w:pStyle w:val="B10"/>
      </w:pPr>
      <w:r w:rsidRPr="00A47399">
        <w:t>-</w:t>
      </w:r>
      <w:r w:rsidRPr="00A47399">
        <w:tab/>
        <w:t>UE States at the end of the preamble:</w:t>
      </w:r>
    </w:p>
    <w:p w14:paraId="5A6A688D" w14:textId="77777777" w:rsidR="005B2BD7" w:rsidRPr="00A47399" w:rsidRDefault="005B2BD7" w:rsidP="005B2BD7">
      <w:pPr>
        <w:pStyle w:val="B10"/>
        <w:ind w:left="852"/>
      </w:pPr>
      <w:r w:rsidRPr="00A47399">
        <w:t>-</w:t>
      </w:r>
      <w:r w:rsidRPr="00A47399">
        <w:tab/>
        <w:t>The UE is in RRC_IDLE state.</w:t>
      </w:r>
    </w:p>
    <w:p w14:paraId="3F39CA55" w14:textId="77777777" w:rsidR="005B2BD7" w:rsidRPr="00A47399" w:rsidRDefault="005B2BD7" w:rsidP="005B2BD7">
      <w:pPr>
        <w:pStyle w:val="B10"/>
        <w:ind w:left="852"/>
      </w:pPr>
      <w:r w:rsidRPr="00A47399">
        <w:t>-</w:t>
      </w:r>
      <w:r w:rsidRPr="00A47399">
        <w:tab/>
        <w:t xml:space="preserve">The client is registered for </w:t>
      </w:r>
      <w:proofErr w:type="spellStart"/>
      <w:r w:rsidRPr="00A47399">
        <w:t>MCVideo</w:t>
      </w:r>
      <w:proofErr w:type="spellEnd"/>
      <w:r w:rsidRPr="00A47399">
        <w:t>.</w:t>
      </w:r>
    </w:p>
    <w:p w14:paraId="2713E1F1" w14:textId="77777777" w:rsidR="005B2BD7" w:rsidRPr="00A47399" w:rsidRDefault="005B2BD7" w:rsidP="005B2BD7">
      <w:pPr>
        <w:pStyle w:val="H6"/>
      </w:pPr>
      <w:r w:rsidRPr="00A47399">
        <w:lastRenderedPageBreak/>
        <w:t>6.1.2.3.3.2</w:t>
      </w:r>
      <w:r w:rsidRPr="00A47399">
        <w:tab/>
        <w:t>Test procedure sequence</w:t>
      </w:r>
    </w:p>
    <w:p w14:paraId="40CFA3D5" w14:textId="77777777" w:rsidR="005B2BD7" w:rsidRPr="00A47399" w:rsidRDefault="005B2BD7" w:rsidP="005B2BD7">
      <w:pPr>
        <w:pStyle w:val="TH"/>
      </w:pPr>
      <w:r w:rsidRPr="00A47399">
        <w:t>Table 6.1.2.3.3.2-1: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9"/>
        <w:gridCol w:w="3970"/>
        <w:gridCol w:w="709"/>
        <w:gridCol w:w="2978"/>
        <w:gridCol w:w="567"/>
        <w:gridCol w:w="892"/>
      </w:tblGrid>
      <w:tr w:rsidR="005B2BD7" w:rsidRPr="00A47399" w14:paraId="69B703E0" w14:textId="77777777" w:rsidTr="00B12D1E">
        <w:trPr>
          <w:tblHeader/>
        </w:trPr>
        <w:tc>
          <w:tcPr>
            <w:tcW w:w="648" w:type="dxa"/>
            <w:tcBorders>
              <w:top w:val="single" w:sz="4" w:space="0" w:color="auto"/>
              <w:left w:val="single" w:sz="4" w:space="0" w:color="auto"/>
              <w:bottom w:val="nil"/>
              <w:right w:val="single" w:sz="4" w:space="0" w:color="auto"/>
            </w:tcBorders>
            <w:hideMark/>
          </w:tcPr>
          <w:p w14:paraId="78CCEE94" w14:textId="77777777" w:rsidR="005B2BD7" w:rsidRPr="00A47399" w:rsidRDefault="005B2BD7" w:rsidP="00B12D1E">
            <w:pPr>
              <w:pStyle w:val="TAH"/>
            </w:pPr>
            <w:r w:rsidRPr="00A47399">
              <w:lastRenderedPageBreak/>
              <w:t>St</w:t>
            </w:r>
          </w:p>
        </w:tc>
        <w:tc>
          <w:tcPr>
            <w:tcW w:w="3969" w:type="dxa"/>
            <w:tcBorders>
              <w:top w:val="single" w:sz="4" w:space="0" w:color="auto"/>
              <w:left w:val="single" w:sz="4" w:space="0" w:color="auto"/>
              <w:bottom w:val="nil"/>
              <w:right w:val="single" w:sz="4" w:space="0" w:color="auto"/>
            </w:tcBorders>
            <w:hideMark/>
          </w:tcPr>
          <w:p w14:paraId="68E9998D" w14:textId="77777777" w:rsidR="005B2BD7" w:rsidRPr="00A47399" w:rsidRDefault="005B2BD7" w:rsidP="00B12D1E">
            <w:pPr>
              <w:pStyle w:val="TAH"/>
            </w:pPr>
            <w:r w:rsidRPr="00A4739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B4A4BD" w14:textId="77777777" w:rsidR="005B2BD7" w:rsidRPr="00A47399" w:rsidRDefault="005B2BD7" w:rsidP="00B12D1E">
            <w:pPr>
              <w:pStyle w:val="TAH"/>
            </w:pPr>
            <w:r w:rsidRPr="00A47399">
              <w:t>Message Sequence</w:t>
            </w:r>
          </w:p>
        </w:tc>
        <w:tc>
          <w:tcPr>
            <w:tcW w:w="567" w:type="dxa"/>
            <w:tcBorders>
              <w:top w:val="single" w:sz="4" w:space="0" w:color="auto"/>
              <w:left w:val="single" w:sz="4" w:space="0" w:color="auto"/>
              <w:bottom w:val="nil"/>
              <w:right w:val="single" w:sz="4" w:space="0" w:color="auto"/>
            </w:tcBorders>
            <w:hideMark/>
          </w:tcPr>
          <w:p w14:paraId="0120E3CB" w14:textId="77777777" w:rsidR="005B2BD7" w:rsidRPr="00A47399" w:rsidRDefault="005B2BD7" w:rsidP="00B12D1E">
            <w:pPr>
              <w:pStyle w:val="TAH"/>
            </w:pPr>
            <w:r w:rsidRPr="00A47399">
              <w:t>TP</w:t>
            </w:r>
          </w:p>
        </w:tc>
        <w:tc>
          <w:tcPr>
            <w:tcW w:w="892" w:type="dxa"/>
            <w:tcBorders>
              <w:top w:val="single" w:sz="4" w:space="0" w:color="auto"/>
              <w:left w:val="single" w:sz="4" w:space="0" w:color="auto"/>
              <w:bottom w:val="nil"/>
              <w:right w:val="single" w:sz="4" w:space="0" w:color="auto"/>
            </w:tcBorders>
            <w:hideMark/>
          </w:tcPr>
          <w:p w14:paraId="65CFA342" w14:textId="77777777" w:rsidR="005B2BD7" w:rsidRPr="00A47399" w:rsidRDefault="005B2BD7" w:rsidP="00B12D1E">
            <w:pPr>
              <w:pStyle w:val="TAH"/>
            </w:pPr>
            <w:r w:rsidRPr="00A47399">
              <w:t>Verdict</w:t>
            </w:r>
          </w:p>
        </w:tc>
      </w:tr>
      <w:tr w:rsidR="005B2BD7" w:rsidRPr="00A47399" w14:paraId="5BB45EBA" w14:textId="77777777" w:rsidTr="00B12D1E">
        <w:trPr>
          <w:tblHeader/>
        </w:trPr>
        <w:tc>
          <w:tcPr>
            <w:tcW w:w="648" w:type="dxa"/>
            <w:tcBorders>
              <w:top w:val="nil"/>
              <w:left w:val="single" w:sz="4" w:space="0" w:color="auto"/>
              <w:bottom w:val="single" w:sz="4" w:space="0" w:color="auto"/>
              <w:right w:val="single" w:sz="4" w:space="0" w:color="auto"/>
            </w:tcBorders>
          </w:tcPr>
          <w:p w14:paraId="2D1C9912" w14:textId="77777777" w:rsidR="005B2BD7" w:rsidRPr="00A47399" w:rsidRDefault="005B2BD7" w:rsidP="00B12D1E">
            <w:pPr>
              <w:pStyle w:val="TAH"/>
            </w:pPr>
          </w:p>
        </w:tc>
        <w:tc>
          <w:tcPr>
            <w:tcW w:w="3969" w:type="dxa"/>
            <w:tcBorders>
              <w:top w:val="nil"/>
              <w:left w:val="single" w:sz="4" w:space="0" w:color="auto"/>
              <w:bottom w:val="single" w:sz="4" w:space="0" w:color="auto"/>
              <w:right w:val="single" w:sz="4" w:space="0" w:color="auto"/>
            </w:tcBorders>
          </w:tcPr>
          <w:p w14:paraId="3D290235" w14:textId="77777777" w:rsidR="005B2BD7" w:rsidRPr="00A47399" w:rsidRDefault="005B2BD7"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468DB5" w14:textId="77777777" w:rsidR="005B2BD7" w:rsidRPr="00A47399" w:rsidRDefault="005B2BD7" w:rsidP="00B12D1E">
            <w:pPr>
              <w:pStyle w:val="TAH"/>
            </w:pPr>
            <w:r w:rsidRPr="00A47399">
              <w:t>U - S</w:t>
            </w:r>
          </w:p>
        </w:tc>
        <w:tc>
          <w:tcPr>
            <w:tcW w:w="2977" w:type="dxa"/>
            <w:tcBorders>
              <w:top w:val="single" w:sz="4" w:space="0" w:color="auto"/>
              <w:left w:val="single" w:sz="4" w:space="0" w:color="auto"/>
              <w:bottom w:val="single" w:sz="4" w:space="0" w:color="auto"/>
              <w:right w:val="single" w:sz="4" w:space="0" w:color="auto"/>
            </w:tcBorders>
            <w:hideMark/>
          </w:tcPr>
          <w:p w14:paraId="52B74C84" w14:textId="77777777" w:rsidR="005B2BD7" w:rsidRPr="00A47399" w:rsidRDefault="005B2BD7" w:rsidP="00B12D1E">
            <w:pPr>
              <w:pStyle w:val="TAH"/>
            </w:pPr>
            <w:r w:rsidRPr="00A47399">
              <w:t>Message</w:t>
            </w:r>
          </w:p>
        </w:tc>
        <w:tc>
          <w:tcPr>
            <w:tcW w:w="567" w:type="dxa"/>
            <w:tcBorders>
              <w:top w:val="nil"/>
              <w:left w:val="single" w:sz="4" w:space="0" w:color="auto"/>
              <w:bottom w:val="single" w:sz="4" w:space="0" w:color="auto"/>
              <w:right w:val="single" w:sz="4" w:space="0" w:color="auto"/>
            </w:tcBorders>
          </w:tcPr>
          <w:p w14:paraId="5CFF5624" w14:textId="77777777" w:rsidR="005B2BD7" w:rsidRPr="00A47399" w:rsidRDefault="005B2BD7" w:rsidP="00B12D1E">
            <w:pPr>
              <w:pStyle w:val="TAH"/>
            </w:pPr>
          </w:p>
        </w:tc>
        <w:tc>
          <w:tcPr>
            <w:tcW w:w="892" w:type="dxa"/>
            <w:tcBorders>
              <w:top w:val="nil"/>
              <w:left w:val="single" w:sz="4" w:space="0" w:color="auto"/>
              <w:bottom w:val="single" w:sz="4" w:space="0" w:color="auto"/>
              <w:right w:val="single" w:sz="4" w:space="0" w:color="auto"/>
            </w:tcBorders>
          </w:tcPr>
          <w:p w14:paraId="4A989C63" w14:textId="77777777" w:rsidR="005B2BD7" w:rsidRPr="00A47399" w:rsidRDefault="005B2BD7" w:rsidP="00B12D1E">
            <w:pPr>
              <w:pStyle w:val="TAH"/>
            </w:pPr>
          </w:p>
        </w:tc>
      </w:tr>
      <w:tr w:rsidR="005B2BD7" w:rsidRPr="00A47399" w14:paraId="5AB35318"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1A2DA77" w14:textId="77777777" w:rsidR="005B2BD7" w:rsidRPr="00A47399" w:rsidRDefault="005B2BD7" w:rsidP="00B12D1E">
            <w:pPr>
              <w:pStyle w:val="TAC"/>
            </w:pPr>
            <w:r w:rsidRPr="00A47399">
              <w:t>1</w:t>
            </w:r>
          </w:p>
        </w:tc>
        <w:tc>
          <w:tcPr>
            <w:tcW w:w="3969" w:type="dxa"/>
            <w:tcBorders>
              <w:top w:val="single" w:sz="4" w:space="0" w:color="auto"/>
              <w:left w:val="single" w:sz="4" w:space="0" w:color="auto"/>
              <w:bottom w:val="single" w:sz="4" w:space="0" w:color="auto"/>
              <w:right w:val="single" w:sz="4" w:space="0" w:color="auto"/>
            </w:tcBorders>
            <w:hideMark/>
          </w:tcPr>
          <w:p w14:paraId="4FA3D95A" w14:textId="77777777" w:rsidR="005B2BD7" w:rsidRPr="00A47399" w:rsidRDefault="005B2BD7" w:rsidP="00B12D1E">
            <w:pPr>
              <w:pStyle w:val="TAL"/>
            </w:pPr>
            <w:r w:rsidRPr="00A47399">
              <w:t>Make the UE (</w:t>
            </w:r>
            <w:proofErr w:type="spellStart"/>
            <w:r w:rsidRPr="00A47399">
              <w:t>MCVideo</w:t>
            </w:r>
            <w:proofErr w:type="spellEnd"/>
            <w:r w:rsidRPr="00A47399">
              <w:t xml:space="preserve"> client) request the establishment of a chat group call with implicit transmission request.</w:t>
            </w:r>
          </w:p>
          <w:p w14:paraId="5BD62E88"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42C3F345"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72586C10"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4536A563"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5C739F4E" w14:textId="77777777" w:rsidR="005B2BD7" w:rsidRPr="00A47399" w:rsidRDefault="005B2BD7" w:rsidP="00B12D1E">
            <w:pPr>
              <w:pStyle w:val="TAC"/>
            </w:pPr>
            <w:r w:rsidRPr="00A47399">
              <w:t>-</w:t>
            </w:r>
          </w:p>
        </w:tc>
      </w:tr>
      <w:tr w:rsidR="005B2BD7" w:rsidRPr="00A47399" w14:paraId="715995CD"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2C879ECE" w14:textId="77777777" w:rsidR="005B2BD7" w:rsidRPr="00A47399" w:rsidRDefault="005B2BD7" w:rsidP="00B12D1E">
            <w:pPr>
              <w:pStyle w:val="TAC"/>
            </w:pPr>
            <w:r w:rsidRPr="00A47399">
              <w:t>2</w:t>
            </w:r>
          </w:p>
        </w:tc>
        <w:tc>
          <w:tcPr>
            <w:tcW w:w="3969" w:type="dxa"/>
            <w:tcBorders>
              <w:top w:val="single" w:sz="4" w:space="0" w:color="auto"/>
              <w:left w:val="single" w:sz="4" w:space="0" w:color="auto"/>
              <w:bottom w:val="single" w:sz="4" w:space="0" w:color="auto"/>
              <w:right w:val="single" w:sz="4" w:space="0" w:color="auto"/>
            </w:tcBorders>
            <w:hideMark/>
          </w:tcPr>
          <w:p w14:paraId="69E40B91"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w:t>
            </w:r>
            <w:r w:rsidRPr="00A47399">
              <w:rPr>
                <w:rFonts w:eastAsia="Calibri"/>
              </w:rPr>
              <w:t>correctly perform procedure '</w:t>
            </w:r>
            <w:proofErr w:type="spellStart"/>
            <w:r w:rsidRPr="00A47399">
              <w:t>MCVideo</w:t>
            </w:r>
            <w:proofErr w:type="spellEnd"/>
            <w:r w:rsidRPr="00A47399">
              <w:t xml:space="preserve"> CO session establishment/modification without provisional responses other than 100 Trying'</w:t>
            </w:r>
            <w:r w:rsidRPr="00A47399">
              <w:rPr>
                <w:rFonts w:eastAsia="Calibri"/>
              </w:rPr>
              <w:t xml:space="preserve"> as described in TS 37.579-1 [2] Table 5.3B.1.3-1</w:t>
            </w:r>
            <w:r w:rsidRPr="00A47399">
              <w:t xml:space="preserve"> to establish a chat group call with implicit transmission control according to option </w:t>
            </w:r>
            <w:proofErr w:type="spellStart"/>
            <w:proofErr w:type="gramStart"/>
            <w:r w:rsidRPr="00A47399">
              <w:t>b,ii</w:t>
            </w:r>
            <w:proofErr w:type="spellEnd"/>
            <w:proofErr w:type="gramEnd"/>
            <w:r w:rsidRPr="00A47399">
              <w:t xml:space="preserve"> of NOTE 1 in TS 37.579.1 [2] Table 5.3B.1.3-1? </w:t>
            </w:r>
          </w:p>
        </w:tc>
        <w:tc>
          <w:tcPr>
            <w:tcW w:w="709" w:type="dxa"/>
            <w:tcBorders>
              <w:top w:val="single" w:sz="4" w:space="0" w:color="auto"/>
              <w:left w:val="single" w:sz="4" w:space="0" w:color="auto"/>
              <w:bottom w:val="single" w:sz="4" w:space="0" w:color="auto"/>
              <w:right w:val="single" w:sz="4" w:space="0" w:color="auto"/>
            </w:tcBorders>
            <w:hideMark/>
          </w:tcPr>
          <w:p w14:paraId="6C9CA57F"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5085E196"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3B2C196D" w14:textId="77777777" w:rsidR="005B2BD7" w:rsidRPr="00A47399" w:rsidRDefault="005B2BD7" w:rsidP="00B12D1E">
            <w:pPr>
              <w:pStyle w:val="TAC"/>
            </w:pPr>
            <w:r w:rsidRPr="00A47399">
              <w:t>1</w:t>
            </w:r>
          </w:p>
        </w:tc>
        <w:tc>
          <w:tcPr>
            <w:tcW w:w="892" w:type="dxa"/>
            <w:tcBorders>
              <w:top w:val="single" w:sz="4" w:space="0" w:color="auto"/>
              <w:left w:val="single" w:sz="4" w:space="0" w:color="auto"/>
              <w:bottom w:val="single" w:sz="4" w:space="0" w:color="auto"/>
              <w:right w:val="single" w:sz="4" w:space="0" w:color="auto"/>
            </w:tcBorders>
            <w:hideMark/>
          </w:tcPr>
          <w:p w14:paraId="25D82D96" w14:textId="77777777" w:rsidR="005B2BD7" w:rsidRPr="00A47399" w:rsidRDefault="005B2BD7" w:rsidP="00B12D1E">
            <w:pPr>
              <w:pStyle w:val="TAC"/>
            </w:pPr>
            <w:r w:rsidRPr="00A47399">
              <w:t>P</w:t>
            </w:r>
          </w:p>
        </w:tc>
      </w:tr>
      <w:tr w:rsidR="005B2BD7" w:rsidRPr="00A47399" w14:paraId="090E8687"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14D4D029" w14:textId="77777777" w:rsidR="005B2BD7" w:rsidRPr="00A47399" w:rsidRDefault="005B2BD7" w:rsidP="00B12D1E">
            <w:pPr>
              <w:pStyle w:val="TAC"/>
            </w:pPr>
            <w:r w:rsidRPr="00A47399">
              <w:t>3-7</w:t>
            </w:r>
          </w:p>
        </w:tc>
        <w:tc>
          <w:tcPr>
            <w:tcW w:w="3969" w:type="dxa"/>
            <w:tcBorders>
              <w:top w:val="single" w:sz="4" w:space="0" w:color="auto"/>
              <w:left w:val="single" w:sz="4" w:space="0" w:color="auto"/>
              <w:bottom w:val="single" w:sz="4" w:space="0" w:color="auto"/>
              <w:right w:val="single" w:sz="4" w:space="0" w:color="auto"/>
            </w:tcBorders>
            <w:hideMark/>
          </w:tcPr>
          <w:p w14:paraId="434283F2"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69CCA697"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6B1FDA3A"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4003C813"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6C1F550B" w14:textId="77777777" w:rsidR="005B2BD7" w:rsidRPr="00A47399" w:rsidRDefault="005B2BD7" w:rsidP="00B12D1E">
            <w:pPr>
              <w:pStyle w:val="TAC"/>
            </w:pPr>
            <w:r w:rsidRPr="00A47399">
              <w:t>-</w:t>
            </w:r>
          </w:p>
        </w:tc>
      </w:tr>
      <w:tr w:rsidR="005B2BD7" w:rsidRPr="00A47399" w14:paraId="391D8335"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0D4BA284" w14:textId="77777777" w:rsidR="005B2BD7" w:rsidRPr="00A47399" w:rsidRDefault="005B2BD7" w:rsidP="00B12D1E">
            <w:pPr>
              <w:pStyle w:val="TAC"/>
            </w:pPr>
            <w:r w:rsidRPr="00A47399">
              <w:t>8</w:t>
            </w:r>
          </w:p>
        </w:tc>
        <w:tc>
          <w:tcPr>
            <w:tcW w:w="3969" w:type="dxa"/>
            <w:tcBorders>
              <w:top w:val="single" w:sz="4" w:space="0" w:color="auto"/>
              <w:left w:val="single" w:sz="4" w:space="0" w:color="auto"/>
              <w:bottom w:val="single" w:sz="4" w:space="0" w:color="auto"/>
              <w:right w:val="single" w:sz="4" w:space="0" w:color="auto"/>
            </w:tcBorders>
            <w:hideMark/>
          </w:tcPr>
          <w:p w14:paraId="29A661A5"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provide transmission granted notification to the user?</w:t>
            </w:r>
          </w:p>
          <w:p w14:paraId="6EFCB98D"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7067426B"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446BE7CD"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7AA870B8" w14:textId="77777777" w:rsidR="005B2BD7" w:rsidRPr="00A47399" w:rsidRDefault="005B2BD7" w:rsidP="00B12D1E">
            <w:pPr>
              <w:pStyle w:val="TAC"/>
            </w:pPr>
            <w:r w:rsidRPr="00A47399">
              <w:t>1</w:t>
            </w:r>
          </w:p>
        </w:tc>
        <w:tc>
          <w:tcPr>
            <w:tcW w:w="892" w:type="dxa"/>
            <w:tcBorders>
              <w:top w:val="single" w:sz="4" w:space="0" w:color="auto"/>
              <w:left w:val="single" w:sz="4" w:space="0" w:color="auto"/>
              <w:bottom w:val="single" w:sz="4" w:space="0" w:color="auto"/>
              <w:right w:val="single" w:sz="4" w:space="0" w:color="auto"/>
            </w:tcBorders>
            <w:hideMark/>
          </w:tcPr>
          <w:p w14:paraId="2AF94D76" w14:textId="77777777" w:rsidR="005B2BD7" w:rsidRPr="00A47399" w:rsidRDefault="005B2BD7" w:rsidP="00B12D1E">
            <w:pPr>
              <w:pStyle w:val="TAC"/>
            </w:pPr>
            <w:r w:rsidRPr="00A47399">
              <w:t>P</w:t>
            </w:r>
          </w:p>
        </w:tc>
      </w:tr>
      <w:tr w:rsidR="005B2BD7" w:rsidRPr="00A47399" w14:paraId="29390337"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C3F4BD7" w14:textId="77777777" w:rsidR="005B2BD7" w:rsidRPr="00A47399" w:rsidRDefault="005B2BD7" w:rsidP="00B12D1E">
            <w:pPr>
              <w:pStyle w:val="TAC"/>
            </w:pPr>
            <w:r w:rsidRPr="00A47399">
              <w:t>9</w:t>
            </w:r>
          </w:p>
        </w:tc>
        <w:tc>
          <w:tcPr>
            <w:tcW w:w="3969" w:type="dxa"/>
            <w:tcBorders>
              <w:top w:val="single" w:sz="4" w:space="0" w:color="auto"/>
              <w:left w:val="single" w:sz="4" w:space="0" w:color="auto"/>
              <w:bottom w:val="single" w:sz="4" w:space="0" w:color="auto"/>
              <w:right w:val="single" w:sz="4" w:space="0" w:color="auto"/>
            </w:tcBorders>
            <w:hideMark/>
          </w:tcPr>
          <w:p w14:paraId="634D4ACC" w14:textId="77777777" w:rsidR="005B2BD7" w:rsidRPr="00A47399" w:rsidRDefault="005B2BD7" w:rsidP="00B12D1E">
            <w:pPr>
              <w:pStyle w:val="TAL"/>
            </w:pPr>
            <w:r w:rsidRPr="00A47399">
              <w:t>Make the UE (</w:t>
            </w:r>
            <w:proofErr w:type="spellStart"/>
            <w:r w:rsidRPr="00A47399">
              <w:t>MCVideo</w:t>
            </w:r>
            <w:proofErr w:type="spellEnd"/>
            <w:r w:rsidRPr="00A47399">
              <w:t xml:space="preserve"> client) request end of transmission.</w:t>
            </w:r>
          </w:p>
          <w:p w14:paraId="273B7031"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2E4BD9D9"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2EF12FB4"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75BFC602"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591C2EB7" w14:textId="77777777" w:rsidR="005B2BD7" w:rsidRPr="00A47399" w:rsidRDefault="005B2BD7" w:rsidP="00B12D1E">
            <w:pPr>
              <w:pStyle w:val="TAC"/>
            </w:pPr>
            <w:r w:rsidRPr="00A47399">
              <w:t>-</w:t>
            </w:r>
          </w:p>
        </w:tc>
      </w:tr>
      <w:tr w:rsidR="005B2BD7" w:rsidRPr="00A47399" w14:paraId="162212CD" w14:textId="77777777" w:rsidTr="00B12D1E">
        <w:trPr>
          <w:trHeight w:val="259"/>
        </w:trPr>
        <w:tc>
          <w:tcPr>
            <w:tcW w:w="648" w:type="dxa"/>
            <w:tcBorders>
              <w:top w:val="single" w:sz="4" w:space="0" w:color="auto"/>
              <w:left w:val="single" w:sz="4" w:space="0" w:color="auto"/>
              <w:bottom w:val="single" w:sz="4" w:space="0" w:color="auto"/>
              <w:right w:val="single" w:sz="4" w:space="0" w:color="auto"/>
            </w:tcBorders>
            <w:hideMark/>
          </w:tcPr>
          <w:p w14:paraId="0B3D1B91" w14:textId="77777777" w:rsidR="005B2BD7" w:rsidRPr="00A47399" w:rsidRDefault="005B2BD7" w:rsidP="00B12D1E">
            <w:pPr>
              <w:pStyle w:val="TAC"/>
            </w:pPr>
            <w:r w:rsidRPr="00A47399">
              <w:t>10</w:t>
            </w:r>
          </w:p>
        </w:tc>
        <w:tc>
          <w:tcPr>
            <w:tcW w:w="3969" w:type="dxa"/>
            <w:tcBorders>
              <w:top w:val="single" w:sz="4" w:space="0" w:color="auto"/>
              <w:left w:val="single" w:sz="4" w:space="0" w:color="auto"/>
              <w:bottom w:val="single" w:sz="4" w:space="0" w:color="auto"/>
              <w:right w:val="single" w:sz="4" w:space="0" w:color="auto"/>
            </w:tcBorders>
            <w:hideMark/>
          </w:tcPr>
          <w:p w14:paraId="42574133" w14:textId="77777777" w:rsidR="005B2BD7" w:rsidRPr="00A47399" w:rsidRDefault="005B2BD7" w:rsidP="00B12D1E">
            <w:pPr>
              <w:pStyle w:val="TAL"/>
              <w:rPr>
                <w:rFonts w:cs="Arial"/>
                <w:szCs w:val="18"/>
              </w:rPr>
            </w:pPr>
            <w:r w:rsidRPr="00A47399">
              <w:rPr>
                <w:rFonts w:cs="Arial"/>
                <w:szCs w:val="18"/>
              </w:rPr>
              <w:t>Check: Does the UE (</w:t>
            </w:r>
            <w:proofErr w:type="spellStart"/>
            <w:r w:rsidRPr="00A47399">
              <w:rPr>
                <w:rFonts w:cs="Arial"/>
                <w:szCs w:val="18"/>
              </w:rPr>
              <w:t>MCVideo</w:t>
            </w:r>
            <w:proofErr w:type="spellEnd"/>
            <w:r w:rsidRPr="00A47399">
              <w:rPr>
                <w:rFonts w:cs="Arial"/>
                <w:szCs w:val="18"/>
              </w:rPr>
              <w:t xml:space="preserve"> client) </w:t>
            </w:r>
            <w:r w:rsidRPr="00A47399">
              <w:t>correctly perform procedure '</w:t>
            </w:r>
            <w:proofErr w:type="spellStart"/>
            <w:r w:rsidRPr="00A47399">
              <w:t>MCVideo</w:t>
            </w:r>
            <w:proofErr w:type="spellEnd"/>
            <w:r w:rsidRPr="00A47399">
              <w:t xml:space="preserve"> transmission End Request CO' as described in TS 37.579-1 [2] Table 5.3B.7.3-1</w:t>
            </w:r>
            <w:r w:rsidRPr="00A47399">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86D0BDC"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7A6CB196"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36E5D050" w14:textId="77777777" w:rsidR="005B2BD7" w:rsidRPr="00A47399" w:rsidRDefault="005B2BD7" w:rsidP="00B12D1E">
            <w:pPr>
              <w:pStyle w:val="TAC"/>
            </w:pPr>
            <w:r w:rsidRPr="00A47399">
              <w:t>1</w:t>
            </w:r>
          </w:p>
        </w:tc>
        <w:tc>
          <w:tcPr>
            <w:tcW w:w="892" w:type="dxa"/>
            <w:tcBorders>
              <w:top w:val="single" w:sz="4" w:space="0" w:color="auto"/>
              <w:left w:val="single" w:sz="4" w:space="0" w:color="auto"/>
              <w:bottom w:val="single" w:sz="4" w:space="0" w:color="auto"/>
              <w:right w:val="single" w:sz="4" w:space="0" w:color="auto"/>
            </w:tcBorders>
            <w:hideMark/>
          </w:tcPr>
          <w:p w14:paraId="29755A9D" w14:textId="77777777" w:rsidR="005B2BD7" w:rsidRPr="00A47399" w:rsidRDefault="005B2BD7" w:rsidP="00B12D1E">
            <w:pPr>
              <w:pStyle w:val="TAC"/>
            </w:pPr>
            <w:r w:rsidRPr="00A47399">
              <w:t>P</w:t>
            </w:r>
          </w:p>
        </w:tc>
      </w:tr>
      <w:tr w:rsidR="005B2BD7" w:rsidRPr="00A47399" w14:paraId="100C00A4"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4380D2D" w14:textId="77777777" w:rsidR="005B2BD7" w:rsidRPr="00A47399" w:rsidRDefault="005B2BD7" w:rsidP="00B12D1E">
            <w:pPr>
              <w:pStyle w:val="TAC"/>
            </w:pPr>
            <w:r w:rsidRPr="00A47399">
              <w:t>11</w:t>
            </w:r>
          </w:p>
        </w:tc>
        <w:tc>
          <w:tcPr>
            <w:tcW w:w="3969" w:type="dxa"/>
            <w:tcBorders>
              <w:top w:val="single" w:sz="4" w:space="0" w:color="auto"/>
              <w:left w:val="single" w:sz="4" w:space="0" w:color="auto"/>
              <w:bottom w:val="single" w:sz="4" w:space="0" w:color="auto"/>
              <w:right w:val="single" w:sz="4" w:space="0" w:color="auto"/>
            </w:tcBorders>
            <w:hideMark/>
          </w:tcPr>
          <w:p w14:paraId="655E54DB"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6EEA49C5"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2D1D0035"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4C9DAB9F"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57CDDFB5" w14:textId="77777777" w:rsidR="005B2BD7" w:rsidRPr="00A47399" w:rsidRDefault="005B2BD7" w:rsidP="00B12D1E">
            <w:pPr>
              <w:pStyle w:val="TAC"/>
            </w:pPr>
            <w:r w:rsidRPr="00A47399">
              <w:t>-</w:t>
            </w:r>
          </w:p>
        </w:tc>
      </w:tr>
      <w:tr w:rsidR="005B2BD7" w:rsidRPr="00A47399" w14:paraId="5DC5E820"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7815DE8" w14:textId="77777777" w:rsidR="005B2BD7" w:rsidRPr="00A47399" w:rsidRDefault="005B2BD7" w:rsidP="00B12D1E">
            <w:pPr>
              <w:pStyle w:val="TAC"/>
            </w:pPr>
            <w:r w:rsidRPr="00A47399">
              <w:t>12</w:t>
            </w:r>
          </w:p>
        </w:tc>
        <w:tc>
          <w:tcPr>
            <w:tcW w:w="3969" w:type="dxa"/>
            <w:tcBorders>
              <w:top w:val="single" w:sz="4" w:space="0" w:color="auto"/>
              <w:left w:val="single" w:sz="4" w:space="0" w:color="auto"/>
              <w:bottom w:val="single" w:sz="4" w:space="0" w:color="auto"/>
              <w:right w:val="single" w:sz="4" w:space="0" w:color="auto"/>
            </w:tcBorders>
            <w:hideMark/>
          </w:tcPr>
          <w:p w14:paraId="78FC6E4F"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 to upgrade the call to an emergency chat group call?</w:t>
            </w:r>
          </w:p>
        </w:tc>
        <w:tc>
          <w:tcPr>
            <w:tcW w:w="709" w:type="dxa"/>
            <w:tcBorders>
              <w:top w:val="single" w:sz="4" w:space="0" w:color="auto"/>
              <w:left w:val="single" w:sz="4" w:space="0" w:color="auto"/>
              <w:bottom w:val="single" w:sz="4" w:space="0" w:color="auto"/>
              <w:right w:val="single" w:sz="4" w:space="0" w:color="auto"/>
            </w:tcBorders>
            <w:hideMark/>
          </w:tcPr>
          <w:p w14:paraId="0720D586"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11AC1CDF"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12DC4A6A" w14:textId="77777777" w:rsidR="005B2BD7" w:rsidRPr="00A47399" w:rsidRDefault="005B2BD7" w:rsidP="00B12D1E">
            <w:pPr>
              <w:pStyle w:val="TAC"/>
            </w:pPr>
            <w:r w:rsidRPr="00A47399">
              <w:t>2</w:t>
            </w:r>
          </w:p>
        </w:tc>
        <w:tc>
          <w:tcPr>
            <w:tcW w:w="892" w:type="dxa"/>
            <w:tcBorders>
              <w:top w:val="single" w:sz="4" w:space="0" w:color="auto"/>
              <w:left w:val="single" w:sz="4" w:space="0" w:color="auto"/>
              <w:bottom w:val="single" w:sz="4" w:space="0" w:color="auto"/>
              <w:right w:val="single" w:sz="4" w:space="0" w:color="auto"/>
            </w:tcBorders>
            <w:hideMark/>
          </w:tcPr>
          <w:p w14:paraId="281F8F37" w14:textId="77777777" w:rsidR="005B2BD7" w:rsidRPr="00A47399" w:rsidRDefault="005B2BD7" w:rsidP="00B12D1E">
            <w:pPr>
              <w:pStyle w:val="TAC"/>
            </w:pPr>
            <w:r w:rsidRPr="00A47399">
              <w:t>P</w:t>
            </w:r>
          </w:p>
        </w:tc>
      </w:tr>
      <w:tr w:rsidR="005B2BD7" w:rsidRPr="00A47399" w14:paraId="722C1F3C"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0C6707D8" w14:textId="77777777" w:rsidR="005B2BD7" w:rsidRPr="00A47399" w:rsidRDefault="005B2BD7" w:rsidP="00B12D1E">
            <w:pPr>
              <w:pStyle w:val="TAC"/>
            </w:pPr>
            <w:r w:rsidRPr="00A47399">
              <w:t>13-15</w:t>
            </w:r>
          </w:p>
        </w:tc>
        <w:tc>
          <w:tcPr>
            <w:tcW w:w="3969" w:type="dxa"/>
            <w:tcBorders>
              <w:top w:val="single" w:sz="4" w:space="0" w:color="auto"/>
              <w:left w:val="single" w:sz="4" w:space="0" w:color="auto"/>
              <w:bottom w:val="single" w:sz="4" w:space="0" w:color="auto"/>
              <w:right w:val="single" w:sz="4" w:space="0" w:color="auto"/>
            </w:tcBorders>
            <w:hideMark/>
          </w:tcPr>
          <w:p w14:paraId="67A49261"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2F9073D2"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53B81E4C"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596F2FBC"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19872F3E" w14:textId="77777777" w:rsidR="005B2BD7" w:rsidRPr="00A47399" w:rsidRDefault="005B2BD7" w:rsidP="00B12D1E">
            <w:pPr>
              <w:pStyle w:val="TAC"/>
            </w:pPr>
            <w:r w:rsidRPr="00A47399">
              <w:t>-</w:t>
            </w:r>
          </w:p>
        </w:tc>
      </w:tr>
      <w:tr w:rsidR="005B2BD7" w:rsidRPr="00A47399" w14:paraId="74B553AF"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21B7261A" w14:textId="77777777" w:rsidR="005B2BD7" w:rsidRPr="00A47399" w:rsidRDefault="005B2BD7" w:rsidP="00B12D1E">
            <w:pPr>
              <w:pStyle w:val="TAC"/>
            </w:pPr>
            <w:r w:rsidRPr="00A47399">
              <w:t>16</w:t>
            </w:r>
          </w:p>
        </w:tc>
        <w:tc>
          <w:tcPr>
            <w:tcW w:w="3969" w:type="dxa"/>
            <w:tcBorders>
              <w:top w:val="single" w:sz="4" w:space="0" w:color="auto"/>
              <w:left w:val="single" w:sz="4" w:space="0" w:color="auto"/>
              <w:bottom w:val="single" w:sz="4" w:space="0" w:color="auto"/>
              <w:right w:val="single" w:sz="4" w:space="0" w:color="auto"/>
            </w:tcBorders>
            <w:hideMark/>
          </w:tcPr>
          <w:p w14:paraId="0A3D7D1A"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73F5171F"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1C8507CF"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36895A4E" w14:textId="77777777" w:rsidR="005B2BD7" w:rsidRPr="00A47399" w:rsidRDefault="005B2BD7" w:rsidP="00B12D1E">
            <w:pPr>
              <w:pStyle w:val="TAC"/>
            </w:pPr>
            <w:r w:rsidRPr="00A47399">
              <w:t>6, 7</w:t>
            </w:r>
          </w:p>
        </w:tc>
        <w:tc>
          <w:tcPr>
            <w:tcW w:w="892" w:type="dxa"/>
            <w:tcBorders>
              <w:top w:val="single" w:sz="4" w:space="0" w:color="auto"/>
              <w:left w:val="single" w:sz="4" w:space="0" w:color="auto"/>
              <w:bottom w:val="single" w:sz="4" w:space="0" w:color="auto"/>
              <w:right w:val="single" w:sz="4" w:space="0" w:color="auto"/>
            </w:tcBorders>
            <w:hideMark/>
          </w:tcPr>
          <w:p w14:paraId="4E5A2E76" w14:textId="77777777" w:rsidR="005B2BD7" w:rsidRPr="00A47399" w:rsidRDefault="005B2BD7" w:rsidP="00B12D1E">
            <w:pPr>
              <w:pStyle w:val="TAC"/>
            </w:pPr>
            <w:r w:rsidRPr="00A47399">
              <w:t>P</w:t>
            </w:r>
          </w:p>
        </w:tc>
      </w:tr>
      <w:tr w:rsidR="005B2BD7" w:rsidRPr="00A47399" w14:paraId="3FC780B0"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6B585336" w14:textId="77777777" w:rsidR="005B2BD7" w:rsidRPr="00A47399" w:rsidRDefault="005B2BD7" w:rsidP="00B12D1E">
            <w:pPr>
              <w:pStyle w:val="TAC"/>
            </w:pPr>
            <w:r w:rsidRPr="00A47399">
              <w:t>17-20</w:t>
            </w:r>
          </w:p>
        </w:tc>
        <w:tc>
          <w:tcPr>
            <w:tcW w:w="3969" w:type="dxa"/>
            <w:tcBorders>
              <w:top w:val="single" w:sz="4" w:space="0" w:color="auto"/>
              <w:left w:val="single" w:sz="4" w:space="0" w:color="auto"/>
              <w:bottom w:val="single" w:sz="4" w:space="0" w:color="auto"/>
              <w:right w:val="single" w:sz="4" w:space="0" w:color="auto"/>
            </w:tcBorders>
            <w:hideMark/>
          </w:tcPr>
          <w:p w14:paraId="367D3B86"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7D6155B9"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1A229671"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3BF226D2"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53C821DA" w14:textId="77777777" w:rsidR="005B2BD7" w:rsidRPr="00A47399" w:rsidRDefault="005B2BD7" w:rsidP="00B12D1E">
            <w:pPr>
              <w:pStyle w:val="TAC"/>
            </w:pPr>
            <w:r w:rsidRPr="00A47399">
              <w:t>-</w:t>
            </w:r>
          </w:p>
        </w:tc>
      </w:tr>
      <w:tr w:rsidR="005B2BD7" w:rsidRPr="00A47399" w14:paraId="75D40739" w14:textId="77777777" w:rsidTr="00B12D1E">
        <w:trPr>
          <w:trHeight w:val="422"/>
        </w:trPr>
        <w:tc>
          <w:tcPr>
            <w:tcW w:w="648" w:type="dxa"/>
            <w:tcBorders>
              <w:top w:val="single" w:sz="4" w:space="0" w:color="auto"/>
              <w:left w:val="single" w:sz="4" w:space="0" w:color="auto"/>
              <w:bottom w:val="single" w:sz="4" w:space="0" w:color="auto"/>
              <w:right w:val="single" w:sz="4" w:space="0" w:color="auto"/>
            </w:tcBorders>
            <w:hideMark/>
          </w:tcPr>
          <w:p w14:paraId="63A0A744" w14:textId="77777777" w:rsidR="005B2BD7" w:rsidRPr="00A47399" w:rsidRDefault="005B2BD7" w:rsidP="00B12D1E">
            <w:pPr>
              <w:pStyle w:val="TAC"/>
            </w:pPr>
            <w:r w:rsidRPr="00A47399">
              <w:t>21</w:t>
            </w:r>
          </w:p>
        </w:tc>
        <w:tc>
          <w:tcPr>
            <w:tcW w:w="3969" w:type="dxa"/>
            <w:tcBorders>
              <w:top w:val="single" w:sz="4" w:space="0" w:color="auto"/>
              <w:left w:val="single" w:sz="4" w:space="0" w:color="auto"/>
              <w:bottom w:val="single" w:sz="4" w:space="0" w:color="auto"/>
              <w:right w:val="single" w:sz="4" w:space="0" w:color="auto"/>
            </w:tcBorders>
            <w:hideMark/>
          </w:tcPr>
          <w:p w14:paraId="253DD8E9"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provide receive media success notification to the user?</w:t>
            </w:r>
          </w:p>
          <w:p w14:paraId="50B72A20"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1DD7F268"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007B3F06"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132D8859" w14:textId="77777777" w:rsidR="005B2BD7" w:rsidRPr="00A47399" w:rsidRDefault="005B2BD7" w:rsidP="00B12D1E">
            <w:pPr>
              <w:pStyle w:val="TAC"/>
            </w:pPr>
            <w:r w:rsidRPr="00A47399">
              <w:t>7</w:t>
            </w:r>
          </w:p>
        </w:tc>
        <w:tc>
          <w:tcPr>
            <w:tcW w:w="892" w:type="dxa"/>
            <w:tcBorders>
              <w:top w:val="single" w:sz="4" w:space="0" w:color="auto"/>
              <w:left w:val="single" w:sz="4" w:space="0" w:color="auto"/>
              <w:bottom w:val="single" w:sz="4" w:space="0" w:color="auto"/>
              <w:right w:val="single" w:sz="4" w:space="0" w:color="auto"/>
            </w:tcBorders>
            <w:hideMark/>
          </w:tcPr>
          <w:p w14:paraId="54D47687" w14:textId="77777777" w:rsidR="005B2BD7" w:rsidRPr="00A47399" w:rsidRDefault="005B2BD7" w:rsidP="00B12D1E">
            <w:pPr>
              <w:pStyle w:val="TAC"/>
            </w:pPr>
            <w:r w:rsidRPr="00A47399">
              <w:t>P</w:t>
            </w:r>
          </w:p>
        </w:tc>
      </w:tr>
      <w:tr w:rsidR="005B2BD7" w:rsidRPr="00A47399" w14:paraId="1637868A" w14:textId="77777777" w:rsidTr="00B12D1E">
        <w:trPr>
          <w:trHeight w:val="422"/>
        </w:trPr>
        <w:tc>
          <w:tcPr>
            <w:tcW w:w="648" w:type="dxa"/>
            <w:tcBorders>
              <w:top w:val="single" w:sz="4" w:space="0" w:color="auto"/>
              <w:left w:val="single" w:sz="4" w:space="0" w:color="auto"/>
              <w:bottom w:val="single" w:sz="4" w:space="0" w:color="auto"/>
              <w:right w:val="single" w:sz="4" w:space="0" w:color="auto"/>
            </w:tcBorders>
            <w:hideMark/>
          </w:tcPr>
          <w:p w14:paraId="622606B2" w14:textId="77777777" w:rsidR="005B2BD7" w:rsidRPr="00A47399" w:rsidRDefault="005B2BD7" w:rsidP="00B12D1E">
            <w:pPr>
              <w:pStyle w:val="TAC"/>
            </w:pPr>
            <w:r w:rsidRPr="00A47399">
              <w:t>21A</w:t>
            </w:r>
          </w:p>
        </w:tc>
        <w:tc>
          <w:tcPr>
            <w:tcW w:w="3969" w:type="dxa"/>
            <w:tcBorders>
              <w:top w:val="single" w:sz="4" w:space="0" w:color="auto"/>
              <w:left w:val="single" w:sz="4" w:space="0" w:color="auto"/>
              <w:bottom w:val="single" w:sz="4" w:space="0" w:color="auto"/>
              <w:right w:val="single" w:sz="4" w:space="0" w:color="auto"/>
            </w:tcBorders>
            <w:hideMark/>
          </w:tcPr>
          <w:p w14:paraId="67DBD791"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CT' as described in </w:t>
            </w:r>
            <w:r w:rsidRPr="00A47399">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77E9CE02"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5F9117FD"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5C522916" w14:textId="77777777" w:rsidR="005B2BD7" w:rsidRPr="00A47399" w:rsidRDefault="005B2BD7" w:rsidP="00B12D1E">
            <w:pPr>
              <w:pStyle w:val="TAC"/>
            </w:pPr>
            <w:r w:rsidRPr="00A47399">
              <w:t>1</w:t>
            </w:r>
          </w:p>
        </w:tc>
        <w:tc>
          <w:tcPr>
            <w:tcW w:w="892" w:type="dxa"/>
            <w:tcBorders>
              <w:top w:val="single" w:sz="4" w:space="0" w:color="auto"/>
              <w:left w:val="single" w:sz="4" w:space="0" w:color="auto"/>
              <w:bottom w:val="single" w:sz="4" w:space="0" w:color="auto"/>
              <w:right w:val="single" w:sz="4" w:space="0" w:color="auto"/>
            </w:tcBorders>
            <w:hideMark/>
          </w:tcPr>
          <w:p w14:paraId="56FF2B93" w14:textId="77777777" w:rsidR="005B2BD7" w:rsidRPr="00A47399" w:rsidRDefault="005B2BD7" w:rsidP="00B12D1E">
            <w:pPr>
              <w:pStyle w:val="TAC"/>
            </w:pPr>
            <w:r w:rsidRPr="00A47399">
              <w:t>P</w:t>
            </w:r>
          </w:p>
        </w:tc>
      </w:tr>
      <w:tr w:rsidR="005B2BD7" w:rsidRPr="00A47399" w14:paraId="01D66968" w14:textId="77777777" w:rsidTr="00B12D1E">
        <w:trPr>
          <w:trHeight w:val="845"/>
        </w:trPr>
        <w:tc>
          <w:tcPr>
            <w:tcW w:w="648" w:type="dxa"/>
            <w:tcBorders>
              <w:top w:val="single" w:sz="4" w:space="0" w:color="auto"/>
              <w:left w:val="single" w:sz="4" w:space="0" w:color="auto"/>
              <w:bottom w:val="single" w:sz="4" w:space="0" w:color="auto"/>
              <w:right w:val="single" w:sz="4" w:space="0" w:color="auto"/>
            </w:tcBorders>
            <w:hideMark/>
          </w:tcPr>
          <w:p w14:paraId="6B311154" w14:textId="77777777" w:rsidR="005B2BD7" w:rsidRPr="00A47399" w:rsidRDefault="005B2BD7" w:rsidP="00B12D1E">
            <w:pPr>
              <w:pStyle w:val="TAC"/>
            </w:pPr>
            <w:r w:rsidRPr="00A47399">
              <w:t>22</w:t>
            </w:r>
          </w:p>
        </w:tc>
        <w:tc>
          <w:tcPr>
            <w:tcW w:w="3969" w:type="dxa"/>
            <w:tcBorders>
              <w:top w:val="single" w:sz="4" w:space="0" w:color="auto"/>
              <w:left w:val="single" w:sz="4" w:space="0" w:color="auto"/>
              <w:bottom w:val="single" w:sz="4" w:space="0" w:color="auto"/>
              <w:right w:val="single" w:sz="4" w:space="0" w:color="auto"/>
            </w:tcBorders>
            <w:hideMark/>
          </w:tcPr>
          <w:p w14:paraId="5472C25E"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w:t>
            </w:r>
            <w:r w:rsidRPr="00A47399">
              <w:t xml:space="preserve">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51977DEB"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3BC67E2F"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48E3946F" w14:textId="77777777" w:rsidR="005B2BD7" w:rsidRPr="00A47399" w:rsidRDefault="005B2BD7" w:rsidP="00B12D1E">
            <w:pPr>
              <w:pStyle w:val="TAC"/>
            </w:pPr>
            <w:r w:rsidRPr="00A47399">
              <w:t>3</w:t>
            </w:r>
          </w:p>
        </w:tc>
        <w:tc>
          <w:tcPr>
            <w:tcW w:w="892" w:type="dxa"/>
            <w:tcBorders>
              <w:top w:val="single" w:sz="4" w:space="0" w:color="auto"/>
              <w:left w:val="single" w:sz="4" w:space="0" w:color="auto"/>
              <w:bottom w:val="single" w:sz="4" w:space="0" w:color="auto"/>
              <w:right w:val="single" w:sz="4" w:space="0" w:color="auto"/>
            </w:tcBorders>
            <w:hideMark/>
          </w:tcPr>
          <w:p w14:paraId="5DC24B7A" w14:textId="77777777" w:rsidR="005B2BD7" w:rsidRPr="00A47399" w:rsidRDefault="005B2BD7" w:rsidP="00B12D1E">
            <w:pPr>
              <w:pStyle w:val="TAC"/>
            </w:pPr>
            <w:r w:rsidRPr="00A47399">
              <w:t>P</w:t>
            </w:r>
          </w:p>
        </w:tc>
      </w:tr>
      <w:tr w:rsidR="005B2BD7" w:rsidRPr="00A47399" w14:paraId="01A06099"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19966558" w14:textId="77777777" w:rsidR="005B2BD7" w:rsidRPr="00A47399" w:rsidRDefault="005B2BD7" w:rsidP="00B12D1E">
            <w:pPr>
              <w:pStyle w:val="TAC"/>
            </w:pPr>
            <w:r w:rsidRPr="00A47399">
              <w:t>23-25</w:t>
            </w:r>
          </w:p>
        </w:tc>
        <w:tc>
          <w:tcPr>
            <w:tcW w:w="3969" w:type="dxa"/>
            <w:tcBorders>
              <w:top w:val="single" w:sz="4" w:space="0" w:color="auto"/>
              <w:left w:val="single" w:sz="4" w:space="0" w:color="auto"/>
              <w:bottom w:val="single" w:sz="4" w:space="0" w:color="auto"/>
              <w:right w:val="single" w:sz="4" w:space="0" w:color="auto"/>
            </w:tcBorders>
            <w:hideMark/>
          </w:tcPr>
          <w:p w14:paraId="39BA9B0B"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46DAB6B5"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4FA0230E"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4D6DC01A"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066F947E" w14:textId="77777777" w:rsidR="005B2BD7" w:rsidRPr="00A47399" w:rsidRDefault="005B2BD7" w:rsidP="00B12D1E">
            <w:pPr>
              <w:pStyle w:val="TAC"/>
            </w:pPr>
            <w:r w:rsidRPr="00A47399">
              <w:t>-</w:t>
            </w:r>
          </w:p>
        </w:tc>
      </w:tr>
      <w:tr w:rsidR="005B2BD7" w:rsidRPr="00A47399" w14:paraId="49768DB1"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00A67141" w14:textId="77777777" w:rsidR="005B2BD7" w:rsidRPr="00A47399" w:rsidRDefault="005B2BD7" w:rsidP="00B12D1E">
            <w:pPr>
              <w:pStyle w:val="TAC"/>
            </w:pPr>
            <w:r w:rsidRPr="00A47399">
              <w:t>26</w:t>
            </w:r>
          </w:p>
        </w:tc>
        <w:tc>
          <w:tcPr>
            <w:tcW w:w="3969" w:type="dxa"/>
            <w:tcBorders>
              <w:top w:val="single" w:sz="4" w:space="0" w:color="auto"/>
              <w:left w:val="single" w:sz="4" w:space="0" w:color="auto"/>
              <w:bottom w:val="single" w:sz="4" w:space="0" w:color="auto"/>
              <w:right w:val="single" w:sz="4" w:space="0" w:color="auto"/>
            </w:tcBorders>
            <w:hideMark/>
          </w:tcPr>
          <w:p w14:paraId="0C53696A"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76FFB938"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4B718344"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5CC5940E" w14:textId="77777777" w:rsidR="005B2BD7" w:rsidRPr="00A47399" w:rsidRDefault="005B2BD7" w:rsidP="00B12D1E">
            <w:pPr>
              <w:pStyle w:val="TAC"/>
            </w:pPr>
            <w:r w:rsidRPr="00A47399">
              <w:t>6, 7</w:t>
            </w:r>
          </w:p>
        </w:tc>
        <w:tc>
          <w:tcPr>
            <w:tcW w:w="892" w:type="dxa"/>
            <w:tcBorders>
              <w:top w:val="single" w:sz="4" w:space="0" w:color="auto"/>
              <w:left w:val="single" w:sz="4" w:space="0" w:color="auto"/>
              <w:bottom w:val="single" w:sz="4" w:space="0" w:color="auto"/>
              <w:right w:val="single" w:sz="4" w:space="0" w:color="auto"/>
            </w:tcBorders>
            <w:hideMark/>
          </w:tcPr>
          <w:p w14:paraId="22CDBA73" w14:textId="77777777" w:rsidR="005B2BD7" w:rsidRPr="00A47399" w:rsidRDefault="005B2BD7" w:rsidP="00B12D1E">
            <w:pPr>
              <w:pStyle w:val="TAC"/>
            </w:pPr>
            <w:r w:rsidRPr="00A47399">
              <w:t>P</w:t>
            </w:r>
          </w:p>
        </w:tc>
      </w:tr>
      <w:tr w:rsidR="005B2BD7" w:rsidRPr="00A47399" w14:paraId="2835F7FA"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642696D1" w14:textId="77777777" w:rsidR="005B2BD7" w:rsidRPr="00A47399" w:rsidRDefault="005B2BD7" w:rsidP="00B12D1E">
            <w:pPr>
              <w:pStyle w:val="TAC"/>
            </w:pPr>
            <w:r w:rsidRPr="00A47399">
              <w:t>27-30</w:t>
            </w:r>
          </w:p>
        </w:tc>
        <w:tc>
          <w:tcPr>
            <w:tcW w:w="3969" w:type="dxa"/>
            <w:tcBorders>
              <w:top w:val="single" w:sz="4" w:space="0" w:color="auto"/>
              <w:left w:val="single" w:sz="4" w:space="0" w:color="auto"/>
              <w:bottom w:val="single" w:sz="4" w:space="0" w:color="auto"/>
              <w:right w:val="single" w:sz="4" w:space="0" w:color="auto"/>
            </w:tcBorders>
            <w:hideMark/>
          </w:tcPr>
          <w:p w14:paraId="3774AFC3"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12878B88"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7500A304"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347ABCA7"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63A4113B" w14:textId="77777777" w:rsidR="005B2BD7" w:rsidRPr="00A47399" w:rsidRDefault="005B2BD7" w:rsidP="00B12D1E">
            <w:pPr>
              <w:pStyle w:val="TAC"/>
            </w:pPr>
            <w:r w:rsidRPr="00A47399">
              <w:t>-</w:t>
            </w:r>
          </w:p>
        </w:tc>
      </w:tr>
      <w:tr w:rsidR="005B2BD7" w:rsidRPr="00A47399" w14:paraId="7E8AF87E"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976E8BE" w14:textId="77777777" w:rsidR="005B2BD7" w:rsidRPr="00A47399" w:rsidRDefault="005B2BD7" w:rsidP="00B12D1E">
            <w:pPr>
              <w:pStyle w:val="TAC"/>
            </w:pPr>
            <w:r w:rsidRPr="00A47399">
              <w:t>31</w:t>
            </w:r>
          </w:p>
        </w:tc>
        <w:tc>
          <w:tcPr>
            <w:tcW w:w="3969" w:type="dxa"/>
            <w:tcBorders>
              <w:top w:val="single" w:sz="4" w:space="0" w:color="auto"/>
              <w:left w:val="single" w:sz="4" w:space="0" w:color="auto"/>
              <w:bottom w:val="single" w:sz="4" w:space="0" w:color="auto"/>
              <w:right w:val="single" w:sz="4" w:space="0" w:color="auto"/>
            </w:tcBorders>
            <w:hideMark/>
          </w:tcPr>
          <w:p w14:paraId="21CBA056"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provide receive media success notification to the user?</w:t>
            </w:r>
          </w:p>
          <w:p w14:paraId="1BD2B885"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7DFD7F69"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010DC8B9"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08DA1224" w14:textId="77777777" w:rsidR="005B2BD7" w:rsidRPr="00A47399" w:rsidRDefault="005B2BD7" w:rsidP="00B12D1E">
            <w:pPr>
              <w:pStyle w:val="TAC"/>
            </w:pPr>
            <w:r w:rsidRPr="00A47399">
              <w:t>7</w:t>
            </w:r>
          </w:p>
        </w:tc>
        <w:tc>
          <w:tcPr>
            <w:tcW w:w="892" w:type="dxa"/>
            <w:tcBorders>
              <w:top w:val="single" w:sz="4" w:space="0" w:color="auto"/>
              <w:left w:val="single" w:sz="4" w:space="0" w:color="auto"/>
              <w:bottom w:val="single" w:sz="4" w:space="0" w:color="auto"/>
              <w:right w:val="single" w:sz="4" w:space="0" w:color="auto"/>
            </w:tcBorders>
            <w:hideMark/>
          </w:tcPr>
          <w:p w14:paraId="30F693A5" w14:textId="77777777" w:rsidR="005B2BD7" w:rsidRPr="00A47399" w:rsidRDefault="005B2BD7" w:rsidP="00B12D1E">
            <w:pPr>
              <w:pStyle w:val="TAC"/>
            </w:pPr>
            <w:r w:rsidRPr="00A47399">
              <w:t>P</w:t>
            </w:r>
          </w:p>
        </w:tc>
      </w:tr>
      <w:tr w:rsidR="005B2BD7" w:rsidRPr="00A47399" w14:paraId="7D8F7F2F"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46BF046" w14:textId="77777777" w:rsidR="005B2BD7" w:rsidRPr="00A47399" w:rsidRDefault="005B2BD7" w:rsidP="00B12D1E">
            <w:pPr>
              <w:pStyle w:val="TAC"/>
            </w:pPr>
            <w:r w:rsidRPr="00A47399">
              <w:lastRenderedPageBreak/>
              <w:t>31A</w:t>
            </w:r>
          </w:p>
        </w:tc>
        <w:tc>
          <w:tcPr>
            <w:tcW w:w="3969" w:type="dxa"/>
            <w:tcBorders>
              <w:top w:val="single" w:sz="4" w:space="0" w:color="auto"/>
              <w:left w:val="single" w:sz="4" w:space="0" w:color="auto"/>
              <w:bottom w:val="single" w:sz="4" w:space="0" w:color="auto"/>
              <w:right w:val="single" w:sz="4" w:space="0" w:color="auto"/>
            </w:tcBorders>
            <w:hideMark/>
          </w:tcPr>
          <w:p w14:paraId="2BED7E47"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CT' as described in </w:t>
            </w:r>
            <w:r w:rsidRPr="00A47399">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51124342"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44AB102C"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71982F9D" w14:textId="77777777" w:rsidR="005B2BD7" w:rsidRPr="00A47399" w:rsidRDefault="005B2BD7" w:rsidP="00B12D1E">
            <w:pPr>
              <w:pStyle w:val="TAC"/>
            </w:pPr>
            <w:r w:rsidRPr="00A47399">
              <w:t>1</w:t>
            </w:r>
          </w:p>
        </w:tc>
        <w:tc>
          <w:tcPr>
            <w:tcW w:w="892" w:type="dxa"/>
            <w:tcBorders>
              <w:top w:val="single" w:sz="4" w:space="0" w:color="auto"/>
              <w:left w:val="single" w:sz="4" w:space="0" w:color="auto"/>
              <w:bottom w:val="single" w:sz="4" w:space="0" w:color="auto"/>
              <w:right w:val="single" w:sz="4" w:space="0" w:color="auto"/>
            </w:tcBorders>
            <w:hideMark/>
          </w:tcPr>
          <w:p w14:paraId="76678CBF" w14:textId="77777777" w:rsidR="005B2BD7" w:rsidRPr="00A47399" w:rsidRDefault="005B2BD7" w:rsidP="00B12D1E">
            <w:pPr>
              <w:pStyle w:val="TAC"/>
            </w:pPr>
            <w:r w:rsidRPr="00A47399">
              <w:t>P</w:t>
            </w:r>
          </w:p>
        </w:tc>
      </w:tr>
      <w:tr w:rsidR="005B2BD7" w:rsidRPr="00A47399" w14:paraId="3EC4593D"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050F1B66" w14:textId="77777777" w:rsidR="005B2BD7" w:rsidRPr="00A47399" w:rsidRDefault="005B2BD7" w:rsidP="00B12D1E">
            <w:pPr>
              <w:pStyle w:val="TAC"/>
            </w:pPr>
            <w:r w:rsidRPr="00A47399">
              <w:t>32</w:t>
            </w:r>
          </w:p>
        </w:tc>
        <w:tc>
          <w:tcPr>
            <w:tcW w:w="3969" w:type="dxa"/>
            <w:tcBorders>
              <w:top w:val="single" w:sz="4" w:space="0" w:color="auto"/>
              <w:left w:val="single" w:sz="4" w:space="0" w:color="auto"/>
              <w:bottom w:val="single" w:sz="4" w:space="0" w:color="auto"/>
              <w:right w:val="single" w:sz="4" w:space="0" w:color="auto"/>
            </w:tcBorders>
            <w:hideMark/>
          </w:tcPr>
          <w:p w14:paraId="2F9ACC22"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 to upgrade the call to an imminent peril chat group call?</w:t>
            </w:r>
          </w:p>
        </w:tc>
        <w:tc>
          <w:tcPr>
            <w:tcW w:w="709" w:type="dxa"/>
            <w:tcBorders>
              <w:top w:val="single" w:sz="4" w:space="0" w:color="auto"/>
              <w:left w:val="single" w:sz="4" w:space="0" w:color="auto"/>
              <w:bottom w:val="single" w:sz="4" w:space="0" w:color="auto"/>
              <w:right w:val="single" w:sz="4" w:space="0" w:color="auto"/>
            </w:tcBorders>
            <w:hideMark/>
          </w:tcPr>
          <w:p w14:paraId="6095F10B"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734D11C7"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6EAFF6E0" w14:textId="77777777" w:rsidR="005B2BD7" w:rsidRPr="00A47399" w:rsidRDefault="005B2BD7" w:rsidP="00B12D1E">
            <w:pPr>
              <w:pStyle w:val="TAC"/>
            </w:pPr>
            <w:r w:rsidRPr="00A47399">
              <w:t>4</w:t>
            </w:r>
          </w:p>
        </w:tc>
        <w:tc>
          <w:tcPr>
            <w:tcW w:w="892" w:type="dxa"/>
            <w:tcBorders>
              <w:top w:val="single" w:sz="4" w:space="0" w:color="auto"/>
              <w:left w:val="single" w:sz="4" w:space="0" w:color="auto"/>
              <w:bottom w:val="single" w:sz="4" w:space="0" w:color="auto"/>
              <w:right w:val="single" w:sz="4" w:space="0" w:color="auto"/>
            </w:tcBorders>
            <w:hideMark/>
          </w:tcPr>
          <w:p w14:paraId="6F9EEBAE" w14:textId="77777777" w:rsidR="005B2BD7" w:rsidRPr="00A47399" w:rsidRDefault="005B2BD7" w:rsidP="00B12D1E">
            <w:pPr>
              <w:pStyle w:val="TAC"/>
            </w:pPr>
            <w:r w:rsidRPr="00A47399">
              <w:t>P</w:t>
            </w:r>
          </w:p>
        </w:tc>
      </w:tr>
      <w:tr w:rsidR="005B2BD7" w:rsidRPr="00A47399" w14:paraId="44DE103E"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0DA049B6" w14:textId="77777777" w:rsidR="005B2BD7" w:rsidRPr="00A47399" w:rsidRDefault="005B2BD7" w:rsidP="00B12D1E">
            <w:pPr>
              <w:pStyle w:val="TAC"/>
            </w:pPr>
            <w:r w:rsidRPr="00A47399">
              <w:t>33-35</w:t>
            </w:r>
          </w:p>
        </w:tc>
        <w:tc>
          <w:tcPr>
            <w:tcW w:w="3969" w:type="dxa"/>
            <w:tcBorders>
              <w:top w:val="single" w:sz="4" w:space="0" w:color="auto"/>
              <w:left w:val="single" w:sz="4" w:space="0" w:color="auto"/>
              <w:bottom w:val="single" w:sz="4" w:space="0" w:color="auto"/>
              <w:right w:val="single" w:sz="4" w:space="0" w:color="auto"/>
            </w:tcBorders>
            <w:hideMark/>
          </w:tcPr>
          <w:p w14:paraId="593888B5"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68E16D6E"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2B300175"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6BB4BFF1"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1034639C" w14:textId="77777777" w:rsidR="005B2BD7" w:rsidRPr="00A47399" w:rsidRDefault="005B2BD7" w:rsidP="00B12D1E">
            <w:pPr>
              <w:pStyle w:val="TAC"/>
            </w:pPr>
            <w:r w:rsidRPr="00A47399">
              <w:t>-</w:t>
            </w:r>
          </w:p>
        </w:tc>
      </w:tr>
      <w:tr w:rsidR="005B2BD7" w:rsidRPr="00A47399" w14:paraId="0D0B0A0F"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1621F9AF" w14:textId="77777777" w:rsidR="005B2BD7" w:rsidRPr="00A47399" w:rsidRDefault="005B2BD7" w:rsidP="00B12D1E">
            <w:pPr>
              <w:pStyle w:val="TAC"/>
            </w:pPr>
            <w:r w:rsidRPr="00A47399">
              <w:t>36</w:t>
            </w:r>
          </w:p>
        </w:tc>
        <w:tc>
          <w:tcPr>
            <w:tcW w:w="3969" w:type="dxa"/>
            <w:tcBorders>
              <w:top w:val="single" w:sz="4" w:space="0" w:color="auto"/>
              <w:left w:val="single" w:sz="4" w:space="0" w:color="auto"/>
              <w:bottom w:val="single" w:sz="4" w:space="0" w:color="auto"/>
              <w:right w:val="single" w:sz="4" w:space="0" w:color="auto"/>
            </w:tcBorders>
            <w:hideMark/>
          </w:tcPr>
          <w:p w14:paraId="30747C47"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7FD07120"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7A90E7CF"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2419F4E6" w14:textId="77777777" w:rsidR="005B2BD7" w:rsidRPr="00A47399" w:rsidRDefault="005B2BD7" w:rsidP="00B12D1E">
            <w:pPr>
              <w:pStyle w:val="TAC"/>
            </w:pPr>
            <w:r w:rsidRPr="00A47399">
              <w:t>6, 7</w:t>
            </w:r>
          </w:p>
        </w:tc>
        <w:tc>
          <w:tcPr>
            <w:tcW w:w="892" w:type="dxa"/>
            <w:tcBorders>
              <w:top w:val="single" w:sz="4" w:space="0" w:color="auto"/>
              <w:left w:val="single" w:sz="4" w:space="0" w:color="auto"/>
              <w:bottom w:val="single" w:sz="4" w:space="0" w:color="auto"/>
              <w:right w:val="single" w:sz="4" w:space="0" w:color="auto"/>
            </w:tcBorders>
            <w:hideMark/>
          </w:tcPr>
          <w:p w14:paraId="12D4E969" w14:textId="77777777" w:rsidR="005B2BD7" w:rsidRPr="00A47399" w:rsidRDefault="005B2BD7" w:rsidP="00B12D1E">
            <w:pPr>
              <w:pStyle w:val="TAC"/>
            </w:pPr>
            <w:r w:rsidRPr="00A47399">
              <w:t>P</w:t>
            </w:r>
          </w:p>
        </w:tc>
      </w:tr>
      <w:tr w:rsidR="005B2BD7" w:rsidRPr="00A47399" w14:paraId="0484ADBB"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7B8D9BAA" w14:textId="77777777" w:rsidR="005B2BD7" w:rsidRPr="00A47399" w:rsidRDefault="005B2BD7" w:rsidP="00B12D1E">
            <w:pPr>
              <w:pStyle w:val="TAC"/>
            </w:pPr>
            <w:r w:rsidRPr="00A47399">
              <w:t>37-40</w:t>
            </w:r>
          </w:p>
        </w:tc>
        <w:tc>
          <w:tcPr>
            <w:tcW w:w="3969" w:type="dxa"/>
            <w:tcBorders>
              <w:top w:val="single" w:sz="4" w:space="0" w:color="auto"/>
              <w:left w:val="single" w:sz="4" w:space="0" w:color="auto"/>
              <w:bottom w:val="single" w:sz="4" w:space="0" w:color="auto"/>
              <w:right w:val="single" w:sz="4" w:space="0" w:color="auto"/>
            </w:tcBorders>
            <w:hideMark/>
          </w:tcPr>
          <w:p w14:paraId="0299CE22"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6185AE1D"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60757E7B"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16820D67"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1648DE4B" w14:textId="77777777" w:rsidR="005B2BD7" w:rsidRPr="00A47399" w:rsidRDefault="005B2BD7" w:rsidP="00B12D1E">
            <w:pPr>
              <w:pStyle w:val="TAC"/>
            </w:pPr>
            <w:r w:rsidRPr="00A47399">
              <w:t>-</w:t>
            </w:r>
          </w:p>
        </w:tc>
      </w:tr>
      <w:tr w:rsidR="005B2BD7" w:rsidRPr="00A47399" w14:paraId="29523AB5"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7109812C" w14:textId="77777777" w:rsidR="005B2BD7" w:rsidRPr="00A47399" w:rsidRDefault="005B2BD7" w:rsidP="00B12D1E">
            <w:pPr>
              <w:pStyle w:val="TAC"/>
            </w:pPr>
            <w:r w:rsidRPr="00A47399">
              <w:t>41</w:t>
            </w:r>
          </w:p>
        </w:tc>
        <w:tc>
          <w:tcPr>
            <w:tcW w:w="3969" w:type="dxa"/>
            <w:tcBorders>
              <w:top w:val="single" w:sz="4" w:space="0" w:color="auto"/>
              <w:left w:val="single" w:sz="4" w:space="0" w:color="auto"/>
              <w:bottom w:val="single" w:sz="4" w:space="0" w:color="auto"/>
              <w:right w:val="single" w:sz="4" w:space="0" w:color="auto"/>
            </w:tcBorders>
            <w:hideMark/>
          </w:tcPr>
          <w:p w14:paraId="14AD7590"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provide receive media success notification to the user?</w:t>
            </w:r>
          </w:p>
          <w:p w14:paraId="5D83E376"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27BA1104"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282B968E"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2B3B7FBB" w14:textId="77777777" w:rsidR="005B2BD7" w:rsidRPr="00A47399" w:rsidRDefault="005B2BD7" w:rsidP="00B12D1E">
            <w:pPr>
              <w:pStyle w:val="TAC"/>
            </w:pPr>
            <w:r w:rsidRPr="00A47399">
              <w:t>7</w:t>
            </w:r>
          </w:p>
        </w:tc>
        <w:tc>
          <w:tcPr>
            <w:tcW w:w="892" w:type="dxa"/>
            <w:tcBorders>
              <w:top w:val="single" w:sz="4" w:space="0" w:color="auto"/>
              <w:left w:val="single" w:sz="4" w:space="0" w:color="auto"/>
              <w:bottom w:val="single" w:sz="4" w:space="0" w:color="auto"/>
              <w:right w:val="single" w:sz="4" w:space="0" w:color="auto"/>
            </w:tcBorders>
            <w:hideMark/>
          </w:tcPr>
          <w:p w14:paraId="24A000FA" w14:textId="77777777" w:rsidR="005B2BD7" w:rsidRPr="00A47399" w:rsidRDefault="005B2BD7" w:rsidP="00B12D1E">
            <w:pPr>
              <w:pStyle w:val="TAC"/>
            </w:pPr>
            <w:r w:rsidRPr="00A47399">
              <w:t>P</w:t>
            </w:r>
          </w:p>
        </w:tc>
      </w:tr>
      <w:tr w:rsidR="005B2BD7" w:rsidRPr="00A47399" w14:paraId="212407CD"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52A2FAF5" w14:textId="77777777" w:rsidR="005B2BD7" w:rsidRPr="00A47399" w:rsidRDefault="005B2BD7" w:rsidP="00B12D1E">
            <w:pPr>
              <w:pStyle w:val="TAC"/>
            </w:pPr>
            <w:r w:rsidRPr="00A47399">
              <w:t>41A</w:t>
            </w:r>
          </w:p>
        </w:tc>
        <w:tc>
          <w:tcPr>
            <w:tcW w:w="3969" w:type="dxa"/>
            <w:tcBorders>
              <w:top w:val="single" w:sz="4" w:space="0" w:color="auto"/>
              <w:left w:val="single" w:sz="4" w:space="0" w:color="auto"/>
              <w:bottom w:val="single" w:sz="4" w:space="0" w:color="auto"/>
              <w:right w:val="single" w:sz="4" w:space="0" w:color="auto"/>
            </w:tcBorders>
            <w:hideMark/>
          </w:tcPr>
          <w:p w14:paraId="5182749A"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CT' as described in </w:t>
            </w:r>
            <w:r w:rsidRPr="00A47399">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14C00B7E"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2685A88E"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70A029DF" w14:textId="77777777" w:rsidR="005B2BD7" w:rsidRPr="00A47399" w:rsidRDefault="005B2BD7" w:rsidP="00B12D1E">
            <w:pPr>
              <w:pStyle w:val="TAC"/>
            </w:pPr>
            <w:r w:rsidRPr="00A47399">
              <w:t>1</w:t>
            </w:r>
          </w:p>
        </w:tc>
        <w:tc>
          <w:tcPr>
            <w:tcW w:w="892" w:type="dxa"/>
            <w:tcBorders>
              <w:top w:val="single" w:sz="4" w:space="0" w:color="auto"/>
              <w:left w:val="single" w:sz="4" w:space="0" w:color="auto"/>
              <w:bottom w:val="single" w:sz="4" w:space="0" w:color="auto"/>
              <w:right w:val="single" w:sz="4" w:space="0" w:color="auto"/>
            </w:tcBorders>
            <w:hideMark/>
          </w:tcPr>
          <w:p w14:paraId="4B734B7E" w14:textId="77777777" w:rsidR="005B2BD7" w:rsidRPr="00A47399" w:rsidRDefault="005B2BD7" w:rsidP="00B12D1E">
            <w:pPr>
              <w:pStyle w:val="TAC"/>
            </w:pPr>
            <w:r w:rsidRPr="00A47399">
              <w:t>P</w:t>
            </w:r>
          </w:p>
        </w:tc>
      </w:tr>
      <w:tr w:rsidR="005B2BD7" w:rsidRPr="00A47399" w14:paraId="4121E91F"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7E4C13F1" w14:textId="77777777" w:rsidR="005B2BD7" w:rsidRPr="00A47399" w:rsidRDefault="005B2BD7" w:rsidP="00B12D1E">
            <w:pPr>
              <w:pStyle w:val="TAC"/>
            </w:pPr>
            <w:r w:rsidRPr="00A47399">
              <w:t>42</w:t>
            </w:r>
          </w:p>
        </w:tc>
        <w:tc>
          <w:tcPr>
            <w:tcW w:w="3969" w:type="dxa"/>
            <w:tcBorders>
              <w:top w:val="single" w:sz="4" w:space="0" w:color="auto"/>
              <w:left w:val="single" w:sz="4" w:space="0" w:color="auto"/>
              <w:bottom w:val="single" w:sz="4" w:space="0" w:color="auto"/>
              <w:right w:val="single" w:sz="4" w:space="0" w:color="auto"/>
            </w:tcBorders>
            <w:hideMark/>
          </w:tcPr>
          <w:p w14:paraId="47A607E6"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w:t>
            </w:r>
            <w:r w:rsidRPr="00A47399">
              <w:t xml:space="preserve">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4789EC6E"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114004B1"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6000ADC6" w14:textId="77777777" w:rsidR="005B2BD7" w:rsidRPr="00A47399" w:rsidRDefault="005B2BD7" w:rsidP="00B12D1E">
            <w:pPr>
              <w:pStyle w:val="TAC"/>
            </w:pPr>
            <w:r w:rsidRPr="00A47399">
              <w:t>5</w:t>
            </w:r>
          </w:p>
        </w:tc>
        <w:tc>
          <w:tcPr>
            <w:tcW w:w="892" w:type="dxa"/>
            <w:tcBorders>
              <w:top w:val="single" w:sz="4" w:space="0" w:color="auto"/>
              <w:left w:val="single" w:sz="4" w:space="0" w:color="auto"/>
              <w:bottom w:val="single" w:sz="4" w:space="0" w:color="auto"/>
              <w:right w:val="single" w:sz="4" w:space="0" w:color="auto"/>
            </w:tcBorders>
            <w:hideMark/>
          </w:tcPr>
          <w:p w14:paraId="15177CF8" w14:textId="77777777" w:rsidR="005B2BD7" w:rsidRPr="00A47399" w:rsidRDefault="005B2BD7" w:rsidP="00B12D1E">
            <w:pPr>
              <w:pStyle w:val="TAC"/>
            </w:pPr>
            <w:r w:rsidRPr="00A47399">
              <w:t>P</w:t>
            </w:r>
          </w:p>
        </w:tc>
      </w:tr>
      <w:tr w:rsidR="005B2BD7" w:rsidRPr="00A47399" w14:paraId="116E56D9"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4CF9187D" w14:textId="77777777" w:rsidR="005B2BD7" w:rsidRPr="00A47399" w:rsidRDefault="005B2BD7" w:rsidP="00B12D1E">
            <w:pPr>
              <w:pStyle w:val="TAC"/>
            </w:pPr>
            <w:r w:rsidRPr="00A47399">
              <w:t>43-45</w:t>
            </w:r>
          </w:p>
        </w:tc>
        <w:tc>
          <w:tcPr>
            <w:tcW w:w="3969" w:type="dxa"/>
            <w:tcBorders>
              <w:top w:val="single" w:sz="4" w:space="0" w:color="auto"/>
              <w:left w:val="single" w:sz="4" w:space="0" w:color="auto"/>
              <w:bottom w:val="single" w:sz="4" w:space="0" w:color="auto"/>
              <w:right w:val="single" w:sz="4" w:space="0" w:color="auto"/>
            </w:tcBorders>
            <w:hideMark/>
          </w:tcPr>
          <w:p w14:paraId="0B2D3F2B"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61DCFA3C"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7578B0AD"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321ED7BB"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6446F693" w14:textId="77777777" w:rsidR="005B2BD7" w:rsidRPr="00A47399" w:rsidRDefault="005B2BD7" w:rsidP="00B12D1E">
            <w:pPr>
              <w:pStyle w:val="TAC"/>
            </w:pPr>
            <w:r w:rsidRPr="00A47399">
              <w:t>-</w:t>
            </w:r>
          </w:p>
        </w:tc>
      </w:tr>
      <w:tr w:rsidR="005B2BD7" w:rsidRPr="00A47399" w14:paraId="3A159679"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51067675" w14:textId="77777777" w:rsidR="005B2BD7" w:rsidRPr="00A47399" w:rsidRDefault="005B2BD7" w:rsidP="00B12D1E">
            <w:pPr>
              <w:pStyle w:val="TAC"/>
            </w:pPr>
            <w:r w:rsidRPr="00A47399">
              <w:t>46</w:t>
            </w:r>
          </w:p>
        </w:tc>
        <w:tc>
          <w:tcPr>
            <w:tcW w:w="3969" w:type="dxa"/>
            <w:tcBorders>
              <w:top w:val="single" w:sz="4" w:space="0" w:color="auto"/>
              <w:left w:val="single" w:sz="4" w:space="0" w:color="auto"/>
              <w:bottom w:val="single" w:sz="4" w:space="0" w:color="auto"/>
              <w:right w:val="single" w:sz="4" w:space="0" w:color="auto"/>
            </w:tcBorders>
            <w:hideMark/>
          </w:tcPr>
          <w:p w14:paraId="7FFB461C"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65BD97AE"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3570E3A0"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46D93CCD" w14:textId="77777777" w:rsidR="005B2BD7" w:rsidRPr="00A47399" w:rsidRDefault="005B2BD7" w:rsidP="00B12D1E">
            <w:pPr>
              <w:pStyle w:val="TAC"/>
            </w:pPr>
            <w:r w:rsidRPr="00A47399">
              <w:t>6, 7</w:t>
            </w:r>
          </w:p>
        </w:tc>
        <w:tc>
          <w:tcPr>
            <w:tcW w:w="892" w:type="dxa"/>
            <w:tcBorders>
              <w:top w:val="single" w:sz="4" w:space="0" w:color="auto"/>
              <w:left w:val="single" w:sz="4" w:space="0" w:color="auto"/>
              <w:bottom w:val="single" w:sz="4" w:space="0" w:color="auto"/>
              <w:right w:val="single" w:sz="4" w:space="0" w:color="auto"/>
            </w:tcBorders>
            <w:hideMark/>
          </w:tcPr>
          <w:p w14:paraId="16FE6FD9" w14:textId="77777777" w:rsidR="005B2BD7" w:rsidRPr="00A47399" w:rsidRDefault="005B2BD7" w:rsidP="00B12D1E">
            <w:pPr>
              <w:pStyle w:val="TAC"/>
            </w:pPr>
            <w:r w:rsidRPr="00A47399">
              <w:t>P</w:t>
            </w:r>
          </w:p>
        </w:tc>
      </w:tr>
      <w:tr w:rsidR="005B2BD7" w:rsidRPr="00A47399" w14:paraId="00C29DDE"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693A7419" w14:textId="77777777" w:rsidR="005B2BD7" w:rsidRPr="00A47399" w:rsidRDefault="005B2BD7" w:rsidP="00B12D1E">
            <w:pPr>
              <w:pStyle w:val="TAC"/>
            </w:pPr>
            <w:r w:rsidRPr="00A47399">
              <w:t>47-50</w:t>
            </w:r>
          </w:p>
        </w:tc>
        <w:tc>
          <w:tcPr>
            <w:tcW w:w="3969" w:type="dxa"/>
            <w:tcBorders>
              <w:top w:val="single" w:sz="4" w:space="0" w:color="auto"/>
              <w:left w:val="single" w:sz="4" w:space="0" w:color="auto"/>
              <w:bottom w:val="single" w:sz="4" w:space="0" w:color="auto"/>
              <w:right w:val="single" w:sz="4" w:space="0" w:color="auto"/>
            </w:tcBorders>
            <w:hideMark/>
          </w:tcPr>
          <w:p w14:paraId="0284E29D"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3EF65A5B"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0BF52D2E"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57D2F934" w14:textId="77777777" w:rsidR="005B2BD7" w:rsidRPr="00A47399" w:rsidRDefault="005B2BD7" w:rsidP="00B12D1E">
            <w:pPr>
              <w:pStyle w:val="TAC"/>
            </w:pPr>
            <w:r w:rsidRPr="00A47399">
              <w:t>6</w:t>
            </w:r>
          </w:p>
        </w:tc>
        <w:tc>
          <w:tcPr>
            <w:tcW w:w="892" w:type="dxa"/>
            <w:tcBorders>
              <w:top w:val="single" w:sz="4" w:space="0" w:color="auto"/>
              <w:left w:val="single" w:sz="4" w:space="0" w:color="auto"/>
              <w:bottom w:val="single" w:sz="4" w:space="0" w:color="auto"/>
              <w:right w:val="single" w:sz="4" w:space="0" w:color="auto"/>
            </w:tcBorders>
            <w:hideMark/>
          </w:tcPr>
          <w:p w14:paraId="53AF2245" w14:textId="77777777" w:rsidR="005B2BD7" w:rsidRPr="00A47399" w:rsidRDefault="005B2BD7" w:rsidP="00B12D1E">
            <w:pPr>
              <w:pStyle w:val="TAC"/>
            </w:pPr>
            <w:r w:rsidRPr="00A47399">
              <w:t>P</w:t>
            </w:r>
          </w:p>
        </w:tc>
      </w:tr>
      <w:tr w:rsidR="005B2BD7" w:rsidRPr="00A47399" w14:paraId="4C794825"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452EF73C" w14:textId="77777777" w:rsidR="005B2BD7" w:rsidRPr="00A47399" w:rsidRDefault="005B2BD7" w:rsidP="00B12D1E">
            <w:pPr>
              <w:pStyle w:val="TAC"/>
            </w:pPr>
            <w:r w:rsidRPr="00A47399">
              <w:t>51</w:t>
            </w:r>
          </w:p>
        </w:tc>
        <w:tc>
          <w:tcPr>
            <w:tcW w:w="3969" w:type="dxa"/>
            <w:tcBorders>
              <w:top w:val="single" w:sz="4" w:space="0" w:color="auto"/>
              <w:left w:val="single" w:sz="4" w:space="0" w:color="auto"/>
              <w:bottom w:val="single" w:sz="4" w:space="0" w:color="auto"/>
              <w:right w:val="single" w:sz="4" w:space="0" w:color="auto"/>
            </w:tcBorders>
            <w:hideMark/>
          </w:tcPr>
          <w:p w14:paraId="35CF8B5F"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provide receive media success notification to the user?</w:t>
            </w:r>
          </w:p>
          <w:p w14:paraId="762280E4"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24B7B2AD"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364E5676"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7657CEDF" w14:textId="77777777" w:rsidR="005B2BD7" w:rsidRPr="00A47399" w:rsidRDefault="005B2BD7" w:rsidP="00B12D1E">
            <w:pPr>
              <w:pStyle w:val="TAC"/>
            </w:pPr>
            <w:r w:rsidRPr="00A47399">
              <w:t>7</w:t>
            </w:r>
          </w:p>
        </w:tc>
        <w:tc>
          <w:tcPr>
            <w:tcW w:w="892" w:type="dxa"/>
            <w:tcBorders>
              <w:top w:val="single" w:sz="4" w:space="0" w:color="auto"/>
              <w:left w:val="single" w:sz="4" w:space="0" w:color="auto"/>
              <w:bottom w:val="single" w:sz="4" w:space="0" w:color="auto"/>
              <w:right w:val="single" w:sz="4" w:space="0" w:color="auto"/>
            </w:tcBorders>
            <w:hideMark/>
          </w:tcPr>
          <w:p w14:paraId="21A83155" w14:textId="77777777" w:rsidR="005B2BD7" w:rsidRPr="00A47399" w:rsidRDefault="005B2BD7" w:rsidP="00B12D1E">
            <w:pPr>
              <w:pStyle w:val="TAC"/>
            </w:pPr>
            <w:r w:rsidRPr="00A47399">
              <w:t>P</w:t>
            </w:r>
          </w:p>
        </w:tc>
      </w:tr>
      <w:tr w:rsidR="005B2BD7" w:rsidRPr="00A47399" w14:paraId="03284F8B" w14:textId="77777777" w:rsidTr="00B12D1E">
        <w:trPr>
          <w:trHeight w:val="323"/>
        </w:trPr>
        <w:tc>
          <w:tcPr>
            <w:tcW w:w="648" w:type="dxa"/>
            <w:tcBorders>
              <w:top w:val="single" w:sz="4" w:space="0" w:color="auto"/>
              <w:left w:val="single" w:sz="4" w:space="0" w:color="auto"/>
              <w:bottom w:val="single" w:sz="4" w:space="0" w:color="auto"/>
              <w:right w:val="single" w:sz="4" w:space="0" w:color="auto"/>
            </w:tcBorders>
            <w:hideMark/>
          </w:tcPr>
          <w:p w14:paraId="63D18B1B" w14:textId="77777777" w:rsidR="005B2BD7" w:rsidRPr="00A47399" w:rsidRDefault="005B2BD7" w:rsidP="00B12D1E">
            <w:pPr>
              <w:pStyle w:val="TAC"/>
            </w:pPr>
            <w:r w:rsidRPr="00A47399">
              <w:t>52</w:t>
            </w:r>
          </w:p>
        </w:tc>
        <w:tc>
          <w:tcPr>
            <w:tcW w:w="3969" w:type="dxa"/>
            <w:tcBorders>
              <w:top w:val="single" w:sz="4" w:space="0" w:color="auto"/>
              <w:left w:val="single" w:sz="4" w:space="0" w:color="auto"/>
              <w:bottom w:val="single" w:sz="4" w:space="0" w:color="auto"/>
              <w:right w:val="single" w:sz="4" w:space="0" w:color="auto"/>
            </w:tcBorders>
            <w:hideMark/>
          </w:tcPr>
          <w:p w14:paraId="78D27893"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3D68A394"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72582820"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3B0838C7"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45770C86" w14:textId="77777777" w:rsidR="005B2BD7" w:rsidRPr="00A47399" w:rsidRDefault="005B2BD7" w:rsidP="00B12D1E">
            <w:pPr>
              <w:pStyle w:val="TAC"/>
            </w:pPr>
            <w:r w:rsidRPr="00A47399">
              <w:t>-</w:t>
            </w:r>
          </w:p>
        </w:tc>
      </w:tr>
      <w:tr w:rsidR="005B2BD7" w:rsidRPr="00A47399" w14:paraId="1F741AAC" w14:textId="77777777" w:rsidTr="00B12D1E">
        <w:trPr>
          <w:trHeight w:val="440"/>
        </w:trPr>
        <w:tc>
          <w:tcPr>
            <w:tcW w:w="648" w:type="dxa"/>
            <w:tcBorders>
              <w:top w:val="single" w:sz="4" w:space="0" w:color="auto"/>
              <w:left w:val="single" w:sz="4" w:space="0" w:color="auto"/>
              <w:bottom w:val="single" w:sz="4" w:space="0" w:color="auto"/>
              <w:right w:val="single" w:sz="4" w:space="0" w:color="auto"/>
            </w:tcBorders>
            <w:hideMark/>
          </w:tcPr>
          <w:p w14:paraId="3C803953" w14:textId="77777777" w:rsidR="005B2BD7" w:rsidRPr="00A47399" w:rsidRDefault="005B2BD7" w:rsidP="00B12D1E">
            <w:pPr>
              <w:pStyle w:val="TAC"/>
            </w:pPr>
            <w:r w:rsidRPr="00A47399">
              <w:t>53</w:t>
            </w:r>
          </w:p>
        </w:tc>
        <w:tc>
          <w:tcPr>
            <w:tcW w:w="3969" w:type="dxa"/>
            <w:tcBorders>
              <w:top w:val="single" w:sz="4" w:space="0" w:color="auto"/>
              <w:left w:val="single" w:sz="4" w:space="0" w:color="auto"/>
              <w:bottom w:val="single" w:sz="4" w:space="0" w:color="auto"/>
              <w:right w:val="single" w:sz="4" w:space="0" w:color="auto"/>
            </w:tcBorders>
            <w:hideMark/>
          </w:tcPr>
          <w:p w14:paraId="1E23F6FB" w14:textId="77777777" w:rsidR="005B2BD7" w:rsidRPr="00A47399" w:rsidRDefault="005B2BD7" w:rsidP="00B12D1E">
            <w:pPr>
              <w:pStyle w:val="TAL"/>
            </w:pPr>
            <w:r w:rsidRPr="00A47399">
              <w:t>Make the UE (</w:t>
            </w:r>
            <w:proofErr w:type="spellStart"/>
            <w:r w:rsidRPr="00A47399">
              <w:t>MCVideo</w:t>
            </w:r>
            <w:proofErr w:type="spellEnd"/>
            <w:r w:rsidRPr="00A47399">
              <w:t xml:space="preserve"> client) release the call.</w:t>
            </w:r>
          </w:p>
          <w:p w14:paraId="64C6ACC9" w14:textId="77777777" w:rsidR="005B2BD7" w:rsidRPr="00A47399" w:rsidRDefault="005B2BD7" w:rsidP="00B12D1E">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34DF7E4D"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7CFD1D4C"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1559D7D6"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32B9DD86" w14:textId="77777777" w:rsidR="005B2BD7" w:rsidRPr="00A47399" w:rsidRDefault="005B2BD7" w:rsidP="00B12D1E">
            <w:pPr>
              <w:pStyle w:val="TAC"/>
            </w:pPr>
            <w:r w:rsidRPr="00A47399">
              <w:t>-</w:t>
            </w:r>
          </w:p>
        </w:tc>
      </w:tr>
      <w:tr w:rsidR="005B2BD7" w:rsidRPr="00A47399" w14:paraId="36F8B36E" w14:textId="77777777" w:rsidTr="00B12D1E">
        <w:trPr>
          <w:trHeight w:val="440"/>
        </w:trPr>
        <w:tc>
          <w:tcPr>
            <w:tcW w:w="648" w:type="dxa"/>
            <w:tcBorders>
              <w:top w:val="single" w:sz="4" w:space="0" w:color="auto"/>
              <w:left w:val="single" w:sz="4" w:space="0" w:color="auto"/>
              <w:bottom w:val="single" w:sz="4" w:space="0" w:color="auto"/>
              <w:right w:val="single" w:sz="4" w:space="0" w:color="auto"/>
            </w:tcBorders>
            <w:hideMark/>
          </w:tcPr>
          <w:p w14:paraId="44300CC7" w14:textId="77777777" w:rsidR="005B2BD7" w:rsidRPr="00A47399" w:rsidRDefault="005B2BD7" w:rsidP="00B12D1E">
            <w:pPr>
              <w:pStyle w:val="TAC"/>
            </w:pPr>
            <w:r w:rsidRPr="00A47399">
              <w:t>53A</w:t>
            </w:r>
          </w:p>
        </w:tc>
        <w:tc>
          <w:tcPr>
            <w:tcW w:w="3969" w:type="dxa"/>
            <w:tcBorders>
              <w:top w:val="single" w:sz="4" w:space="0" w:color="auto"/>
              <w:left w:val="single" w:sz="4" w:space="0" w:color="auto"/>
              <w:bottom w:val="single" w:sz="4" w:space="0" w:color="auto"/>
              <w:right w:val="single" w:sz="4" w:space="0" w:color="auto"/>
            </w:tcBorders>
            <w:hideMark/>
          </w:tcPr>
          <w:p w14:paraId="02671566"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CO' as described in </w:t>
            </w:r>
            <w:r w:rsidRPr="00A47399">
              <w:rPr>
                <w:lang w:eastAsia="ko-KR"/>
              </w:rPr>
              <w:t>TS 37.579-1 [2] Table 5.3B.8.3-1?</w:t>
            </w:r>
          </w:p>
        </w:tc>
        <w:tc>
          <w:tcPr>
            <w:tcW w:w="709" w:type="dxa"/>
            <w:tcBorders>
              <w:top w:val="single" w:sz="4" w:space="0" w:color="auto"/>
              <w:left w:val="single" w:sz="4" w:space="0" w:color="auto"/>
              <w:bottom w:val="single" w:sz="4" w:space="0" w:color="auto"/>
              <w:right w:val="single" w:sz="4" w:space="0" w:color="auto"/>
            </w:tcBorders>
            <w:hideMark/>
          </w:tcPr>
          <w:p w14:paraId="47AC9B22"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43C84038"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74547F27" w14:textId="77777777" w:rsidR="005B2BD7" w:rsidRPr="00A47399" w:rsidRDefault="005B2BD7" w:rsidP="00B12D1E">
            <w:pPr>
              <w:pStyle w:val="TAC"/>
            </w:pPr>
            <w:r w:rsidRPr="00A47399">
              <w:t>1</w:t>
            </w:r>
          </w:p>
        </w:tc>
        <w:tc>
          <w:tcPr>
            <w:tcW w:w="892" w:type="dxa"/>
            <w:tcBorders>
              <w:top w:val="single" w:sz="4" w:space="0" w:color="auto"/>
              <w:left w:val="single" w:sz="4" w:space="0" w:color="auto"/>
              <w:bottom w:val="single" w:sz="4" w:space="0" w:color="auto"/>
              <w:right w:val="single" w:sz="4" w:space="0" w:color="auto"/>
            </w:tcBorders>
            <w:hideMark/>
          </w:tcPr>
          <w:p w14:paraId="689F0110" w14:textId="77777777" w:rsidR="005B2BD7" w:rsidRPr="00A47399" w:rsidRDefault="005B2BD7" w:rsidP="00B12D1E">
            <w:pPr>
              <w:pStyle w:val="TAC"/>
            </w:pPr>
            <w:r w:rsidRPr="00A47399">
              <w:t>P</w:t>
            </w:r>
          </w:p>
        </w:tc>
      </w:tr>
      <w:tr w:rsidR="005B2BD7" w:rsidRPr="00A47399" w14:paraId="506D9FF8" w14:textId="77777777" w:rsidTr="00B12D1E">
        <w:trPr>
          <w:trHeight w:val="440"/>
        </w:trPr>
        <w:tc>
          <w:tcPr>
            <w:tcW w:w="648" w:type="dxa"/>
            <w:tcBorders>
              <w:top w:val="single" w:sz="4" w:space="0" w:color="auto"/>
              <w:left w:val="single" w:sz="4" w:space="0" w:color="auto"/>
              <w:bottom w:val="single" w:sz="4" w:space="0" w:color="auto"/>
              <w:right w:val="single" w:sz="4" w:space="0" w:color="auto"/>
            </w:tcBorders>
            <w:hideMark/>
          </w:tcPr>
          <w:p w14:paraId="7E085D05" w14:textId="77777777" w:rsidR="005B2BD7" w:rsidRPr="00A47399" w:rsidRDefault="005B2BD7" w:rsidP="00B12D1E">
            <w:pPr>
              <w:pStyle w:val="TAC"/>
            </w:pPr>
            <w:r w:rsidRPr="00A47399">
              <w:t>54</w:t>
            </w:r>
          </w:p>
        </w:tc>
        <w:tc>
          <w:tcPr>
            <w:tcW w:w="3969" w:type="dxa"/>
            <w:tcBorders>
              <w:top w:val="single" w:sz="4" w:space="0" w:color="auto"/>
              <w:left w:val="single" w:sz="4" w:space="0" w:color="auto"/>
              <w:bottom w:val="single" w:sz="4" w:space="0" w:color="auto"/>
              <w:right w:val="single" w:sz="4" w:space="0" w:color="auto"/>
            </w:tcBorders>
            <w:hideMark/>
          </w:tcPr>
          <w:p w14:paraId="21E595C2"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w:t>
            </w:r>
            <w:r w:rsidRPr="00A47399">
              <w:rPr>
                <w:rFonts w:eastAsia="Calibri"/>
              </w:rPr>
              <w:t xml:space="preserve">correctly </w:t>
            </w:r>
            <w:r w:rsidRPr="00A47399">
              <w:t>perform procedure 'MCX CO call release' as described in TS 37.579-1 [2] Table 5.3.10.3-1?</w:t>
            </w:r>
          </w:p>
        </w:tc>
        <w:tc>
          <w:tcPr>
            <w:tcW w:w="709" w:type="dxa"/>
            <w:tcBorders>
              <w:top w:val="single" w:sz="4" w:space="0" w:color="auto"/>
              <w:left w:val="single" w:sz="4" w:space="0" w:color="auto"/>
              <w:bottom w:val="single" w:sz="4" w:space="0" w:color="auto"/>
              <w:right w:val="single" w:sz="4" w:space="0" w:color="auto"/>
            </w:tcBorders>
            <w:hideMark/>
          </w:tcPr>
          <w:p w14:paraId="7FAF0093"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77B60414"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1CC77D10" w14:textId="77777777" w:rsidR="005B2BD7" w:rsidRPr="00A47399" w:rsidRDefault="005B2BD7" w:rsidP="00B12D1E">
            <w:pPr>
              <w:pStyle w:val="TAC"/>
            </w:pPr>
            <w:r w:rsidRPr="00A47399">
              <w:t>8</w:t>
            </w:r>
          </w:p>
        </w:tc>
        <w:tc>
          <w:tcPr>
            <w:tcW w:w="892" w:type="dxa"/>
            <w:tcBorders>
              <w:top w:val="single" w:sz="4" w:space="0" w:color="auto"/>
              <w:left w:val="single" w:sz="4" w:space="0" w:color="auto"/>
              <w:bottom w:val="single" w:sz="4" w:space="0" w:color="auto"/>
              <w:right w:val="single" w:sz="4" w:space="0" w:color="auto"/>
            </w:tcBorders>
            <w:hideMark/>
          </w:tcPr>
          <w:p w14:paraId="2C1583CA" w14:textId="77777777" w:rsidR="005B2BD7" w:rsidRPr="00A47399" w:rsidRDefault="005B2BD7" w:rsidP="00B12D1E">
            <w:pPr>
              <w:pStyle w:val="TAC"/>
            </w:pPr>
            <w:r w:rsidRPr="00A47399">
              <w:t>P</w:t>
            </w:r>
          </w:p>
        </w:tc>
      </w:tr>
      <w:tr w:rsidR="005B2BD7" w:rsidRPr="00A47399" w14:paraId="767EF8CA"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189EC0CB" w14:textId="77777777" w:rsidR="005B2BD7" w:rsidRPr="00A47399" w:rsidRDefault="005B2BD7" w:rsidP="00B12D1E">
            <w:pPr>
              <w:pStyle w:val="TAC"/>
            </w:pPr>
            <w:r w:rsidRPr="00A47399">
              <w:t>55</w:t>
            </w:r>
          </w:p>
        </w:tc>
        <w:tc>
          <w:tcPr>
            <w:tcW w:w="3969" w:type="dxa"/>
            <w:tcBorders>
              <w:top w:val="single" w:sz="4" w:space="0" w:color="auto"/>
              <w:left w:val="single" w:sz="4" w:space="0" w:color="auto"/>
              <w:bottom w:val="single" w:sz="4" w:space="0" w:color="auto"/>
              <w:right w:val="single" w:sz="4" w:space="0" w:color="auto"/>
            </w:tcBorders>
            <w:hideMark/>
          </w:tcPr>
          <w:p w14:paraId="1D56DB1A" w14:textId="77777777" w:rsidR="005B2BD7" w:rsidRPr="00A47399" w:rsidRDefault="005B2BD7" w:rsidP="00B12D1E">
            <w:pPr>
              <w:pStyle w:val="TAL"/>
            </w:pPr>
            <w:r w:rsidRPr="00A47399">
              <w:t>Void</w:t>
            </w:r>
          </w:p>
        </w:tc>
        <w:tc>
          <w:tcPr>
            <w:tcW w:w="709" w:type="dxa"/>
            <w:tcBorders>
              <w:top w:val="single" w:sz="4" w:space="0" w:color="auto"/>
              <w:left w:val="single" w:sz="4" w:space="0" w:color="auto"/>
              <w:bottom w:val="single" w:sz="4" w:space="0" w:color="auto"/>
              <w:right w:val="single" w:sz="4" w:space="0" w:color="auto"/>
            </w:tcBorders>
            <w:hideMark/>
          </w:tcPr>
          <w:p w14:paraId="2820467E" w14:textId="77777777" w:rsidR="005B2BD7" w:rsidRPr="00A47399" w:rsidRDefault="005B2BD7" w:rsidP="00B12D1E">
            <w:pPr>
              <w:pStyle w:val="TAC"/>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793D25A3" w14:textId="77777777" w:rsidR="005B2BD7" w:rsidRPr="00A47399" w:rsidRDefault="005B2BD7" w:rsidP="00B12D1E">
            <w:pPr>
              <w:pStyle w:val="TAL"/>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39D9E490" w14:textId="77777777" w:rsidR="005B2BD7" w:rsidRPr="00A47399" w:rsidRDefault="005B2BD7" w:rsidP="00B12D1E">
            <w:pPr>
              <w:pStyle w:val="TAC"/>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77223603" w14:textId="77777777" w:rsidR="005B2BD7" w:rsidRPr="00A47399" w:rsidRDefault="005B2BD7" w:rsidP="00B12D1E">
            <w:pPr>
              <w:pStyle w:val="TAC"/>
            </w:pPr>
            <w:r w:rsidRPr="00A47399">
              <w:t>-</w:t>
            </w:r>
          </w:p>
        </w:tc>
      </w:tr>
      <w:tr w:rsidR="005B2BD7" w:rsidRPr="00A47399" w14:paraId="31613D97" w14:textId="77777777" w:rsidTr="00B12D1E">
        <w:tc>
          <w:tcPr>
            <w:tcW w:w="9762" w:type="dxa"/>
            <w:gridSpan w:val="6"/>
            <w:tcBorders>
              <w:top w:val="single" w:sz="4" w:space="0" w:color="auto"/>
              <w:left w:val="single" w:sz="4" w:space="0" w:color="auto"/>
              <w:bottom w:val="single" w:sz="4" w:space="0" w:color="auto"/>
              <w:right w:val="single" w:sz="4" w:space="0" w:color="auto"/>
            </w:tcBorders>
            <w:hideMark/>
          </w:tcPr>
          <w:p w14:paraId="001B4636" w14:textId="77777777" w:rsidR="005B2BD7" w:rsidRPr="00A47399" w:rsidRDefault="005B2BD7" w:rsidP="00B12D1E">
            <w:pPr>
              <w:pStyle w:val="TAN"/>
            </w:pPr>
            <w:r w:rsidRPr="00A47399">
              <w:t>NOTE 1: This is expected to be done via a suitable implementation dependent MMI.</w:t>
            </w:r>
          </w:p>
        </w:tc>
      </w:tr>
    </w:tbl>
    <w:p w14:paraId="7A8497A1" w14:textId="77777777" w:rsidR="005B2BD7" w:rsidRPr="00A47399" w:rsidRDefault="005B2BD7" w:rsidP="005B2BD7"/>
    <w:p w14:paraId="4BB9F88B" w14:textId="77777777" w:rsidR="005B2BD7" w:rsidRPr="00A47399" w:rsidRDefault="005B2BD7" w:rsidP="005B2BD7">
      <w:pPr>
        <w:pStyle w:val="H6"/>
      </w:pPr>
      <w:r w:rsidRPr="00A47399">
        <w:lastRenderedPageBreak/>
        <w:t>6.1.2.3.3.3</w:t>
      </w:r>
      <w:r w:rsidRPr="00A47399">
        <w:tab/>
        <w:t>Specific message contents</w:t>
      </w:r>
    </w:p>
    <w:p w14:paraId="3880CC7B" w14:textId="77777777" w:rsidR="005B2BD7" w:rsidRPr="00A47399" w:rsidRDefault="005B2BD7" w:rsidP="005B2BD7">
      <w:pPr>
        <w:pStyle w:val="TH"/>
      </w:pPr>
      <w:r w:rsidRPr="00A47399">
        <w:t>Table 6.1.2.3.3.3-1: SIP INVITE from the UE (Step 2, Table 6.1.2.3.3.2-1;</w:t>
      </w:r>
      <w:r w:rsidRPr="00A47399">
        <w:br/>
        <w:t>Step 2,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1"/>
        <w:gridCol w:w="2063"/>
        <w:gridCol w:w="1379"/>
        <w:gridCol w:w="1696"/>
      </w:tblGrid>
      <w:tr w:rsidR="005B2BD7" w:rsidRPr="00A47399" w14:paraId="4015AF6F" w14:textId="77777777" w:rsidTr="00B12D1E">
        <w:tc>
          <w:tcPr>
            <w:tcW w:w="9634" w:type="dxa"/>
            <w:gridSpan w:val="5"/>
            <w:tcBorders>
              <w:top w:val="single" w:sz="4" w:space="0" w:color="auto"/>
              <w:left w:val="single" w:sz="4" w:space="0" w:color="auto"/>
              <w:bottom w:val="single" w:sz="4" w:space="0" w:color="auto"/>
              <w:right w:val="single" w:sz="4" w:space="0" w:color="auto"/>
            </w:tcBorders>
            <w:hideMark/>
          </w:tcPr>
          <w:p w14:paraId="4031584F" w14:textId="77777777" w:rsidR="005B2BD7" w:rsidRPr="00A47399" w:rsidRDefault="005B2BD7" w:rsidP="00B12D1E">
            <w:pPr>
              <w:pStyle w:val="TAL"/>
            </w:pPr>
            <w:r w:rsidRPr="00A47399">
              <w:t>Derivation Path: TS 37.579-1 [2], Table 5.5.2.5.1-1</w:t>
            </w:r>
          </w:p>
        </w:tc>
      </w:tr>
      <w:tr w:rsidR="005B2BD7" w:rsidRPr="00A47399" w14:paraId="4A07ABEF" w14:textId="77777777" w:rsidTr="00B12D1E">
        <w:tc>
          <w:tcPr>
            <w:tcW w:w="2771" w:type="dxa"/>
            <w:tcBorders>
              <w:top w:val="single" w:sz="4" w:space="0" w:color="auto"/>
              <w:left w:val="single" w:sz="4" w:space="0" w:color="auto"/>
              <w:bottom w:val="single" w:sz="4" w:space="0" w:color="auto"/>
              <w:right w:val="single" w:sz="4" w:space="0" w:color="auto"/>
            </w:tcBorders>
            <w:hideMark/>
          </w:tcPr>
          <w:p w14:paraId="1AF7FBE9" w14:textId="77777777" w:rsidR="005B2BD7" w:rsidRPr="00A47399" w:rsidRDefault="005B2BD7" w:rsidP="00B12D1E">
            <w:pPr>
              <w:pStyle w:val="TAH"/>
            </w:pPr>
            <w:r w:rsidRPr="00A47399">
              <w:t>Information Element</w:t>
            </w:r>
          </w:p>
        </w:tc>
        <w:tc>
          <w:tcPr>
            <w:tcW w:w="1722" w:type="dxa"/>
            <w:tcBorders>
              <w:top w:val="single" w:sz="4" w:space="0" w:color="auto"/>
              <w:left w:val="single" w:sz="4" w:space="0" w:color="auto"/>
              <w:bottom w:val="single" w:sz="4" w:space="0" w:color="auto"/>
              <w:right w:val="single" w:sz="4" w:space="0" w:color="auto"/>
            </w:tcBorders>
            <w:hideMark/>
          </w:tcPr>
          <w:p w14:paraId="3687D12B" w14:textId="77777777" w:rsidR="005B2BD7" w:rsidRPr="00A47399" w:rsidRDefault="005B2BD7" w:rsidP="00B12D1E">
            <w:pPr>
              <w:pStyle w:val="TAH"/>
            </w:pPr>
            <w:r w:rsidRPr="00A47399">
              <w:t>Value/remark</w:t>
            </w:r>
          </w:p>
        </w:tc>
        <w:tc>
          <w:tcPr>
            <w:tcW w:w="2064" w:type="dxa"/>
            <w:tcBorders>
              <w:top w:val="single" w:sz="4" w:space="0" w:color="auto"/>
              <w:left w:val="single" w:sz="4" w:space="0" w:color="auto"/>
              <w:bottom w:val="single" w:sz="4" w:space="0" w:color="auto"/>
              <w:right w:val="single" w:sz="4" w:space="0" w:color="auto"/>
            </w:tcBorders>
            <w:hideMark/>
          </w:tcPr>
          <w:p w14:paraId="137028F4" w14:textId="77777777" w:rsidR="005B2BD7" w:rsidRPr="00A47399" w:rsidRDefault="005B2BD7" w:rsidP="00B12D1E">
            <w:pPr>
              <w:pStyle w:val="TAH"/>
            </w:pPr>
            <w:r w:rsidRPr="00A47399">
              <w:t>Comment</w:t>
            </w:r>
          </w:p>
        </w:tc>
        <w:tc>
          <w:tcPr>
            <w:tcW w:w="1380" w:type="dxa"/>
            <w:tcBorders>
              <w:top w:val="single" w:sz="4" w:space="0" w:color="auto"/>
              <w:left w:val="single" w:sz="4" w:space="0" w:color="auto"/>
              <w:bottom w:val="single" w:sz="4" w:space="0" w:color="auto"/>
              <w:right w:val="single" w:sz="4" w:space="0" w:color="auto"/>
            </w:tcBorders>
            <w:hideMark/>
          </w:tcPr>
          <w:p w14:paraId="50DFD34F" w14:textId="77777777" w:rsidR="005B2BD7" w:rsidRPr="00A47399" w:rsidRDefault="005B2BD7" w:rsidP="00B12D1E">
            <w:pPr>
              <w:pStyle w:val="TAH"/>
            </w:pPr>
            <w:r w:rsidRPr="00A47399">
              <w:t>Reference</w:t>
            </w:r>
          </w:p>
        </w:tc>
        <w:tc>
          <w:tcPr>
            <w:tcW w:w="1697" w:type="dxa"/>
            <w:tcBorders>
              <w:top w:val="single" w:sz="4" w:space="0" w:color="auto"/>
              <w:left w:val="single" w:sz="4" w:space="0" w:color="auto"/>
              <w:bottom w:val="single" w:sz="4" w:space="0" w:color="auto"/>
              <w:right w:val="single" w:sz="4" w:space="0" w:color="auto"/>
            </w:tcBorders>
            <w:hideMark/>
          </w:tcPr>
          <w:p w14:paraId="35BA6028" w14:textId="77777777" w:rsidR="005B2BD7" w:rsidRPr="00A47399" w:rsidRDefault="005B2BD7" w:rsidP="00B12D1E">
            <w:pPr>
              <w:pStyle w:val="TAH"/>
            </w:pPr>
            <w:r w:rsidRPr="00A47399">
              <w:t>Condition</w:t>
            </w:r>
          </w:p>
        </w:tc>
      </w:tr>
      <w:tr w:rsidR="005B2BD7" w:rsidRPr="00A47399" w14:paraId="5A479FE2" w14:textId="77777777" w:rsidTr="00B12D1E">
        <w:tc>
          <w:tcPr>
            <w:tcW w:w="2771" w:type="dxa"/>
            <w:tcBorders>
              <w:top w:val="single" w:sz="4" w:space="0" w:color="auto"/>
              <w:left w:val="single" w:sz="4" w:space="0" w:color="auto"/>
              <w:bottom w:val="single" w:sz="4" w:space="0" w:color="auto"/>
              <w:right w:val="single" w:sz="4" w:space="0" w:color="auto"/>
            </w:tcBorders>
            <w:vAlign w:val="center"/>
            <w:hideMark/>
          </w:tcPr>
          <w:p w14:paraId="235BBBA7" w14:textId="77777777" w:rsidR="005B2BD7" w:rsidRPr="00A47399" w:rsidRDefault="005B2BD7" w:rsidP="00B12D1E">
            <w:pPr>
              <w:pStyle w:val="TAL"/>
              <w:rPr>
                <w:b/>
              </w:rPr>
            </w:pPr>
            <w:r w:rsidRPr="00A47399">
              <w:rPr>
                <w:b/>
              </w:rPr>
              <w:t>Message-body</w:t>
            </w:r>
          </w:p>
        </w:tc>
        <w:tc>
          <w:tcPr>
            <w:tcW w:w="1722" w:type="dxa"/>
            <w:tcBorders>
              <w:top w:val="single" w:sz="4" w:space="0" w:color="auto"/>
              <w:left w:val="single" w:sz="4" w:space="0" w:color="auto"/>
              <w:bottom w:val="single" w:sz="4" w:space="0" w:color="auto"/>
              <w:right w:val="single" w:sz="4" w:space="0" w:color="auto"/>
            </w:tcBorders>
          </w:tcPr>
          <w:p w14:paraId="113AC89E" w14:textId="77777777" w:rsidR="005B2BD7" w:rsidRPr="00A47399" w:rsidRDefault="005B2BD7" w:rsidP="00B12D1E">
            <w:pPr>
              <w:pStyle w:val="TAL"/>
            </w:pPr>
          </w:p>
        </w:tc>
        <w:tc>
          <w:tcPr>
            <w:tcW w:w="2064" w:type="dxa"/>
            <w:tcBorders>
              <w:top w:val="single" w:sz="4" w:space="0" w:color="auto"/>
              <w:left w:val="single" w:sz="4" w:space="0" w:color="auto"/>
              <w:bottom w:val="single" w:sz="4" w:space="0" w:color="auto"/>
              <w:right w:val="single" w:sz="4" w:space="0" w:color="auto"/>
            </w:tcBorders>
          </w:tcPr>
          <w:p w14:paraId="172F0BCD" w14:textId="77777777" w:rsidR="005B2BD7" w:rsidRPr="00A47399" w:rsidRDefault="005B2BD7" w:rsidP="00B12D1E">
            <w:pPr>
              <w:pStyle w:val="TAL"/>
            </w:pPr>
          </w:p>
        </w:tc>
        <w:tc>
          <w:tcPr>
            <w:tcW w:w="1380" w:type="dxa"/>
            <w:tcBorders>
              <w:top w:val="single" w:sz="4" w:space="0" w:color="auto"/>
              <w:left w:val="single" w:sz="4" w:space="0" w:color="auto"/>
              <w:bottom w:val="single" w:sz="4" w:space="0" w:color="auto"/>
              <w:right w:val="single" w:sz="4" w:space="0" w:color="auto"/>
            </w:tcBorders>
          </w:tcPr>
          <w:p w14:paraId="02E46602" w14:textId="77777777" w:rsidR="005B2BD7" w:rsidRPr="00A47399" w:rsidRDefault="005B2BD7" w:rsidP="00B12D1E">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0F2A067D" w14:textId="77777777" w:rsidR="005B2BD7" w:rsidRPr="00A47399" w:rsidRDefault="005B2BD7" w:rsidP="00B12D1E">
            <w:pPr>
              <w:pStyle w:val="TAL"/>
            </w:pPr>
          </w:p>
        </w:tc>
      </w:tr>
      <w:tr w:rsidR="005B2BD7" w:rsidRPr="00A47399" w14:paraId="20190CF2" w14:textId="77777777" w:rsidTr="00B12D1E">
        <w:tc>
          <w:tcPr>
            <w:tcW w:w="2771" w:type="dxa"/>
            <w:tcBorders>
              <w:top w:val="single" w:sz="4" w:space="0" w:color="auto"/>
              <w:left w:val="single" w:sz="4" w:space="0" w:color="auto"/>
              <w:bottom w:val="single" w:sz="4" w:space="0" w:color="auto"/>
              <w:right w:val="single" w:sz="4" w:space="0" w:color="auto"/>
            </w:tcBorders>
            <w:hideMark/>
          </w:tcPr>
          <w:p w14:paraId="08CD93F8" w14:textId="77777777" w:rsidR="005B2BD7" w:rsidRPr="00A47399" w:rsidRDefault="005B2BD7" w:rsidP="00B12D1E">
            <w:pPr>
              <w:pStyle w:val="TAL"/>
              <w:rPr>
                <w:b/>
                <w:bCs/>
              </w:rPr>
            </w:pPr>
            <w:r w:rsidRPr="00A47399">
              <w:t xml:space="preserve">  MIME body part</w:t>
            </w:r>
          </w:p>
        </w:tc>
        <w:tc>
          <w:tcPr>
            <w:tcW w:w="1722" w:type="dxa"/>
            <w:tcBorders>
              <w:top w:val="single" w:sz="4" w:space="0" w:color="auto"/>
              <w:left w:val="single" w:sz="4" w:space="0" w:color="auto"/>
              <w:bottom w:val="single" w:sz="4" w:space="0" w:color="auto"/>
              <w:right w:val="single" w:sz="4" w:space="0" w:color="auto"/>
            </w:tcBorders>
          </w:tcPr>
          <w:p w14:paraId="51B25607" w14:textId="77777777" w:rsidR="005B2BD7" w:rsidRPr="00A47399" w:rsidRDefault="005B2BD7" w:rsidP="00B12D1E">
            <w:pPr>
              <w:pStyle w:val="TAL"/>
            </w:pPr>
          </w:p>
        </w:tc>
        <w:tc>
          <w:tcPr>
            <w:tcW w:w="2064" w:type="dxa"/>
            <w:tcBorders>
              <w:top w:val="single" w:sz="4" w:space="0" w:color="auto"/>
              <w:left w:val="single" w:sz="4" w:space="0" w:color="auto"/>
              <w:bottom w:val="single" w:sz="4" w:space="0" w:color="auto"/>
              <w:right w:val="single" w:sz="4" w:space="0" w:color="auto"/>
            </w:tcBorders>
            <w:hideMark/>
          </w:tcPr>
          <w:p w14:paraId="419B2894" w14:textId="77777777" w:rsidR="005B2BD7" w:rsidRPr="00A47399" w:rsidRDefault="005B2BD7" w:rsidP="00B12D1E">
            <w:pPr>
              <w:pStyle w:val="TAL"/>
              <w:rPr>
                <w:b/>
              </w:rPr>
            </w:pPr>
            <w:r w:rsidRPr="00A47399">
              <w:rPr>
                <w:b/>
              </w:rPr>
              <w:t>SDP message</w:t>
            </w:r>
          </w:p>
        </w:tc>
        <w:tc>
          <w:tcPr>
            <w:tcW w:w="1380" w:type="dxa"/>
            <w:tcBorders>
              <w:top w:val="single" w:sz="4" w:space="0" w:color="auto"/>
              <w:left w:val="single" w:sz="4" w:space="0" w:color="auto"/>
              <w:bottom w:val="single" w:sz="4" w:space="0" w:color="auto"/>
              <w:right w:val="single" w:sz="4" w:space="0" w:color="auto"/>
            </w:tcBorders>
          </w:tcPr>
          <w:p w14:paraId="78708E07" w14:textId="77777777" w:rsidR="005B2BD7" w:rsidRPr="00A47399" w:rsidRDefault="005B2BD7" w:rsidP="00B12D1E">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1105A1B3" w14:textId="77777777" w:rsidR="005B2BD7" w:rsidRPr="00A47399" w:rsidRDefault="005B2BD7" w:rsidP="00B12D1E">
            <w:pPr>
              <w:pStyle w:val="TAL"/>
            </w:pPr>
          </w:p>
        </w:tc>
      </w:tr>
      <w:tr w:rsidR="005B2BD7" w:rsidRPr="00A47399" w14:paraId="56A51395" w14:textId="77777777" w:rsidTr="00B12D1E">
        <w:tc>
          <w:tcPr>
            <w:tcW w:w="2771" w:type="dxa"/>
            <w:tcBorders>
              <w:top w:val="single" w:sz="4" w:space="0" w:color="auto"/>
              <w:left w:val="single" w:sz="4" w:space="0" w:color="auto"/>
              <w:bottom w:val="single" w:sz="4" w:space="0" w:color="auto"/>
              <w:right w:val="single" w:sz="4" w:space="0" w:color="auto"/>
            </w:tcBorders>
            <w:vAlign w:val="center"/>
            <w:hideMark/>
          </w:tcPr>
          <w:p w14:paraId="7C126D3D" w14:textId="77777777" w:rsidR="005B2BD7" w:rsidRPr="00A47399" w:rsidRDefault="005B2BD7" w:rsidP="00B12D1E">
            <w:pPr>
              <w:pStyle w:val="TAL"/>
              <w:rPr>
                <w:b/>
                <w:bCs/>
              </w:rPr>
            </w:pPr>
            <w:r w:rsidRPr="00A47399">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69F5A861" w14:textId="77777777" w:rsidR="005B2BD7" w:rsidRPr="00A47399" w:rsidRDefault="005B2BD7" w:rsidP="00B12D1E">
            <w:pPr>
              <w:pStyle w:val="TAL"/>
            </w:pPr>
            <w:r w:rsidRPr="00A47399">
              <w:t xml:space="preserve">SDP Message as described in </w:t>
            </w:r>
            <w:r w:rsidRPr="00A47399">
              <w:rPr>
                <w:color w:val="000000"/>
              </w:rPr>
              <w:t>Table 6.1.2.3.3.3-1A</w:t>
            </w:r>
          </w:p>
        </w:tc>
        <w:tc>
          <w:tcPr>
            <w:tcW w:w="2064" w:type="dxa"/>
            <w:tcBorders>
              <w:top w:val="single" w:sz="4" w:space="0" w:color="auto"/>
              <w:left w:val="single" w:sz="4" w:space="0" w:color="auto"/>
              <w:bottom w:val="single" w:sz="4" w:space="0" w:color="auto"/>
              <w:right w:val="single" w:sz="4" w:space="0" w:color="auto"/>
            </w:tcBorders>
          </w:tcPr>
          <w:p w14:paraId="10498EBF" w14:textId="77777777" w:rsidR="005B2BD7" w:rsidRPr="00A47399" w:rsidRDefault="005B2BD7" w:rsidP="00B12D1E">
            <w:pPr>
              <w:pStyle w:val="TAL"/>
            </w:pPr>
          </w:p>
        </w:tc>
        <w:tc>
          <w:tcPr>
            <w:tcW w:w="1380" w:type="dxa"/>
            <w:tcBorders>
              <w:top w:val="single" w:sz="4" w:space="0" w:color="auto"/>
              <w:left w:val="single" w:sz="4" w:space="0" w:color="auto"/>
              <w:bottom w:val="single" w:sz="4" w:space="0" w:color="auto"/>
              <w:right w:val="single" w:sz="4" w:space="0" w:color="auto"/>
            </w:tcBorders>
          </w:tcPr>
          <w:p w14:paraId="70F5F260" w14:textId="77777777" w:rsidR="005B2BD7" w:rsidRPr="00A47399" w:rsidRDefault="005B2BD7" w:rsidP="00B12D1E">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26604789" w14:textId="77777777" w:rsidR="005B2BD7" w:rsidRPr="00A47399" w:rsidRDefault="005B2BD7" w:rsidP="00B12D1E">
            <w:pPr>
              <w:pStyle w:val="TAL"/>
            </w:pPr>
          </w:p>
        </w:tc>
      </w:tr>
      <w:tr w:rsidR="005B2BD7" w:rsidRPr="00A47399" w14:paraId="3E2C6FE4" w14:textId="77777777" w:rsidTr="00B12D1E">
        <w:tc>
          <w:tcPr>
            <w:tcW w:w="2771" w:type="dxa"/>
            <w:tcBorders>
              <w:top w:val="single" w:sz="4" w:space="0" w:color="auto"/>
              <w:left w:val="single" w:sz="4" w:space="0" w:color="auto"/>
              <w:bottom w:val="single" w:sz="4" w:space="0" w:color="auto"/>
              <w:right w:val="single" w:sz="4" w:space="0" w:color="auto"/>
            </w:tcBorders>
            <w:vAlign w:val="center"/>
            <w:hideMark/>
          </w:tcPr>
          <w:p w14:paraId="15ED198B" w14:textId="77777777" w:rsidR="005B2BD7" w:rsidRPr="00A47399" w:rsidRDefault="005B2BD7" w:rsidP="00B12D1E">
            <w:pPr>
              <w:pStyle w:val="TAL"/>
            </w:pPr>
            <w:r w:rsidRPr="00A47399">
              <w:t xml:space="preserve">  MIME body part</w:t>
            </w:r>
          </w:p>
        </w:tc>
        <w:tc>
          <w:tcPr>
            <w:tcW w:w="1722" w:type="dxa"/>
            <w:tcBorders>
              <w:top w:val="single" w:sz="4" w:space="0" w:color="auto"/>
              <w:left w:val="single" w:sz="4" w:space="0" w:color="auto"/>
              <w:bottom w:val="single" w:sz="4" w:space="0" w:color="auto"/>
              <w:right w:val="single" w:sz="4" w:space="0" w:color="auto"/>
            </w:tcBorders>
            <w:vAlign w:val="center"/>
          </w:tcPr>
          <w:p w14:paraId="43F997E0" w14:textId="77777777" w:rsidR="005B2BD7" w:rsidRPr="00A47399" w:rsidRDefault="005B2BD7" w:rsidP="00B12D1E">
            <w:pPr>
              <w:pStyle w:val="TAL"/>
            </w:pPr>
          </w:p>
        </w:tc>
        <w:tc>
          <w:tcPr>
            <w:tcW w:w="2064" w:type="dxa"/>
            <w:tcBorders>
              <w:top w:val="single" w:sz="4" w:space="0" w:color="auto"/>
              <w:left w:val="single" w:sz="4" w:space="0" w:color="auto"/>
              <w:bottom w:val="single" w:sz="4" w:space="0" w:color="auto"/>
              <w:right w:val="single" w:sz="4" w:space="0" w:color="auto"/>
            </w:tcBorders>
            <w:hideMark/>
          </w:tcPr>
          <w:p w14:paraId="594456EC"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380" w:type="dxa"/>
            <w:tcBorders>
              <w:top w:val="single" w:sz="4" w:space="0" w:color="auto"/>
              <w:left w:val="single" w:sz="4" w:space="0" w:color="auto"/>
              <w:bottom w:val="single" w:sz="4" w:space="0" w:color="auto"/>
              <w:right w:val="single" w:sz="4" w:space="0" w:color="auto"/>
            </w:tcBorders>
          </w:tcPr>
          <w:p w14:paraId="2DC780D0" w14:textId="77777777" w:rsidR="005B2BD7" w:rsidRPr="00A47399" w:rsidRDefault="005B2BD7" w:rsidP="00B12D1E">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59A586AD" w14:textId="77777777" w:rsidR="005B2BD7" w:rsidRPr="00A47399" w:rsidRDefault="005B2BD7" w:rsidP="00B12D1E">
            <w:pPr>
              <w:pStyle w:val="TAL"/>
            </w:pPr>
          </w:p>
        </w:tc>
      </w:tr>
      <w:tr w:rsidR="005B2BD7" w:rsidRPr="00A47399" w14:paraId="7739638B" w14:textId="77777777" w:rsidTr="00B12D1E">
        <w:tc>
          <w:tcPr>
            <w:tcW w:w="2771" w:type="dxa"/>
            <w:tcBorders>
              <w:top w:val="single" w:sz="4" w:space="0" w:color="auto"/>
              <w:left w:val="single" w:sz="4" w:space="0" w:color="auto"/>
              <w:bottom w:val="single" w:sz="4" w:space="0" w:color="auto"/>
              <w:right w:val="single" w:sz="4" w:space="0" w:color="auto"/>
            </w:tcBorders>
            <w:vAlign w:val="center"/>
            <w:hideMark/>
          </w:tcPr>
          <w:p w14:paraId="49CD5DE3" w14:textId="77777777" w:rsidR="005B2BD7" w:rsidRPr="00A47399" w:rsidRDefault="005B2BD7" w:rsidP="00B12D1E">
            <w:pPr>
              <w:pStyle w:val="TAL"/>
              <w:rPr>
                <w:b/>
              </w:rPr>
            </w:pPr>
            <w:r w:rsidRPr="00A47399">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6697A20F" w14:textId="77777777" w:rsidR="005B2BD7" w:rsidRPr="00A47399" w:rsidRDefault="005B2BD7" w:rsidP="00B12D1E">
            <w:pPr>
              <w:pStyle w:val="TAL"/>
            </w:pPr>
            <w:proofErr w:type="spellStart"/>
            <w:r w:rsidRPr="00A47399">
              <w:t>MCVideo</w:t>
            </w:r>
            <w:proofErr w:type="spellEnd"/>
            <w:r w:rsidRPr="00A47399">
              <w:t xml:space="preserve">-Info as described in </w:t>
            </w:r>
            <w:proofErr w:type="gramStart"/>
            <w:r w:rsidRPr="00A47399">
              <w:t>Table  6.1.2.3.3</w:t>
            </w:r>
            <w:proofErr w:type="gramEnd"/>
            <w:r w:rsidRPr="00A47399">
              <w:t>-2</w:t>
            </w:r>
          </w:p>
        </w:tc>
        <w:tc>
          <w:tcPr>
            <w:tcW w:w="2064" w:type="dxa"/>
            <w:tcBorders>
              <w:top w:val="single" w:sz="4" w:space="0" w:color="auto"/>
              <w:left w:val="single" w:sz="4" w:space="0" w:color="auto"/>
              <w:bottom w:val="single" w:sz="4" w:space="0" w:color="auto"/>
              <w:right w:val="single" w:sz="4" w:space="0" w:color="auto"/>
            </w:tcBorders>
          </w:tcPr>
          <w:p w14:paraId="6230F60F" w14:textId="77777777" w:rsidR="005B2BD7" w:rsidRPr="00A47399" w:rsidRDefault="005B2BD7" w:rsidP="00B12D1E">
            <w:pPr>
              <w:pStyle w:val="TAL"/>
            </w:pPr>
          </w:p>
        </w:tc>
        <w:tc>
          <w:tcPr>
            <w:tcW w:w="1380" w:type="dxa"/>
            <w:tcBorders>
              <w:top w:val="single" w:sz="4" w:space="0" w:color="auto"/>
              <w:left w:val="single" w:sz="4" w:space="0" w:color="auto"/>
              <w:bottom w:val="single" w:sz="4" w:space="0" w:color="auto"/>
              <w:right w:val="single" w:sz="4" w:space="0" w:color="auto"/>
            </w:tcBorders>
          </w:tcPr>
          <w:p w14:paraId="0B5C8AC6" w14:textId="77777777" w:rsidR="005B2BD7" w:rsidRPr="00A47399" w:rsidRDefault="005B2BD7" w:rsidP="00B12D1E">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784481ED" w14:textId="77777777" w:rsidR="005B2BD7" w:rsidRPr="00A47399" w:rsidRDefault="005B2BD7" w:rsidP="00B12D1E">
            <w:pPr>
              <w:pStyle w:val="TAL"/>
            </w:pPr>
          </w:p>
        </w:tc>
      </w:tr>
    </w:tbl>
    <w:p w14:paraId="6FACD4D6" w14:textId="77777777" w:rsidR="005B2BD7" w:rsidRPr="00A47399" w:rsidRDefault="005B2BD7" w:rsidP="005B2BD7"/>
    <w:p w14:paraId="546E13FF" w14:textId="77777777" w:rsidR="005B2BD7" w:rsidRPr="00A47399" w:rsidRDefault="005B2BD7" w:rsidP="005B2BD7">
      <w:pPr>
        <w:pStyle w:val="TH"/>
      </w:pPr>
      <w:r w:rsidRPr="00A47399">
        <w:t>Table 6.1.2.3.3.3-1A: SDP</w:t>
      </w:r>
      <w:r w:rsidRPr="00A47399">
        <w:rPr>
          <w:lang w:eastAsia="ko-KR"/>
        </w:rPr>
        <w:t xml:space="preserve"> message</w:t>
      </w:r>
      <w:r w:rsidRPr="00A47399">
        <w:t xml:space="preserve">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14:paraId="4CE19098" w14:textId="77777777" w:rsidTr="00B12D1E">
        <w:tc>
          <w:tcPr>
            <w:tcW w:w="9738" w:type="dxa"/>
            <w:tcBorders>
              <w:top w:val="single" w:sz="4" w:space="0" w:color="auto"/>
              <w:left w:val="single" w:sz="4" w:space="0" w:color="auto"/>
              <w:bottom w:val="single" w:sz="4" w:space="0" w:color="auto"/>
              <w:right w:val="single" w:sz="4" w:space="0" w:color="auto"/>
            </w:tcBorders>
            <w:hideMark/>
          </w:tcPr>
          <w:p w14:paraId="1E01FA07" w14:textId="77777777" w:rsidR="005B2BD7" w:rsidRPr="00A47399" w:rsidRDefault="005B2BD7" w:rsidP="00B12D1E">
            <w:pPr>
              <w:pStyle w:val="TAL"/>
            </w:pPr>
            <w:r w:rsidRPr="00A47399">
              <w:t>Derivation Path: TS 37.579-1 [2], Table 5.5.3.1.1-2, condition INITIAL_SDP_OFFER, IMPLICIT_GRANT_REQUESTED</w:t>
            </w:r>
          </w:p>
        </w:tc>
      </w:tr>
    </w:tbl>
    <w:p w14:paraId="0474FDF3" w14:textId="77777777" w:rsidR="005B2BD7" w:rsidRPr="00A47399" w:rsidRDefault="005B2BD7" w:rsidP="005B2BD7"/>
    <w:p w14:paraId="173F07E1" w14:textId="77777777" w:rsidR="005B2BD7" w:rsidRPr="00A47399" w:rsidRDefault="005B2BD7" w:rsidP="005B2BD7">
      <w:pPr>
        <w:pStyle w:val="TH"/>
      </w:pPr>
      <w:r w:rsidRPr="00A47399">
        <w:t xml:space="preserve">Table 6.1.2.3.3.3-2: </w:t>
      </w:r>
      <w:proofErr w:type="spellStart"/>
      <w:r w:rsidRPr="00A47399">
        <w:t>MCVideo</w:t>
      </w:r>
      <w:proofErr w:type="spellEnd"/>
      <w:r w:rsidRPr="00A47399">
        <w:t>-Info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14:paraId="636C8BC4" w14:textId="77777777" w:rsidTr="00B12D1E">
        <w:tc>
          <w:tcPr>
            <w:tcW w:w="9634" w:type="dxa"/>
            <w:tcBorders>
              <w:top w:val="single" w:sz="4" w:space="0" w:color="auto"/>
              <w:left w:val="single" w:sz="4" w:space="0" w:color="auto"/>
              <w:bottom w:val="single" w:sz="4" w:space="0" w:color="auto"/>
              <w:right w:val="single" w:sz="4" w:space="0" w:color="auto"/>
            </w:tcBorders>
            <w:vAlign w:val="center"/>
            <w:hideMark/>
          </w:tcPr>
          <w:p w14:paraId="681E09D8" w14:textId="77777777" w:rsidR="005B2BD7" w:rsidRPr="00A47399" w:rsidRDefault="005B2BD7" w:rsidP="00B12D1E">
            <w:pPr>
              <w:pStyle w:val="TAL"/>
            </w:pPr>
            <w:r w:rsidRPr="00A47399">
              <w:t>Derivation Path: TS 37.579-1 [2], Table 5.5.3.2.1-2, condition CHAT-GROUP-CALL</w:t>
            </w:r>
            <w:r w:rsidRPr="00A47399">
              <w:rPr>
                <w:color w:val="000000"/>
              </w:rPr>
              <w:t>, INVITE_REFER</w:t>
            </w:r>
          </w:p>
        </w:tc>
      </w:tr>
    </w:tbl>
    <w:p w14:paraId="563AD869" w14:textId="77777777" w:rsidR="005B2BD7" w:rsidRPr="00A47399" w:rsidRDefault="005B2BD7" w:rsidP="005B2BD7"/>
    <w:p w14:paraId="2A8D17CD" w14:textId="77777777" w:rsidR="005B2BD7" w:rsidRPr="00A47399" w:rsidRDefault="005B2BD7" w:rsidP="005B2BD7">
      <w:pPr>
        <w:pStyle w:val="TH"/>
      </w:pPr>
      <w:r w:rsidRPr="00A47399">
        <w:t>Table 6.1.2.3.3.3-3: SIP 200 (OK) from the SS (Step 2, Table 6.1.2.3.3.2-1;</w:t>
      </w:r>
      <w:r w:rsidRPr="00A47399">
        <w:br/>
        <w:t>Step 4,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A47399" w14:paraId="2AF3C369" w14:textId="77777777" w:rsidTr="00B12D1E">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1D6DD48" w14:textId="77777777" w:rsidR="005B2BD7" w:rsidRPr="00A47399" w:rsidRDefault="005B2BD7" w:rsidP="00B12D1E">
            <w:pPr>
              <w:pStyle w:val="TAL"/>
            </w:pPr>
            <w:r w:rsidRPr="00A47399">
              <w:t>Derivation Path: TS 37.579-1 [2], Table 5.5.2.17.1.2-1, condition INVITE-RSP</w:t>
            </w:r>
          </w:p>
        </w:tc>
      </w:tr>
      <w:tr w:rsidR="005B2BD7" w:rsidRPr="00A47399" w14:paraId="7F950DB4" w14:textId="77777777" w:rsidTr="00B12D1E">
        <w:trPr>
          <w:tblHeader/>
        </w:trPr>
        <w:tc>
          <w:tcPr>
            <w:tcW w:w="2709" w:type="dxa"/>
            <w:tcBorders>
              <w:top w:val="single" w:sz="4" w:space="0" w:color="auto"/>
              <w:left w:val="single" w:sz="4" w:space="0" w:color="auto"/>
              <w:bottom w:val="single" w:sz="4" w:space="0" w:color="auto"/>
              <w:right w:val="single" w:sz="4" w:space="0" w:color="auto"/>
            </w:tcBorders>
            <w:hideMark/>
          </w:tcPr>
          <w:p w14:paraId="649C6C16" w14:textId="77777777" w:rsidR="005B2BD7" w:rsidRPr="00A47399" w:rsidRDefault="005B2BD7" w:rsidP="00B12D1E">
            <w:pPr>
              <w:pStyle w:val="TAH"/>
            </w:pPr>
            <w:r w:rsidRPr="00A47399">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FEB69C6" w14:textId="77777777" w:rsidR="005B2BD7" w:rsidRPr="00A47399" w:rsidRDefault="005B2BD7" w:rsidP="00B12D1E">
            <w:pPr>
              <w:pStyle w:val="TAH"/>
            </w:pPr>
            <w:r w:rsidRPr="00A47399">
              <w:t>Value/remark</w:t>
            </w:r>
          </w:p>
        </w:tc>
        <w:tc>
          <w:tcPr>
            <w:tcW w:w="2187" w:type="dxa"/>
            <w:tcBorders>
              <w:top w:val="single" w:sz="4" w:space="0" w:color="auto"/>
              <w:left w:val="single" w:sz="4" w:space="0" w:color="auto"/>
              <w:bottom w:val="single" w:sz="4" w:space="0" w:color="auto"/>
              <w:right w:val="single" w:sz="4" w:space="0" w:color="auto"/>
            </w:tcBorders>
            <w:hideMark/>
          </w:tcPr>
          <w:p w14:paraId="6545AC57" w14:textId="77777777" w:rsidR="005B2BD7" w:rsidRPr="00A47399" w:rsidRDefault="005B2BD7" w:rsidP="00B12D1E">
            <w:pPr>
              <w:pStyle w:val="TAH"/>
            </w:pPr>
            <w:r w:rsidRPr="00A47399">
              <w:t>Comment</w:t>
            </w:r>
          </w:p>
        </w:tc>
        <w:tc>
          <w:tcPr>
            <w:tcW w:w="1367" w:type="dxa"/>
            <w:tcBorders>
              <w:top w:val="single" w:sz="4" w:space="0" w:color="auto"/>
              <w:left w:val="single" w:sz="4" w:space="0" w:color="auto"/>
              <w:bottom w:val="single" w:sz="4" w:space="0" w:color="auto"/>
              <w:right w:val="single" w:sz="4" w:space="0" w:color="auto"/>
            </w:tcBorders>
            <w:hideMark/>
          </w:tcPr>
          <w:p w14:paraId="3CF17686" w14:textId="77777777" w:rsidR="005B2BD7" w:rsidRPr="00A47399" w:rsidRDefault="005B2BD7" w:rsidP="00B12D1E">
            <w:pPr>
              <w:pStyle w:val="TAH"/>
            </w:pPr>
            <w:r w:rsidRPr="00A47399">
              <w:t>Reference</w:t>
            </w:r>
          </w:p>
        </w:tc>
        <w:tc>
          <w:tcPr>
            <w:tcW w:w="1184" w:type="dxa"/>
            <w:tcBorders>
              <w:top w:val="single" w:sz="4" w:space="0" w:color="auto"/>
              <w:left w:val="single" w:sz="4" w:space="0" w:color="auto"/>
              <w:bottom w:val="single" w:sz="4" w:space="0" w:color="auto"/>
              <w:right w:val="single" w:sz="4" w:space="0" w:color="auto"/>
            </w:tcBorders>
            <w:hideMark/>
          </w:tcPr>
          <w:p w14:paraId="165CC242" w14:textId="77777777" w:rsidR="005B2BD7" w:rsidRPr="00A47399" w:rsidRDefault="005B2BD7" w:rsidP="00B12D1E">
            <w:pPr>
              <w:pStyle w:val="TAH"/>
            </w:pPr>
            <w:r w:rsidRPr="00A47399">
              <w:t>Condition</w:t>
            </w:r>
          </w:p>
        </w:tc>
      </w:tr>
      <w:tr w:rsidR="005B2BD7" w:rsidRPr="00A47399" w14:paraId="36C954B9" w14:textId="77777777" w:rsidTr="00B12D1E">
        <w:tc>
          <w:tcPr>
            <w:tcW w:w="2709" w:type="dxa"/>
            <w:tcBorders>
              <w:top w:val="single" w:sz="4" w:space="0" w:color="auto"/>
              <w:left w:val="single" w:sz="4" w:space="0" w:color="auto"/>
              <w:bottom w:val="single" w:sz="4" w:space="0" w:color="auto"/>
              <w:right w:val="single" w:sz="4" w:space="0" w:color="auto"/>
            </w:tcBorders>
            <w:vAlign w:val="center"/>
            <w:hideMark/>
          </w:tcPr>
          <w:p w14:paraId="143BA748" w14:textId="77777777" w:rsidR="005B2BD7" w:rsidRPr="00A47399" w:rsidRDefault="005B2BD7" w:rsidP="00B12D1E">
            <w:pPr>
              <w:pStyle w:val="TAL"/>
              <w:rPr>
                <w:b/>
              </w:rPr>
            </w:pPr>
            <w:r w:rsidRPr="00A47399">
              <w:rPr>
                <w:b/>
              </w:rPr>
              <w:t>Message-body</w:t>
            </w:r>
          </w:p>
        </w:tc>
        <w:tc>
          <w:tcPr>
            <w:tcW w:w="2187" w:type="dxa"/>
            <w:tcBorders>
              <w:top w:val="single" w:sz="4" w:space="0" w:color="auto"/>
              <w:left w:val="single" w:sz="4" w:space="0" w:color="auto"/>
              <w:bottom w:val="single" w:sz="4" w:space="0" w:color="auto"/>
              <w:right w:val="single" w:sz="4" w:space="0" w:color="auto"/>
            </w:tcBorders>
          </w:tcPr>
          <w:p w14:paraId="4F8D366B" w14:textId="77777777" w:rsidR="005B2BD7" w:rsidRPr="00A47399" w:rsidRDefault="005B2BD7" w:rsidP="00B12D1E">
            <w:pPr>
              <w:pStyle w:val="TAL"/>
            </w:pPr>
          </w:p>
        </w:tc>
        <w:tc>
          <w:tcPr>
            <w:tcW w:w="2187" w:type="dxa"/>
            <w:tcBorders>
              <w:top w:val="single" w:sz="4" w:space="0" w:color="auto"/>
              <w:left w:val="single" w:sz="4" w:space="0" w:color="auto"/>
              <w:bottom w:val="single" w:sz="4" w:space="0" w:color="auto"/>
              <w:right w:val="single" w:sz="4" w:space="0" w:color="auto"/>
            </w:tcBorders>
          </w:tcPr>
          <w:p w14:paraId="776D88B9" w14:textId="77777777" w:rsidR="005B2BD7" w:rsidRPr="00A47399" w:rsidRDefault="005B2BD7" w:rsidP="00B12D1E">
            <w:pPr>
              <w:pStyle w:val="TAL"/>
            </w:pPr>
          </w:p>
        </w:tc>
        <w:tc>
          <w:tcPr>
            <w:tcW w:w="1367" w:type="dxa"/>
            <w:tcBorders>
              <w:top w:val="single" w:sz="4" w:space="0" w:color="auto"/>
              <w:left w:val="single" w:sz="4" w:space="0" w:color="auto"/>
              <w:bottom w:val="single" w:sz="4" w:space="0" w:color="auto"/>
              <w:right w:val="single" w:sz="4" w:space="0" w:color="auto"/>
            </w:tcBorders>
          </w:tcPr>
          <w:p w14:paraId="402329F4" w14:textId="77777777" w:rsidR="005B2BD7" w:rsidRPr="00A47399" w:rsidRDefault="005B2BD7" w:rsidP="00B12D1E">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00D3C27" w14:textId="77777777" w:rsidR="005B2BD7" w:rsidRPr="00A47399" w:rsidRDefault="005B2BD7" w:rsidP="00B12D1E">
            <w:pPr>
              <w:pStyle w:val="TAL"/>
            </w:pPr>
          </w:p>
        </w:tc>
      </w:tr>
      <w:tr w:rsidR="005B2BD7" w:rsidRPr="00A47399" w14:paraId="61426155" w14:textId="77777777" w:rsidTr="00B12D1E">
        <w:tc>
          <w:tcPr>
            <w:tcW w:w="2709" w:type="dxa"/>
            <w:tcBorders>
              <w:top w:val="single" w:sz="4" w:space="0" w:color="auto"/>
              <w:left w:val="single" w:sz="4" w:space="0" w:color="auto"/>
              <w:bottom w:val="single" w:sz="4" w:space="0" w:color="auto"/>
              <w:right w:val="single" w:sz="4" w:space="0" w:color="auto"/>
            </w:tcBorders>
            <w:vAlign w:val="center"/>
            <w:hideMark/>
          </w:tcPr>
          <w:p w14:paraId="64C40BA8" w14:textId="77777777" w:rsidR="005B2BD7" w:rsidRPr="00A47399" w:rsidRDefault="005B2BD7" w:rsidP="00B12D1E">
            <w:pPr>
              <w:pStyle w:val="TAL"/>
            </w:pPr>
            <w:r w:rsidRPr="00A47399">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0000CB0" w14:textId="77777777" w:rsidR="005B2BD7" w:rsidRPr="00A47399" w:rsidRDefault="005B2BD7" w:rsidP="00B12D1E">
            <w:pPr>
              <w:pStyle w:val="TAL"/>
            </w:pPr>
            <w:r w:rsidRPr="00A47399">
              <w:t>As described in Table 6.1.2.3.3.3-3A</w:t>
            </w:r>
          </w:p>
        </w:tc>
        <w:tc>
          <w:tcPr>
            <w:tcW w:w="2187" w:type="dxa"/>
            <w:tcBorders>
              <w:top w:val="single" w:sz="4" w:space="0" w:color="auto"/>
              <w:left w:val="single" w:sz="4" w:space="0" w:color="auto"/>
              <w:bottom w:val="single" w:sz="4" w:space="0" w:color="auto"/>
              <w:right w:val="single" w:sz="4" w:space="0" w:color="auto"/>
            </w:tcBorders>
          </w:tcPr>
          <w:p w14:paraId="2CF3A1EB" w14:textId="77777777" w:rsidR="005B2BD7" w:rsidRPr="00A47399" w:rsidRDefault="005B2BD7" w:rsidP="00B12D1E">
            <w:pPr>
              <w:pStyle w:val="TAL"/>
            </w:pPr>
          </w:p>
        </w:tc>
        <w:tc>
          <w:tcPr>
            <w:tcW w:w="1367" w:type="dxa"/>
            <w:tcBorders>
              <w:top w:val="single" w:sz="4" w:space="0" w:color="auto"/>
              <w:left w:val="single" w:sz="4" w:space="0" w:color="auto"/>
              <w:bottom w:val="single" w:sz="4" w:space="0" w:color="auto"/>
              <w:right w:val="single" w:sz="4" w:space="0" w:color="auto"/>
            </w:tcBorders>
          </w:tcPr>
          <w:p w14:paraId="19977004" w14:textId="77777777" w:rsidR="005B2BD7" w:rsidRPr="00A47399" w:rsidRDefault="005B2BD7" w:rsidP="00B12D1E">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1B11368" w14:textId="77777777" w:rsidR="005B2BD7" w:rsidRPr="00A47399" w:rsidRDefault="005B2BD7" w:rsidP="00B12D1E">
            <w:pPr>
              <w:pStyle w:val="TAL"/>
            </w:pPr>
          </w:p>
        </w:tc>
      </w:tr>
    </w:tbl>
    <w:p w14:paraId="4A9CF0F1" w14:textId="77777777" w:rsidR="005B2BD7" w:rsidRPr="00A47399" w:rsidRDefault="005B2BD7" w:rsidP="005B2BD7"/>
    <w:p w14:paraId="01D41915" w14:textId="77777777" w:rsidR="005B2BD7" w:rsidRPr="00A47399" w:rsidRDefault="005B2BD7" w:rsidP="005B2BD7">
      <w:pPr>
        <w:pStyle w:val="TH"/>
      </w:pPr>
      <w:r w:rsidRPr="00A47399">
        <w:t>Table 6.1.2.3.3.3-3A: SDP</w:t>
      </w:r>
      <w:r w:rsidRPr="00A47399">
        <w:rPr>
          <w:lang w:eastAsia="ko-KR"/>
        </w:rPr>
        <w:t xml:space="preserve"> message</w:t>
      </w:r>
      <w:r w:rsidRPr="00A47399">
        <w:t xml:space="preserve"> in SIP 200 (OK) (Table 6.1.2.3.3.3-3)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14:paraId="778F4D46" w14:textId="77777777" w:rsidTr="00B12D1E">
        <w:trPr>
          <w:tblHeader/>
        </w:trPr>
        <w:tc>
          <w:tcPr>
            <w:tcW w:w="9531" w:type="dxa"/>
            <w:tcBorders>
              <w:top w:val="single" w:sz="4" w:space="0" w:color="auto"/>
              <w:left w:val="single" w:sz="4" w:space="0" w:color="auto"/>
              <w:bottom w:val="single" w:sz="4" w:space="0" w:color="auto"/>
              <w:right w:val="single" w:sz="4" w:space="0" w:color="auto"/>
            </w:tcBorders>
            <w:hideMark/>
          </w:tcPr>
          <w:p w14:paraId="40D2F1B4" w14:textId="77777777" w:rsidR="005B2BD7" w:rsidRPr="00A47399" w:rsidRDefault="005B2BD7" w:rsidP="00B12D1E">
            <w:pPr>
              <w:pStyle w:val="TAL"/>
            </w:pPr>
            <w:r w:rsidRPr="00A47399">
              <w:t>Derivation Path: TS 37.579-1 [2], Table 5.5.3.1.2-2, condition SDP_ANSWER, IMPLICIT_GRANT_REQUESTED</w:t>
            </w:r>
          </w:p>
        </w:tc>
      </w:tr>
    </w:tbl>
    <w:p w14:paraId="4F9460D4" w14:textId="77777777" w:rsidR="005B2BD7" w:rsidRPr="00A47399" w:rsidRDefault="005B2BD7" w:rsidP="005B2BD7"/>
    <w:p w14:paraId="0A537C29" w14:textId="77777777" w:rsidR="005B2BD7" w:rsidRPr="00A47399" w:rsidRDefault="005B2BD7" w:rsidP="005B2BD7">
      <w:pPr>
        <w:pStyle w:val="TH"/>
      </w:pPr>
      <w:r w:rsidRPr="00A47399">
        <w:t>Table 6.1.2.3.3.3-</w:t>
      </w:r>
      <w:proofErr w:type="gramStart"/>
      <w:r w:rsidRPr="00A47399">
        <w:t>4..</w:t>
      </w:r>
      <w:proofErr w:type="gramEnd"/>
      <w:r w:rsidRPr="00A47399">
        <w:t>7: Void</w:t>
      </w:r>
    </w:p>
    <w:p w14:paraId="3FCEEDE3" w14:textId="77777777" w:rsidR="005B2BD7" w:rsidRPr="00A47399" w:rsidRDefault="005B2BD7" w:rsidP="005B2BD7">
      <w:pPr>
        <w:pStyle w:val="TH"/>
      </w:pPr>
      <w:r w:rsidRPr="00A47399">
        <w:t>Table 6.1.2.3.3.3-8: SIP INVITE from the SS (Step 12, Table 6.1.2.3.3.2-1;</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20AF8695"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088F1C3" w14:textId="77777777" w:rsidR="005B2BD7" w:rsidRPr="00A47399" w:rsidRDefault="005B2BD7" w:rsidP="00B12D1E">
            <w:pPr>
              <w:pStyle w:val="TAL"/>
            </w:pPr>
            <w:r w:rsidRPr="00A47399">
              <w:t>Derivation Path: TS 37.579-1</w:t>
            </w:r>
            <w:r w:rsidRPr="00A47399">
              <w:rPr>
                <w:color w:val="000000"/>
              </w:rPr>
              <w:t xml:space="preserve"> [2]</w:t>
            </w:r>
            <w:r w:rsidRPr="00A47399">
              <w:t xml:space="preserve">, Table 5.5.2.5.2-1, condition </w:t>
            </w:r>
            <w:proofErr w:type="spellStart"/>
            <w:r w:rsidRPr="00A47399">
              <w:t>re_INVITE</w:t>
            </w:r>
            <w:proofErr w:type="spellEnd"/>
            <w:r w:rsidRPr="00A47399">
              <w:t>, MO_CALL</w:t>
            </w:r>
          </w:p>
        </w:tc>
      </w:tr>
      <w:tr w:rsidR="005B2BD7" w:rsidRPr="00A47399" w14:paraId="4C89E495"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08CAB336"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49DC9E"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23A19239"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08735766"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4BEC8A7E" w14:textId="77777777" w:rsidR="005B2BD7" w:rsidRPr="00A47399" w:rsidRDefault="005B2BD7" w:rsidP="00B12D1E">
            <w:pPr>
              <w:pStyle w:val="TAH"/>
            </w:pPr>
            <w:r w:rsidRPr="00A47399">
              <w:t>Condition</w:t>
            </w:r>
          </w:p>
        </w:tc>
      </w:tr>
      <w:tr w:rsidR="005B2BD7" w:rsidRPr="00A47399" w14:paraId="1E740AF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112F5AE" w14:textId="77777777" w:rsidR="005B2BD7" w:rsidRPr="00A47399" w:rsidRDefault="005B2BD7" w:rsidP="00B12D1E">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2F67EDFA"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1215A86"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79AA431"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299B9A7" w14:textId="77777777" w:rsidR="005B2BD7" w:rsidRPr="00A47399" w:rsidRDefault="005B2BD7" w:rsidP="00B12D1E">
            <w:pPr>
              <w:pStyle w:val="TAL"/>
            </w:pPr>
          </w:p>
        </w:tc>
      </w:tr>
      <w:tr w:rsidR="005B2BD7" w:rsidRPr="00A47399" w14:paraId="70BEEC2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4D4A022"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C10175C"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05D0A8D" w14:textId="77777777" w:rsidR="005B2BD7" w:rsidRPr="00A47399" w:rsidRDefault="005B2BD7" w:rsidP="00B12D1E">
            <w:pPr>
              <w:pStyle w:val="TAL"/>
              <w:rPr>
                <w:b/>
              </w:rPr>
            </w:pPr>
            <w:r w:rsidRPr="00A4739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C6A8CCE"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A87C8D" w14:textId="77777777" w:rsidR="005B2BD7" w:rsidRPr="00A47399" w:rsidRDefault="005B2BD7" w:rsidP="00B12D1E">
            <w:pPr>
              <w:pStyle w:val="TAL"/>
            </w:pPr>
          </w:p>
        </w:tc>
      </w:tr>
      <w:tr w:rsidR="005B2BD7" w:rsidRPr="00A47399" w14:paraId="3C0F18B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776D0E9" w14:textId="77777777" w:rsidR="005B2BD7" w:rsidRPr="00A47399" w:rsidRDefault="005B2BD7" w:rsidP="00B12D1E">
            <w:pPr>
              <w:pStyle w:val="TAL"/>
            </w:pPr>
            <w:r w:rsidRPr="00A4739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43969C3" w14:textId="77777777" w:rsidR="005B2BD7" w:rsidRPr="00A47399" w:rsidRDefault="005B2BD7" w:rsidP="00B12D1E">
            <w:pPr>
              <w:pStyle w:val="TAL"/>
            </w:pPr>
            <w:r w:rsidRPr="00A47399">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399B45FE"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4D8E72F"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29BB9B" w14:textId="77777777" w:rsidR="005B2BD7" w:rsidRPr="00A47399" w:rsidRDefault="005B2BD7" w:rsidP="00B12D1E">
            <w:pPr>
              <w:pStyle w:val="TAL"/>
            </w:pPr>
          </w:p>
        </w:tc>
      </w:tr>
      <w:tr w:rsidR="005B2BD7" w:rsidRPr="00A47399" w14:paraId="1DEF637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A34753B"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9823439"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31A35BD"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19" w:type="dxa"/>
            <w:tcBorders>
              <w:top w:val="single" w:sz="4" w:space="0" w:color="auto"/>
              <w:left w:val="single" w:sz="4" w:space="0" w:color="auto"/>
              <w:bottom w:val="single" w:sz="4" w:space="0" w:color="auto"/>
              <w:right w:val="single" w:sz="4" w:space="0" w:color="auto"/>
            </w:tcBorders>
          </w:tcPr>
          <w:p w14:paraId="2F8C74FE"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A710C3D" w14:textId="77777777" w:rsidR="005B2BD7" w:rsidRPr="00A47399" w:rsidRDefault="005B2BD7" w:rsidP="00B12D1E">
            <w:pPr>
              <w:pStyle w:val="TAL"/>
            </w:pPr>
          </w:p>
        </w:tc>
      </w:tr>
      <w:tr w:rsidR="005B2BD7" w:rsidRPr="00A47399" w14:paraId="4416397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3C6B361" w14:textId="77777777" w:rsidR="005B2BD7" w:rsidRPr="00A47399" w:rsidRDefault="005B2BD7" w:rsidP="00B12D1E">
            <w:pPr>
              <w:pStyle w:val="TAL"/>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DC5518" w14:textId="77777777" w:rsidR="005B2BD7" w:rsidRPr="00A47399" w:rsidRDefault="005B2BD7" w:rsidP="00B12D1E">
            <w:pPr>
              <w:pStyle w:val="TAL"/>
              <w:rPr>
                <w:bCs/>
              </w:rPr>
            </w:pPr>
            <w:proofErr w:type="spellStart"/>
            <w:r w:rsidRPr="00A47399">
              <w:t>MCVideo</w:t>
            </w:r>
            <w:proofErr w:type="spellEnd"/>
            <w:r w:rsidRPr="00A47399">
              <w:t>-Info as described in Table 6.1.2.3.3.3-9</w:t>
            </w:r>
          </w:p>
        </w:tc>
        <w:tc>
          <w:tcPr>
            <w:tcW w:w="2127" w:type="dxa"/>
            <w:tcBorders>
              <w:top w:val="single" w:sz="4" w:space="0" w:color="auto"/>
              <w:left w:val="single" w:sz="4" w:space="0" w:color="auto"/>
              <w:bottom w:val="single" w:sz="4" w:space="0" w:color="auto"/>
              <w:right w:val="single" w:sz="4" w:space="0" w:color="auto"/>
            </w:tcBorders>
          </w:tcPr>
          <w:p w14:paraId="37B97726"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11CC957"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864F4F6" w14:textId="77777777" w:rsidR="005B2BD7" w:rsidRPr="00A47399" w:rsidRDefault="005B2BD7" w:rsidP="00B12D1E">
            <w:pPr>
              <w:pStyle w:val="TAL"/>
            </w:pPr>
          </w:p>
        </w:tc>
      </w:tr>
    </w:tbl>
    <w:p w14:paraId="23A84C20" w14:textId="77777777" w:rsidR="005B2BD7" w:rsidRPr="00A47399" w:rsidRDefault="005B2BD7" w:rsidP="005B2BD7"/>
    <w:p w14:paraId="0A7D27B1" w14:textId="77777777" w:rsidR="005B2BD7" w:rsidRPr="00A47399" w:rsidRDefault="005B2BD7" w:rsidP="005B2BD7">
      <w:pPr>
        <w:pStyle w:val="TH"/>
      </w:pPr>
      <w:r w:rsidRPr="00A47399">
        <w:t xml:space="preserve">Table 6.1.2.3.3.3-8A: </w:t>
      </w:r>
      <w:r w:rsidRPr="00A47399">
        <w:rPr>
          <w:lang w:eastAsia="ko-KR"/>
        </w:rPr>
        <w:t>SDP in SIP INVITE</w:t>
      </w:r>
      <w:r w:rsidRPr="00A47399">
        <w:rPr>
          <w:lang w:eastAsia="ko-KR"/>
        </w:rPr>
        <w:br/>
      </w:r>
      <w:r w:rsidRPr="00A47399">
        <w:t>(Table 6.1.2.3.3.3-8, 6.1.2.3.3.3-14, 6.1.2.3.3.3-16, 6.1.2.3.3.3-20)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07AC83E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E687063" w14:textId="77777777" w:rsidR="005B2BD7" w:rsidRPr="00A47399" w:rsidRDefault="005B2BD7" w:rsidP="00B12D1E">
            <w:pPr>
              <w:pStyle w:val="TAL"/>
            </w:pPr>
            <w:r w:rsidRPr="00A47399">
              <w:t>Derivation Path: TS 37.579-1 [2], Table 5.5.3.1.2-2, condition SDP_OFFER</w:t>
            </w:r>
          </w:p>
        </w:tc>
      </w:tr>
    </w:tbl>
    <w:p w14:paraId="004DB540" w14:textId="77777777" w:rsidR="005B2BD7" w:rsidRPr="00A47399" w:rsidRDefault="005B2BD7" w:rsidP="005B2BD7"/>
    <w:p w14:paraId="402F1AC9" w14:textId="77777777" w:rsidR="005B2BD7" w:rsidRPr="00A47399" w:rsidRDefault="005B2BD7" w:rsidP="005B2BD7">
      <w:pPr>
        <w:pStyle w:val="TH"/>
      </w:pPr>
      <w:r w:rsidRPr="00A47399">
        <w:lastRenderedPageBreak/>
        <w:t xml:space="preserve">Table 6.1.2.3.3.3-9: </w:t>
      </w:r>
      <w:proofErr w:type="spellStart"/>
      <w:r w:rsidRPr="00A47399">
        <w:t>MCVideo</w:t>
      </w:r>
      <w:proofErr w:type="spellEnd"/>
      <w:r w:rsidRPr="00A47399">
        <w:t>-Info in SIP INVITE (Table 6.1.2.3.3.3-8)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5B2BD7" w:rsidRPr="00A47399" w14:paraId="6D7C4652"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6A23763F" w14:textId="77777777" w:rsidR="005B2BD7" w:rsidRPr="00A47399" w:rsidRDefault="005B2BD7" w:rsidP="00B12D1E">
            <w:pPr>
              <w:pStyle w:val="TAL"/>
            </w:pPr>
            <w:r w:rsidRPr="00A47399">
              <w:t>Derivation Path: TS 37.579-1 [2], Table 5.5.3.2.2-2, condition CHAT-GROUP-CALL, EMERGENCY-CALL</w:t>
            </w:r>
          </w:p>
        </w:tc>
      </w:tr>
    </w:tbl>
    <w:p w14:paraId="53A2A628" w14:textId="77777777" w:rsidR="005B2BD7" w:rsidRPr="00A47399" w:rsidRDefault="005B2BD7" w:rsidP="005B2BD7"/>
    <w:p w14:paraId="21CD3BCD" w14:textId="77777777" w:rsidR="005B2BD7" w:rsidRPr="00A47399" w:rsidRDefault="005B2BD7" w:rsidP="005B2BD7">
      <w:pPr>
        <w:pStyle w:val="TH"/>
      </w:pPr>
      <w:r w:rsidRPr="00A47399">
        <w:t>Table 6.1.2.3.3.3-10: SIP 200 (OK) from the UE (Steps 12, 22, 32, 42, Table 6.1.2.3.3.2-1;</w:t>
      </w:r>
      <w:r w:rsidRPr="00A47399">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Change w:id="540">
          <w:tblGrid>
            <w:gridCol w:w="2677"/>
            <w:gridCol w:w="2160"/>
            <w:gridCol w:w="2160"/>
            <w:gridCol w:w="1350"/>
            <w:gridCol w:w="1283"/>
          </w:tblGrid>
        </w:tblGridChange>
      </w:tblGrid>
      <w:tr w:rsidR="005B2BD7" w:rsidRPr="00A47399" w14:paraId="03C71D33"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97BF732" w14:textId="77777777" w:rsidR="005B2BD7" w:rsidRPr="00A47399" w:rsidRDefault="005B2BD7" w:rsidP="00B12D1E">
            <w:pPr>
              <w:pStyle w:val="TAL"/>
            </w:pPr>
            <w:r w:rsidRPr="00A47399">
              <w:t>Derivation Path: TS 37.579-1 [2], Table 5.5.2.17.1.1-1, condition INVITE-RSP</w:t>
            </w:r>
          </w:p>
        </w:tc>
      </w:tr>
      <w:tr w:rsidR="005B2BD7" w:rsidRPr="00A47399" w14:paraId="583FC859" w14:textId="77777777" w:rsidTr="00B12D1E">
        <w:trPr>
          <w:tblHeader/>
        </w:trPr>
        <w:tc>
          <w:tcPr>
            <w:tcW w:w="2677" w:type="dxa"/>
            <w:tcBorders>
              <w:top w:val="single" w:sz="4" w:space="0" w:color="auto"/>
              <w:left w:val="single" w:sz="4" w:space="0" w:color="auto"/>
              <w:bottom w:val="single" w:sz="4" w:space="0" w:color="auto"/>
              <w:right w:val="single" w:sz="4" w:space="0" w:color="auto"/>
            </w:tcBorders>
            <w:hideMark/>
          </w:tcPr>
          <w:p w14:paraId="08B7CD73" w14:textId="77777777" w:rsidR="005B2BD7" w:rsidRPr="00A47399" w:rsidRDefault="005B2BD7" w:rsidP="00B12D1E">
            <w:pPr>
              <w:pStyle w:val="TAH"/>
            </w:pPr>
            <w:r w:rsidRPr="00A47399">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E5176CB" w14:textId="77777777" w:rsidR="005B2BD7" w:rsidRPr="00A47399" w:rsidRDefault="005B2BD7" w:rsidP="00B12D1E">
            <w:pPr>
              <w:pStyle w:val="TAH"/>
            </w:pPr>
            <w:r w:rsidRPr="00A47399">
              <w:t>Value/remark</w:t>
            </w:r>
          </w:p>
        </w:tc>
        <w:tc>
          <w:tcPr>
            <w:tcW w:w="2160" w:type="dxa"/>
            <w:tcBorders>
              <w:top w:val="single" w:sz="4" w:space="0" w:color="auto"/>
              <w:left w:val="single" w:sz="4" w:space="0" w:color="auto"/>
              <w:bottom w:val="single" w:sz="4" w:space="0" w:color="auto"/>
              <w:right w:val="single" w:sz="4" w:space="0" w:color="auto"/>
            </w:tcBorders>
            <w:hideMark/>
          </w:tcPr>
          <w:p w14:paraId="6646FE32" w14:textId="77777777" w:rsidR="005B2BD7" w:rsidRPr="00A47399" w:rsidRDefault="005B2BD7" w:rsidP="00B12D1E">
            <w:pPr>
              <w:pStyle w:val="TAH"/>
            </w:pPr>
            <w:r w:rsidRPr="00A47399">
              <w:t>Comment</w:t>
            </w:r>
          </w:p>
        </w:tc>
        <w:tc>
          <w:tcPr>
            <w:tcW w:w="1350" w:type="dxa"/>
            <w:tcBorders>
              <w:top w:val="single" w:sz="4" w:space="0" w:color="auto"/>
              <w:left w:val="single" w:sz="4" w:space="0" w:color="auto"/>
              <w:bottom w:val="single" w:sz="4" w:space="0" w:color="auto"/>
              <w:right w:val="single" w:sz="4" w:space="0" w:color="auto"/>
            </w:tcBorders>
            <w:hideMark/>
          </w:tcPr>
          <w:p w14:paraId="4C92A3B2" w14:textId="77777777" w:rsidR="005B2BD7" w:rsidRPr="00A47399" w:rsidRDefault="005B2BD7" w:rsidP="00B12D1E">
            <w:pPr>
              <w:pStyle w:val="TAH"/>
            </w:pPr>
            <w:r w:rsidRPr="00A47399">
              <w:t>Reference</w:t>
            </w:r>
          </w:p>
        </w:tc>
        <w:tc>
          <w:tcPr>
            <w:tcW w:w="1283" w:type="dxa"/>
            <w:tcBorders>
              <w:top w:val="single" w:sz="4" w:space="0" w:color="auto"/>
              <w:left w:val="single" w:sz="4" w:space="0" w:color="auto"/>
              <w:bottom w:val="single" w:sz="4" w:space="0" w:color="auto"/>
              <w:right w:val="single" w:sz="4" w:space="0" w:color="auto"/>
            </w:tcBorders>
            <w:hideMark/>
          </w:tcPr>
          <w:p w14:paraId="309ED435" w14:textId="77777777" w:rsidR="005B2BD7" w:rsidRPr="00A47399" w:rsidRDefault="005B2BD7" w:rsidP="00B12D1E">
            <w:pPr>
              <w:pStyle w:val="TAH"/>
            </w:pPr>
            <w:r w:rsidRPr="00A47399">
              <w:t>Condition</w:t>
            </w:r>
          </w:p>
        </w:tc>
      </w:tr>
      <w:tr w:rsidR="00AF6BB2" w:rsidRPr="00A47399" w14:paraId="710B0778" w14:textId="77777777" w:rsidTr="00B12D1E">
        <w:trPr>
          <w:tblHeader/>
        </w:trPr>
        <w:tc>
          <w:tcPr>
            <w:tcW w:w="2677" w:type="dxa"/>
            <w:tcBorders>
              <w:top w:val="single" w:sz="4" w:space="0" w:color="auto"/>
              <w:left w:val="single" w:sz="4" w:space="0" w:color="auto"/>
              <w:bottom w:val="single" w:sz="4" w:space="0" w:color="auto"/>
              <w:right w:val="single" w:sz="4" w:space="0" w:color="auto"/>
            </w:tcBorders>
            <w:vAlign w:val="center"/>
            <w:hideMark/>
          </w:tcPr>
          <w:p w14:paraId="21F5E908" w14:textId="77777777" w:rsidR="00AF6BB2" w:rsidRPr="00A47399" w:rsidRDefault="00AF6BB2" w:rsidP="00AF6BB2">
            <w:pPr>
              <w:pStyle w:val="TAL"/>
              <w:rPr>
                <w:b/>
                <w:bCs/>
              </w:rPr>
            </w:pPr>
            <w:r w:rsidRPr="00A47399">
              <w:rPr>
                <w:b/>
                <w:bCs/>
              </w:rPr>
              <w:t>Message-body</w:t>
            </w:r>
          </w:p>
        </w:tc>
        <w:tc>
          <w:tcPr>
            <w:tcW w:w="2160" w:type="dxa"/>
            <w:tcBorders>
              <w:top w:val="single" w:sz="4" w:space="0" w:color="auto"/>
              <w:left w:val="single" w:sz="4" w:space="0" w:color="auto"/>
              <w:bottom w:val="single" w:sz="4" w:space="0" w:color="auto"/>
              <w:right w:val="single" w:sz="4" w:space="0" w:color="auto"/>
            </w:tcBorders>
          </w:tcPr>
          <w:p w14:paraId="71F9A48E" w14:textId="60EA7669" w:rsidR="00AF6BB2" w:rsidRPr="00A47399" w:rsidRDefault="00AF6BB2" w:rsidP="00AF6BB2">
            <w:pPr>
              <w:pStyle w:val="TAL"/>
            </w:pPr>
            <w:ins w:id="541" w:author="MCC160" w:date="2026-01-19T12:06:00Z" w16du:dateUtc="2026-01-19T11:06:00Z">
              <w:r w:rsidRPr="00A47399">
                <w:t xml:space="preserve">Message-body containing SDP Message as described in Table </w:t>
              </w:r>
            </w:ins>
            <w:ins w:id="542" w:author="MCC160" w:date="2026-01-19T12:11:00Z" w16du:dateUtc="2026-01-19T11:11:00Z">
              <w:r w:rsidRPr="00A47399">
                <w:t>6.1.2.3.3.3-10A</w:t>
              </w:r>
            </w:ins>
          </w:p>
        </w:tc>
        <w:tc>
          <w:tcPr>
            <w:tcW w:w="2160" w:type="dxa"/>
            <w:tcBorders>
              <w:top w:val="single" w:sz="4" w:space="0" w:color="auto"/>
              <w:left w:val="single" w:sz="4" w:space="0" w:color="auto"/>
              <w:bottom w:val="single" w:sz="4" w:space="0" w:color="auto"/>
              <w:right w:val="single" w:sz="4" w:space="0" w:color="auto"/>
            </w:tcBorders>
          </w:tcPr>
          <w:p w14:paraId="112AD4D3" w14:textId="39E8A932" w:rsidR="00AF6BB2" w:rsidRPr="00A47399" w:rsidRDefault="00AF6BB2" w:rsidP="00AF6BB2">
            <w:pPr>
              <w:pStyle w:val="TAL"/>
            </w:pPr>
            <w:ins w:id="543" w:author="MCC160" w:date="2026-01-19T12:06:00Z" w16du:dateUtc="2026-01-19T11:06:00Z">
              <w:r w:rsidRPr="00A47399">
                <w:t xml:space="preserve">In addition to the SDP Message the Message-body may contain </w:t>
              </w:r>
              <w:proofErr w:type="spellStart"/>
              <w:r w:rsidRPr="00A47399">
                <w:t>MCVideo</w:t>
              </w:r>
              <w:proofErr w:type="spellEnd"/>
              <w:r w:rsidRPr="00A47399">
                <w:t>-Info (NOTE 1)</w:t>
              </w:r>
            </w:ins>
          </w:p>
        </w:tc>
        <w:tc>
          <w:tcPr>
            <w:tcW w:w="1350" w:type="dxa"/>
            <w:tcBorders>
              <w:top w:val="single" w:sz="4" w:space="0" w:color="auto"/>
              <w:left w:val="single" w:sz="4" w:space="0" w:color="auto"/>
              <w:bottom w:val="single" w:sz="4" w:space="0" w:color="auto"/>
              <w:right w:val="single" w:sz="4" w:space="0" w:color="auto"/>
            </w:tcBorders>
          </w:tcPr>
          <w:p w14:paraId="3333523C" w14:textId="77777777" w:rsidR="00AF6BB2" w:rsidRPr="00A47399" w:rsidRDefault="00AF6BB2" w:rsidP="00AF6BB2">
            <w:pPr>
              <w:pStyle w:val="TAL"/>
            </w:pPr>
          </w:p>
        </w:tc>
        <w:tc>
          <w:tcPr>
            <w:tcW w:w="1283" w:type="dxa"/>
            <w:tcBorders>
              <w:top w:val="single" w:sz="4" w:space="0" w:color="auto"/>
              <w:left w:val="single" w:sz="4" w:space="0" w:color="auto"/>
              <w:bottom w:val="single" w:sz="4" w:space="0" w:color="auto"/>
              <w:right w:val="single" w:sz="4" w:space="0" w:color="auto"/>
            </w:tcBorders>
          </w:tcPr>
          <w:p w14:paraId="52E68862" w14:textId="77777777" w:rsidR="00AF6BB2" w:rsidRPr="00A47399" w:rsidRDefault="00AF6BB2" w:rsidP="00AF6BB2">
            <w:pPr>
              <w:pStyle w:val="TAL"/>
            </w:pPr>
          </w:p>
        </w:tc>
      </w:tr>
      <w:tr w:rsidR="00AF6BB2" w:rsidRPr="00A47399" w:rsidDel="00BF3156" w14:paraId="6F9A19B0" w14:textId="585BA3CD" w:rsidTr="00B12D1E">
        <w:trPr>
          <w:tblHeader/>
          <w:del w:id="544" w:author="MCC160" w:date="2026-01-19T12:28:00Z"/>
        </w:trPr>
        <w:tc>
          <w:tcPr>
            <w:tcW w:w="2677" w:type="dxa"/>
            <w:tcBorders>
              <w:top w:val="single" w:sz="4" w:space="0" w:color="auto"/>
              <w:left w:val="single" w:sz="4" w:space="0" w:color="auto"/>
              <w:bottom w:val="single" w:sz="4" w:space="0" w:color="auto"/>
              <w:right w:val="single" w:sz="4" w:space="0" w:color="auto"/>
            </w:tcBorders>
            <w:vAlign w:val="center"/>
            <w:hideMark/>
          </w:tcPr>
          <w:p w14:paraId="4F2A67B3" w14:textId="25455A1D" w:rsidR="00AF6BB2" w:rsidRPr="00A47399" w:rsidDel="00BF3156" w:rsidRDefault="00AF6BB2" w:rsidP="00AF6BB2">
            <w:pPr>
              <w:pStyle w:val="TAL"/>
              <w:rPr>
                <w:del w:id="545" w:author="MCC160" w:date="2026-01-19T12:28:00Z" w16du:dateUtc="2026-01-19T11:28:00Z"/>
              </w:rPr>
            </w:pPr>
            <w:del w:id="546" w:author="MCC160" w:date="2026-01-19T12:28:00Z" w16du:dateUtc="2026-01-19T11:28:00Z">
              <w:r w:rsidRPr="00A47399" w:rsidDel="00BF3156">
                <w:delText xml:space="preserve">  MIME body part</w:delText>
              </w:r>
            </w:del>
          </w:p>
        </w:tc>
        <w:tc>
          <w:tcPr>
            <w:tcW w:w="2160" w:type="dxa"/>
            <w:tcBorders>
              <w:top w:val="single" w:sz="4" w:space="0" w:color="auto"/>
              <w:left w:val="single" w:sz="4" w:space="0" w:color="auto"/>
              <w:bottom w:val="single" w:sz="4" w:space="0" w:color="auto"/>
              <w:right w:val="single" w:sz="4" w:space="0" w:color="auto"/>
            </w:tcBorders>
          </w:tcPr>
          <w:p w14:paraId="28D92774" w14:textId="709EDF0D" w:rsidR="00AF6BB2" w:rsidRPr="00A47399" w:rsidDel="00BF3156" w:rsidRDefault="00AF6BB2" w:rsidP="00AF6BB2">
            <w:pPr>
              <w:pStyle w:val="TAL"/>
              <w:rPr>
                <w:del w:id="547" w:author="MCC160" w:date="2026-01-19T12:28:00Z" w16du:dateUtc="2026-01-19T11:28:00Z"/>
              </w:rPr>
            </w:pPr>
          </w:p>
        </w:tc>
        <w:tc>
          <w:tcPr>
            <w:tcW w:w="2160" w:type="dxa"/>
            <w:tcBorders>
              <w:top w:val="single" w:sz="4" w:space="0" w:color="auto"/>
              <w:left w:val="single" w:sz="4" w:space="0" w:color="auto"/>
              <w:bottom w:val="single" w:sz="4" w:space="0" w:color="auto"/>
              <w:right w:val="single" w:sz="4" w:space="0" w:color="auto"/>
            </w:tcBorders>
            <w:hideMark/>
          </w:tcPr>
          <w:p w14:paraId="2DCB566C" w14:textId="3F495E16" w:rsidR="00AF6BB2" w:rsidRPr="00A47399" w:rsidDel="00BF3156" w:rsidRDefault="00AF6BB2" w:rsidP="00AF6BB2">
            <w:pPr>
              <w:pStyle w:val="TAL"/>
              <w:rPr>
                <w:del w:id="548" w:author="MCC160" w:date="2026-01-19T12:28:00Z" w16du:dateUtc="2026-01-19T11:28:00Z"/>
                <w:b/>
              </w:rPr>
            </w:pPr>
            <w:del w:id="549" w:author="MCC160" w:date="2026-01-19T12:28:00Z" w16du:dateUtc="2026-01-19T11:28:00Z">
              <w:r w:rsidRPr="00A47399" w:rsidDel="00BF3156">
                <w:rPr>
                  <w:b/>
                </w:rPr>
                <w:delText xml:space="preserve">SDP Message </w:delText>
              </w:r>
            </w:del>
          </w:p>
        </w:tc>
        <w:tc>
          <w:tcPr>
            <w:tcW w:w="1350" w:type="dxa"/>
            <w:tcBorders>
              <w:top w:val="single" w:sz="4" w:space="0" w:color="auto"/>
              <w:left w:val="single" w:sz="4" w:space="0" w:color="auto"/>
              <w:bottom w:val="single" w:sz="4" w:space="0" w:color="auto"/>
              <w:right w:val="single" w:sz="4" w:space="0" w:color="auto"/>
            </w:tcBorders>
          </w:tcPr>
          <w:p w14:paraId="6CBF396F" w14:textId="7CAB52F2" w:rsidR="00AF6BB2" w:rsidRPr="00A47399" w:rsidDel="00BF3156" w:rsidRDefault="00AF6BB2" w:rsidP="00AF6BB2">
            <w:pPr>
              <w:pStyle w:val="TAL"/>
              <w:rPr>
                <w:del w:id="550" w:author="MCC160" w:date="2026-01-19T12:28:00Z" w16du:dateUtc="2026-01-19T11:28:00Z"/>
              </w:rPr>
            </w:pPr>
          </w:p>
        </w:tc>
        <w:tc>
          <w:tcPr>
            <w:tcW w:w="1283" w:type="dxa"/>
            <w:tcBorders>
              <w:top w:val="single" w:sz="4" w:space="0" w:color="auto"/>
              <w:left w:val="single" w:sz="4" w:space="0" w:color="auto"/>
              <w:bottom w:val="single" w:sz="4" w:space="0" w:color="auto"/>
              <w:right w:val="single" w:sz="4" w:space="0" w:color="auto"/>
            </w:tcBorders>
          </w:tcPr>
          <w:p w14:paraId="7F0B4D1C" w14:textId="539A0FC4" w:rsidR="00AF6BB2" w:rsidRPr="00A47399" w:rsidDel="00BF3156" w:rsidRDefault="00AF6BB2" w:rsidP="00AF6BB2">
            <w:pPr>
              <w:pStyle w:val="TAL"/>
              <w:rPr>
                <w:del w:id="551" w:author="MCC160" w:date="2026-01-19T12:28:00Z" w16du:dateUtc="2026-01-19T11:28:00Z"/>
              </w:rPr>
            </w:pPr>
          </w:p>
        </w:tc>
      </w:tr>
      <w:tr w:rsidR="00AF6BB2" w:rsidRPr="00A47399" w:rsidDel="00BF3156" w14:paraId="35E53A72" w14:textId="05C38196" w:rsidTr="00B12D1E">
        <w:trPr>
          <w:tblHeader/>
          <w:del w:id="552" w:author="MCC160" w:date="2026-01-19T12:28:00Z"/>
        </w:trPr>
        <w:tc>
          <w:tcPr>
            <w:tcW w:w="2677" w:type="dxa"/>
            <w:tcBorders>
              <w:top w:val="single" w:sz="4" w:space="0" w:color="auto"/>
              <w:left w:val="single" w:sz="4" w:space="0" w:color="auto"/>
              <w:bottom w:val="single" w:sz="4" w:space="0" w:color="auto"/>
              <w:right w:val="single" w:sz="4" w:space="0" w:color="auto"/>
            </w:tcBorders>
            <w:vAlign w:val="center"/>
            <w:hideMark/>
          </w:tcPr>
          <w:p w14:paraId="05D87226" w14:textId="14C6408A" w:rsidR="00AF6BB2" w:rsidRPr="00A47399" w:rsidDel="00BF3156" w:rsidRDefault="00AF6BB2" w:rsidP="00AF6BB2">
            <w:pPr>
              <w:pStyle w:val="TAL"/>
              <w:rPr>
                <w:del w:id="553" w:author="MCC160" w:date="2026-01-19T12:28:00Z" w16du:dateUtc="2026-01-19T11:28:00Z"/>
              </w:rPr>
            </w:pPr>
            <w:del w:id="554" w:author="MCC160" w:date="2026-01-19T12:28:00Z" w16du:dateUtc="2026-01-19T11:28:00Z">
              <w:r w:rsidRPr="00A47399" w:rsidDel="00BF3156">
                <w:delText xml:space="preserve">    MIME part body</w:delText>
              </w:r>
            </w:del>
          </w:p>
        </w:tc>
        <w:tc>
          <w:tcPr>
            <w:tcW w:w="2160" w:type="dxa"/>
            <w:tcBorders>
              <w:top w:val="single" w:sz="4" w:space="0" w:color="auto"/>
              <w:left w:val="single" w:sz="4" w:space="0" w:color="auto"/>
              <w:bottom w:val="single" w:sz="4" w:space="0" w:color="auto"/>
              <w:right w:val="single" w:sz="4" w:space="0" w:color="auto"/>
            </w:tcBorders>
            <w:hideMark/>
          </w:tcPr>
          <w:p w14:paraId="5B9FBCFF" w14:textId="5B27A616" w:rsidR="00AF6BB2" w:rsidRPr="00A47399" w:rsidDel="00BF3156" w:rsidRDefault="00AF6BB2" w:rsidP="00AF6BB2">
            <w:pPr>
              <w:pStyle w:val="TAL"/>
              <w:rPr>
                <w:del w:id="555" w:author="MCC160" w:date="2026-01-19T12:28:00Z" w16du:dateUtc="2026-01-19T11:28:00Z"/>
              </w:rPr>
            </w:pPr>
            <w:del w:id="556" w:author="MCC160" w:date="2026-01-19T12:28:00Z" w16du:dateUtc="2026-01-19T11:28:00Z">
              <w:r w:rsidRPr="00A47399" w:rsidDel="00BF3156">
                <w:delText>SDP Message as described in Table 6.1.2.3.3.3-10A</w:delText>
              </w:r>
            </w:del>
          </w:p>
        </w:tc>
        <w:tc>
          <w:tcPr>
            <w:tcW w:w="2160" w:type="dxa"/>
            <w:tcBorders>
              <w:top w:val="single" w:sz="4" w:space="0" w:color="auto"/>
              <w:left w:val="single" w:sz="4" w:space="0" w:color="auto"/>
              <w:bottom w:val="single" w:sz="4" w:space="0" w:color="auto"/>
              <w:right w:val="single" w:sz="4" w:space="0" w:color="auto"/>
            </w:tcBorders>
          </w:tcPr>
          <w:p w14:paraId="1A226E63" w14:textId="1B1B8F7B" w:rsidR="00AF6BB2" w:rsidRPr="00A47399" w:rsidDel="00BF3156" w:rsidRDefault="00AF6BB2" w:rsidP="00AF6BB2">
            <w:pPr>
              <w:pStyle w:val="TAL"/>
              <w:rPr>
                <w:del w:id="557" w:author="MCC160" w:date="2026-01-19T12:28:00Z" w16du:dateUtc="2026-01-19T11:28:00Z"/>
              </w:rPr>
            </w:pPr>
          </w:p>
        </w:tc>
        <w:tc>
          <w:tcPr>
            <w:tcW w:w="1350" w:type="dxa"/>
            <w:tcBorders>
              <w:top w:val="single" w:sz="4" w:space="0" w:color="auto"/>
              <w:left w:val="single" w:sz="4" w:space="0" w:color="auto"/>
              <w:bottom w:val="single" w:sz="4" w:space="0" w:color="auto"/>
              <w:right w:val="single" w:sz="4" w:space="0" w:color="auto"/>
            </w:tcBorders>
          </w:tcPr>
          <w:p w14:paraId="35F18716" w14:textId="0B5C3455" w:rsidR="00AF6BB2" w:rsidRPr="00A47399" w:rsidDel="00BF3156" w:rsidRDefault="00AF6BB2" w:rsidP="00AF6BB2">
            <w:pPr>
              <w:pStyle w:val="TAL"/>
              <w:rPr>
                <w:del w:id="558" w:author="MCC160" w:date="2026-01-19T12:28:00Z" w16du:dateUtc="2026-01-19T11:28:00Z"/>
              </w:rPr>
            </w:pPr>
          </w:p>
        </w:tc>
        <w:tc>
          <w:tcPr>
            <w:tcW w:w="1283" w:type="dxa"/>
            <w:tcBorders>
              <w:top w:val="single" w:sz="4" w:space="0" w:color="auto"/>
              <w:left w:val="single" w:sz="4" w:space="0" w:color="auto"/>
              <w:bottom w:val="single" w:sz="4" w:space="0" w:color="auto"/>
              <w:right w:val="single" w:sz="4" w:space="0" w:color="auto"/>
            </w:tcBorders>
          </w:tcPr>
          <w:p w14:paraId="0DD81689" w14:textId="6B5061C4" w:rsidR="00AF6BB2" w:rsidRPr="00A47399" w:rsidDel="00BF3156" w:rsidRDefault="00AF6BB2" w:rsidP="00AF6BB2">
            <w:pPr>
              <w:pStyle w:val="TAL"/>
              <w:rPr>
                <w:del w:id="559" w:author="MCC160" w:date="2026-01-19T12:28:00Z" w16du:dateUtc="2026-01-19T11:28:00Z"/>
              </w:rPr>
            </w:pPr>
          </w:p>
        </w:tc>
      </w:tr>
      <w:tr w:rsidR="00AF6BB2" w:rsidRPr="00A47399" w:rsidDel="00BF3156" w14:paraId="50BFD205" w14:textId="4B563335" w:rsidTr="00B12D1E">
        <w:trPr>
          <w:tblHeader/>
          <w:del w:id="560" w:author="MCC160" w:date="2026-01-19T12:28:00Z"/>
        </w:trPr>
        <w:tc>
          <w:tcPr>
            <w:tcW w:w="2677" w:type="dxa"/>
            <w:tcBorders>
              <w:top w:val="single" w:sz="4" w:space="0" w:color="auto"/>
              <w:left w:val="single" w:sz="4" w:space="0" w:color="auto"/>
              <w:bottom w:val="single" w:sz="4" w:space="0" w:color="auto"/>
              <w:right w:val="single" w:sz="4" w:space="0" w:color="auto"/>
            </w:tcBorders>
            <w:vAlign w:val="center"/>
            <w:hideMark/>
          </w:tcPr>
          <w:p w14:paraId="35FFF57E" w14:textId="4A05ED8B" w:rsidR="00AF6BB2" w:rsidRPr="00A47399" w:rsidDel="00BF3156" w:rsidRDefault="00AF6BB2" w:rsidP="00AF6BB2">
            <w:pPr>
              <w:pStyle w:val="TAL"/>
              <w:rPr>
                <w:del w:id="561" w:author="MCC160" w:date="2026-01-19T12:28:00Z" w16du:dateUtc="2026-01-19T11:28:00Z"/>
              </w:rPr>
            </w:pPr>
            <w:del w:id="562" w:author="MCC160" w:date="2026-01-19T12:28:00Z" w16du:dateUtc="2026-01-19T11:28:00Z">
              <w:r w:rsidRPr="00A47399" w:rsidDel="00BF3156">
                <w:delText xml:space="preserve">  MIME body part</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779A097" w14:textId="6076CAEE" w:rsidR="00AF6BB2" w:rsidRPr="00A47399" w:rsidDel="00BF3156" w:rsidRDefault="00AF6BB2" w:rsidP="00AF6BB2">
            <w:pPr>
              <w:pStyle w:val="TAL"/>
              <w:rPr>
                <w:del w:id="563" w:author="MCC160" w:date="2026-01-19T12:28:00Z" w16du:dateUtc="2026-01-19T11:28:00Z"/>
              </w:rPr>
            </w:pPr>
          </w:p>
        </w:tc>
        <w:tc>
          <w:tcPr>
            <w:tcW w:w="2160" w:type="dxa"/>
            <w:tcBorders>
              <w:top w:val="single" w:sz="4" w:space="0" w:color="auto"/>
              <w:left w:val="single" w:sz="4" w:space="0" w:color="auto"/>
              <w:bottom w:val="single" w:sz="4" w:space="0" w:color="auto"/>
              <w:right w:val="single" w:sz="4" w:space="0" w:color="auto"/>
            </w:tcBorders>
            <w:hideMark/>
          </w:tcPr>
          <w:p w14:paraId="50129513" w14:textId="589F6826" w:rsidR="00AF6BB2" w:rsidRPr="00A47399" w:rsidDel="00BF3156" w:rsidRDefault="00AF6BB2" w:rsidP="00AF6BB2">
            <w:pPr>
              <w:pStyle w:val="TAL"/>
              <w:rPr>
                <w:del w:id="564" w:author="MCC160" w:date="2026-01-19T12:28:00Z" w16du:dateUtc="2026-01-19T11:28:00Z"/>
                <w:b/>
              </w:rPr>
            </w:pPr>
            <w:del w:id="565" w:author="MCC160" w:date="2026-01-19T12:28:00Z" w16du:dateUtc="2026-01-19T11:28:00Z">
              <w:r w:rsidRPr="00A47399" w:rsidDel="00BF3156">
                <w:rPr>
                  <w:b/>
                </w:rPr>
                <w:delText>MCVideo-Info</w:delText>
              </w:r>
            </w:del>
          </w:p>
        </w:tc>
        <w:tc>
          <w:tcPr>
            <w:tcW w:w="1350" w:type="dxa"/>
            <w:tcBorders>
              <w:top w:val="single" w:sz="4" w:space="0" w:color="auto"/>
              <w:left w:val="single" w:sz="4" w:space="0" w:color="auto"/>
              <w:bottom w:val="single" w:sz="4" w:space="0" w:color="auto"/>
              <w:right w:val="single" w:sz="4" w:space="0" w:color="auto"/>
            </w:tcBorders>
          </w:tcPr>
          <w:p w14:paraId="73EDDA08" w14:textId="766B5A02" w:rsidR="00AF6BB2" w:rsidRPr="00A47399" w:rsidDel="00BF3156" w:rsidRDefault="00AF6BB2" w:rsidP="00AF6BB2">
            <w:pPr>
              <w:pStyle w:val="TAL"/>
              <w:rPr>
                <w:del w:id="566" w:author="MCC160" w:date="2026-01-19T12:28:00Z" w16du:dateUtc="2026-01-19T11:28:00Z"/>
              </w:rPr>
            </w:pPr>
          </w:p>
        </w:tc>
        <w:tc>
          <w:tcPr>
            <w:tcW w:w="1283" w:type="dxa"/>
            <w:tcBorders>
              <w:top w:val="single" w:sz="4" w:space="0" w:color="auto"/>
              <w:left w:val="single" w:sz="4" w:space="0" w:color="auto"/>
              <w:bottom w:val="single" w:sz="4" w:space="0" w:color="auto"/>
              <w:right w:val="single" w:sz="4" w:space="0" w:color="auto"/>
            </w:tcBorders>
          </w:tcPr>
          <w:p w14:paraId="06D266D6" w14:textId="0F6907A0" w:rsidR="00AF6BB2" w:rsidRPr="00A47399" w:rsidDel="00BF3156" w:rsidRDefault="00AF6BB2" w:rsidP="00AF6BB2">
            <w:pPr>
              <w:pStyle w:val="TAL"/>
              <w:rPr>
                <w:del w:id="567" w:author="MCC160" w:date="2026-01-19T12:28:00Z" w16du:dateUtc="2026-01-19T11:28:00Z"/>
              </w:rPr>
            </w:pPr>
          </w:p>
        </w:tc>
      </w:tr>
      <w:tr w:rsidR="00AF6BB2" w:rsidRPr="00A47399" w:rsidDel="00BF3156" w14:paraId="14F8263F" w14:textId="086FABD6" w:rsidTr="00B12D1E">
        <w:trPr>
          <w:tblHeader/>
          <w:del w:id="568" w:author="MCC160" w:date="2026-01-19T12:28:00Z"/>
        </w:trPr>
        <w:tc>
          <w:tcPr>
            <w:tcW w:w="2677" w:type="dxa"/>
            <w:tcBorders>
              <w:top w:val="single" w:sz="4" w:space="0" w:color="auto"/>
              <w:left w:val="single" w:sz="4" w:space="0" w:color="auto"/>
              <w:bottom w:val="single" w:sz="4" w:space="0" w:color="auto"/>
              <w:right w:val="single" w:sz="4" w:space="0" w:color="auto"/>
            </w:tcBorders>
            <w:hideMark/>
          </w:tcPr>
          <w:p w14:paraId="69E8DF15" w14:textId="5D68E7A9" w:rsidR="00AF6BB2" w:rsidRPr="00A47399" w:rsidDel="00BF3156" w:rsidRDefault="00AF6BB2" w:rsidP="00AF6BB2">
            <w:pPr>
              <w:pStyle w:val="TAL"/>
              <w:rPr>
                <w:del w:id="569" w:author="MCC160" w:date="2026-01-19T12:28:00Z" w16du:dateUtc="2026-01-19T11:28:00Z"/>
                <w:bCs/>
              </w:rPr>
            </w:pPr>
            <w:del w:id="570" w:author="MCC160" w:date="2026-01-19T12:28:00Z" w16du:dateUtc="2026-01-19T11:28:00Z">
              <w:r w:rsidRPr="00A47399" w:rsidDel="00BF3156">
                <w:rPr>
                  <w:bCs/>
                </w:rPr>
                <w:delText xml:space="preserve">    MIME-part-body</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25C31D98" w14:textId="4581E7DB" w:rsidR="00AF6BB2" w:rsidRPr="00A47399" w:rsidDel="00BF3156" w:rsidRDefault="00AF6BB2" w:rsidP="00AF6BB2">
            <w:pPr>
              <w:pStyle w:val="TAL"/>
              <w:rPr>
                <w:del w:id="571" w:author="MCC160" w:date="2026-01-19T12:28:00Z" w16du:dateUtc="2026-01-19T11:28:00Z"/>
              </w:rPr>
            </w:pPr>
            <w:del w:id="572" w:author="MCC160" w:date="2026-01-19T12:28:00Z" w16du:dateUtc="2026-01-19T11:28:00Z">
              <w:r w:rsidRPr="00A47399" w:rsidDel="00BF3156">
                <w:delText>MCVideo-Info as described in Table 6.1.2.3.3.3-11</w:delText>
              </w:r>
            </w:del>
          </w:p>
        </w:tc>
        <w:tc>
          <w:tcPr>
            <w:tcW w:w="2160" w:type="dxa"/>
            <w:tcBorders>
              <w:top w:val="single" w:sz="4" w:space="0" w:color="auto"/>
              <w:left w:val="single" w:sz="4" w:space="0" w:color="auto"/>
              <w:bottom w:val="single" w:sz="4" w:space="0" w:color="auto"/>
              <w:right w:val="single" w:sz="4" w:space="0" w:color="auto"/>
            </w:tcBorders>
          </w:tcPr>
          <w:p w14:paraId="49531873" w14:textId="23A8A250" w:rsidR="00AF6BB2" w:rsidRPr="00A47399" w:rsidDel="00BF3156" w:rsidRDefault="00AF6BB2" w:rsidP="00AF6BB2">
            <w:pPr>
              <w:pStyle w:val="TAL"/>
              <w:rPr>
                <w:del w:id="573" w:author="MCC160" w:date="2026-01-19T12:28:00Z" w16du:dateUtc="2026-01-19T11:28:00Z"/>
              </w:rPr>
            </w:pPr>
          </w:p>
        </w:tc>
        <w:tc>
          <w:tcPr>
            <w:tcW w:w="1350" w:type="dxa"/>
            <w:tcBorders>
              <w:top w:val="single" w:sz="4" w:space="0" w:color="auto"/>
              <w:left w:val="single" w:sz="4" w:space="0" w:color="auto"/>
              <w:bottom w:val="single" w:sz="4" w:space="0" w:color="auto"/>
              <w:right w:val="single" w:sz="4" w:space="0" w:color="auto"/>
            </w:tcBorders>
          </w:tcPr>
          <w:p w14:paraId="13DDD184" w14:textId="1767A42B" w:rsidR="00AF6BB2" w:rsidRPr="00A47399" w:rsidDel="00BF3156" w:rsidRDefault="00AF6BB2" w:rsidP="00AF6BB2">
            <w:pPr>
              <w:pStyle w:val="TAL"/>
              <w:rPr>
                <w:del w:id="574" w:author="MCC160" w:date="2026-01-19T12:28:00Z" w16du:dateUtc="2026-01-19T11:28:00Z"/>
              </w:rPr>
            </w:pPr>
          </w:p>
        </w:tc>
        <w:tc>
          <w:tcPr>
            <w:tcW w:w="1283" w:type="dxa"/>
            <w:tcBorders>
              <w:top w:val="single" w:sz="4" w:space="0" w:color="auto"/>
              <w:left w:val="single" w:sz="4" w:space="0" w:color="auto"/>
              <w:bottom w:val="single" w:sz="4" w:space="0" w:color="auto"/>
              <w:right w:val="single" w:sz="4" w:space="0" w:color="auto"/>
            </w:tcBorders>
          </w:tcPr>
          <w:p w14:paraId="3FBB7158" w14:textId="7E11B592" w:rsidR="00AF6BB2" w:rsidRPr="00A47399" w:rsidDel="00BF3156" w:rsidRDefault="00AF6BB2" w:rsidP="00AF6BB2">
            <w:pPr>
              <w:pStyle w:val="TAL"/>
              <w:rPr>
                <w:del w:id="575" w:author="MCC160" w:date="2026-01-19T12:28:00Z" w16du:dateUtc="2026-01-19T11:28:00Z"/>
              </w:rPr>
            </w:pPr>
          </w:p>
        </w:tc>
      </w:tr>
      <w:tr w:rsidR="00BF3156" w:rsidRPr="00A47399" w14:paraId="5A1FADFD" w14:textId="77777777" w:rsidTr="0033267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576" w:author="MCC160" w:date="2026-01-19T12:25:00Z" w16du:dateUtc="2026-01-19T11:2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blHeader/>
          <w:ins w:id="577" w:author="MCC160" w:date="2026-01-19T12:17:00Z"/>
          <w:trPrChange w:id="578" w:author="MCC160" w:date="2026-01-19T12:25:00Z" w16du:dateUtc="2026-01-19T11:25: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vAlign w:val="center"/>
            <w:tcPrChange w:id="579" w:author="MCC160" w:date="2026-01-19T12:25:00Z" w16du:dateUtc="2026-01-19T11:25:00Z">
              <w:tcPr>
                <w:tcW w:w="9630" w:type="dxa"/>
                <w:gridSpan w:val="5"/>
                <w:tcBorders>
                  <w:top w:val="single" w:sz="4" w:space="0" w:color="auto"/>
                  <w:left w:val="single" w:sz="4" w:space="0" w:color="auto"/>
                  <w:bottom w:val="single" w:sz="4" w:space="0" w:color="auto"/>
                  <w:right w:val="single" w:sz="4" w:space="0" w:color="auto"/>
                </w:tcBorders>
              </w:tcPr>
            </w:tcPrChange>
          </w:tcPr>
          <w:p w14:paraId="39E67B94" w14:textId="4DD42FD7" w:rsidR="00BF3156" w:rsidRPr="00A47399" w:rsidRDefault="00BF3156">
            <w:pPr>
              <w:pStyle w:val="TAN"/>
              <w:rPr>
                <w:ins w:id="580" w:author="MCC160" w:date="2026-01-19T12:17:00Z" w16du:dateUtc="2026-01-19T11:17:00Z"/>
              </w:rPr>
              <w:pPrChange w:id="581" w:author="MCC160" w:date="2026-01-19T12:27:00Z" w16du:dateUtc="2026-01-19T11:27:00Z">
                <w:pPr>
                  <w:pStyle w:val="TAL"/>
                </w:pPr>
              </w:pPrChange>
            </w:pPr>
            <w:ins w:id="582" w:author="MCC160" w:date="2026-01-19T12:25:00Z" w16du:dateUtc="2026-01-19T11:25:00Z">
              <w:r w:rsidRPr="00A47399">
                <w:t>NOTE 1</w:t>
              </w:r>
              <w:r w:rsidRPr="00A47399">
                <w:tab/>
                <w:t xml:space="preserve">When the Message-body contains </w:t>
              </w:r>
              <w:proofErr w:type="spellStart"/>
              <w:r w:rsidRPr="00A47399">
                <w:t>MCVideo</w:t>
              </w:r>
              <w:proofErr w:type="spellEnd"/>
              <w:r w:rsidRPr="00A47399">
                <w:t>-Info then it is a MIME Message otherwise it contains the SDP message only.</w:t>
              </w:r>
            </w:ins>
          </w:p>
        </w:tc>
      </w:tr>
    </w:tbl>
    <w:p w14:paraId="0EDFFA3C" w14:textId="77777777" w:rsidR="005B2BD7" w:rsidRPr="00A47399" w:rsidRDefault="005B2BD7" w:rsidP="005B2BD7"/>
    <w:p w14:paraId="418F7DE1" w14:textId="77777777" w:rsidR="005B2BD7" w:rsidRPr="00A47399" w:rsidRDefault="005B2BD7" w:rsidP="005B2BD7">
      <w:pPr>
        <w:pStyle w:val="TH"/>
      </w:pPr>
      <w:r w:rsidRPr="00A47399">
        <w:t xml:space="preserve">Table 6.1.2.3.3.3-10A: </w:t>
      </w:r>
      <w:r w:rsidRPr="00A47399">
        <w:rPr>
          <w:lang w:eastAsia="ko-KR"/>
        </w:rPr>
        <w:t xml:space="preserve">SDP in SIP 200 (OK) </w:t>
      </w:r>
      <w:r w:rsidRPr="00A47399">
        <w:t>(Table 6.1.2.3.3.3-3)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0ED984B6"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8DCEF6A" w14:textId="77777777" w:rsidR="005B2BD7" w:rsidRPr="00A47399" w:rsidRDefault="005B2BD7" w:rsidP="00B12D1E">
            <w:pPr>
              <w:pStyle w:val="TAL"/>
            </w:pPr>
            <w:r w:rsidRPr="00A47399">
              <w:t>Derivation Path: TS 37.579-1 [2], Table 5.5.3.1.1-2, condition SDP_ANSWER</w:t>
            </w:r>
          </w:p>
        </w:tc>
      </w:tr>
    </w:tbl>
    <w:p w14:paraId="49C4ED5E" w14:textId="77777777" w:rsidR="005B2BD7" w:rsidRPr="00A47399" w:rsidRDefault="005B2BD7" w:rsidP="005B2BD7"/>
    <w:p w14:paraId="22D31248" w14:textId="6298327F" w:rsidR="005B2BD7" w:rsidRPr="00A47399" w:rsidRDefault="005B2BD7" w:rsidP="005B2BD7">
      <w:pPr>
        <w:pStyle w:val="TH"/>
      </w:pPr>
      <w:r w:rsidRPr="00A47399">
        <w:t>Table 6.1.2.3.3.3-11:</w:t>
      </w:r>
      <w:ins w:id="583" w:author="MCC160" w:date="2026-01-19T12:37:00Z" w16du:dateUtc="2026-01-19T11:37:00Z">
        <w:r w:rsidR="00EE2447" w:rsidRPr="00A47399">
          <w:t xml:space="preserve"> Void</w:t>
        </w:r>
      </w:ins>
      <w:del w:id="584" w:author="MCC160" w:date="2026-01-19T12:37:00Z" w16du:dateUtc="2026-01-19T11:37:00Z">
        <w:r w:rsidRPr="00A47399" w:rsidDel="00EE2447">
          <w:delText xml:space="preserve"> MCVideo-Info in SIP 200(OK) (Table 6.1.2.3.3.3-10)</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585" w:author="MCC160" w:date="2026-01-19T12:37:00Z" w16du:dateUtc="2026-01-19T11:37: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9630"/>
        <w:tblGridChange w:id="586">
          <w:tblGrid>
            <w:gridCol w:w="9630"/>
          </w:tblGrid>
        </w:tblGridChange>
      </w:tblGrid>
      <w:tr w:rsidR="005B2BD7" w:rsidRPr="00A47399" w:rsidDel="00EE2447" w14:paraId="0B07AEF7" w14:textId="52D99046" w:rsidTr="00EE2447">
        <w:trPr>
          <w:del w:id="587" w:author="MCC160" w:date="2026-01-19T12:37:00Z"/>
        </w:trPr>
        <w:tc>
          <w:tcPr>
            <w:tcW w:w="9630" w:type="dxa"/>
            <w:tcBorders>
              <w:top w:val="single" w:sz="4" w:space="0" w:color="auto"/>
              <w:left w:val="single" w:sz="4" w:space="0" w:color="auto"/>
              <w:bottom w:val="single" w:sz="4" w:space="0" w:color="auto"/>
              <w:right w:val="single" w:sz="4" w:space="0" w:color="auto"/>
            </w:tcBorders>
            <w:vAlign w:val="center"/>
            <w:hideMark/>
            <w:tcPrChange w:id="588" w:author="MCC160" w:date="2026-01-19T12:37:00Z" w16du:dateUtc="2026-01-19T11:37:00Z">
              <w:tcPr>
                <w:tcW w:w="9634" w:type="dxa"/>
                <w:tcBorders>
                  <w:top w:val="single" w:sz="4" w:space="0" w:color="auto"/>
                  <w:left w:val="single" w:sz="4" w:space="0" w:color="auto"/>
                  <w:bottom w:val="single" w:sz="4" w:space="0" w:color="auto"/>
                  <w:right w:val="single" w:sz="4" w:space="0" w:color="auto"/>
                </w:tcBorders>
                <w:vAlign w:val="center"/>
                <w:hideMark/>
              </w:tcPr>
            </w:tcPrChange>
          </w:tcPr>
          <w:p w14:paraId="1671138C" w14:textId="2767C411" w:rsidR="005B2BD7" w:rsidRPr="00A47399" w:rsidDel="00EE2447" w:rsidRDefault="005B2BD7" w:rsidP="00B12D1E">
            <w:pPr>
              <w:pStyle w:val="TAL"/>
              <w:rPr>
                <w:del w:id="589" w:author="MCC160" w:date="2026-01-19T12:37:00Z" w16du:dateUtc="2026-01-19T11:37:00Z"/>
              </w:rPr>
            </w:pPr>
            <w:del w:id="590" w:author="MCC160" w:date="2026-01-19T12:37:00Z" w16du:dateUtc="2026-01-19T11:37:00Z">
              <w:r w:rsidRPr="00A47399" w:rsidDel="00EE2447">
                <w:delText>Derivation Path: TS 37.579-1 [2], Table 5.5.3.2.1-2, condition INVITE-RSP</w:delText>
              </w:r>
            </w:del>
          </w:p>
        </w:tc>
      </w:tr>
    </w:tbl>
    <w:p w14:paraId="40CFE9AF" w14:textId="7F80ADEF" w:rsidR="005B2BD7" w:rsidRPr="00A47399" w:rsidDel="00EE2447" w:rsidRDefault="005B2BD7" w:rsidP="005B2BD7">
      <w:pPr>
        <w:rPr>
          <w:del w:id="591" w:author="MCC160" w:date="2026-01-19T12:37:00Z" w16du:dateUtc="2026-01-19T11:37:00Z"/>
        </w:rPr>
      </w:pPr>
    </w:p>
    <w:p w14:paraId="0344C202" w14:textId="77777777" w:rsidR="005B2BD7" w:rsidRPr="00A47399" w:rsidRDefault="005B2BD7" w:rsidP="005B2BD7">
      <w:pPr>
        <w:pStyle w:val="TH"/>
      </w:pPr>
      <w:r w:rsidRPr="00A47399">
        <w:t>Table 6.1.2.3.3.3-11A: Media Transmission Notification from the SS (Step 16, Table 6.1.2.3.3.2-1;</w:t>
      </w:r>
      <w:r w:rsidRPr="00A47399">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6F3A8C1B"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7FD37B9F" w14:textId="77777777" w:rsidR="005B2BD7" w:rsidRPr="00A47399" w:rsidRDefault="005B2BD7" w:rsidP="00B12D1E">
            <w:pPr>
              <w:pStyle w:val="TAL"/>
            </w:pPr>
            <w:r w:rsidRPr="00A47399">
              <w:t>Derivation Path: TS 37.579-1 [2], Table 5.5.11.2.7-1, condition EMERGENCY-CALL</w:t>
            </w:r>
          </w:p>
        </w:tc>
      </w:tr>
    </w:tbl>
    <w:p w14:paraId="341DD6A1" w14:textId="77777777" w:rsidR="005B2BD7" w:rsidRPr="00A47399" w:rsidRDefault="005B2BD7" w:rsidP="005B2BD7"/>
    <w:p w14:paraId="77BFAAD6" w14:textId="77777777" w:rsidR="005B2BD7" w:rsidRPr="00A47399" w:rsidRDefault="005B2BD7" w:rsidP="005B2BD7">
      <w:pPr>
        <w:pStyle w:val="TH"/>
      </w:pPr>
      <w:r w:rsidRPr="00A47399">
        <w:t xml:space="preserve">Table 6.1.2.3.3.3-11B: Transmission Idle from the SS (Step 21A, Table 6.1.2.3.3.2-1; </w:t>
      </w:r>
      <w:r w:rsidRPr="00A47399">
        <w:br/>
        <w:t>Step 4,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079BD6A9"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0F09D778" w14:textId="77777777" w:rsidR="005B2BD7" w:rsidRPr="00A47399" w:rsidRDefault="005B2BD7" w:rsidP="00B12D1E">
            <w:pPr>
              <w:pStyle w:val="TAL"/>
            </w:pPr>
            <w:r w:rsidRPr="00A47399">
              <w:t>Derivation Path: TS 37.579-1 [2], Table 5.5.11.2.16-1, condition EMERGENCY-CALL</w:t>
            </w:r>
          </w:p>
        </w:tc>
      </w:tr>
    </w:tbl>
    <w:p w14:paraId="0086D07D" w14:textId="77777777" w:rsidR="005B2BD7" w:rsidRPr="00A47399" w:rsidRDefault="005B2BD7" w:rsidP="005B2BD7">
      <w:pPr>
        <w:rPr>
          <w:color w:val="000000"/>
        </w:rPr>
      </w:pPr>
    </w:p>
    <w:p w14:paraId="4EF8FCA3" w14:textId="77777777" w:rsidR="005B2BD7" w:rsidRPr="00A47399" w:rsidRDefault="005B2BD7" w:rsidP="005B2BD7">
      <w:pPr>
        <w:pStyle w:val="TH"/>
      </w:pPr>
      <w:r w:rsidRPr="00A47399">
        <w:lastRenderedPageBreak/>
        <w:t>Table 6.1.2.3.3.3-</w:t>
      </w:r>
      <w:proofErr w:type="gramStart"/>
      <w:r w:rsidRPr="00A47399">
        <w:t>12..</w:t>
      </w:r>
      <w:proofErr w:type="gramEnd"/>
      <w:r w:rsidRPr="00A47399">
        <w:t>13: Void</w:t>
      </w:r>
    </w:p>
    <w:p w14:paraId="4100E005" w14:textId="77777777" w:rsidR="005B2BD7" w:rsidRPr="00A47399" w:rsidRDefault="005B2BD7" w:rsidP="005B2BD7">
      <w:pPr>
        <w:pStyle w:val="TH"/>
      </w:pPr>
      <w:r w:rsidRPr="00A47399">
        <w:t>Table 6.1.2.3.3.3-14: SIP INVITE from the SS (Step 22, Table 6.1.2.3.3.2-1;</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400AF42A"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99EE6D9" w14:textId="77777777" w:rsidR="005B2BD7" w:rsidRPr="00A47399" w:rsidRDefault="005B2BD7" w:rsidP="00B12D1E">
            <w:pPr>
              <w:pStyle w:val="TAL"/>
            </w:pPr>
            <w:r w:rsidRPr="00A47399">
              <w:t xml:space="preserve">Derivation Path: TS 37.579-1 [2], Table 5.5.2.5.2-1, condition </w:t>
            </w:r>
            <w:proofErr w:type="spellStart"/>
            <w:r w:rsidRPr="00A47399">
              <w:t>re_INVITE</w:t>
            </w:r>
            <w:proofErr w:type="spellEnd"/>
            <w:r w:rsidRPr="00A47399">
              <w:t>, MO_CALL</w:t>
            </w:r>
          </w:p>
        </w:tc>
      </w:tr>
      <w:tr w:rsidR="005B2BD7" w:rsidRPr="00A47399" w14:paraId="69F344C3"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7F45C738"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F8B8FD"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0ADD8F51"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70CFBBE3"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6C67ECC5" w14:textId="77777777" w:rsidR="005B2BD7" w:rsidRPr="00A47399" w:rsidRDefault="005B2BD7" w:rsidP="00B12D1E">
            <w:pPr>
              <w:pStyle w:val="TAH"/>
            </w:pPr>
            <w:r w:rsidRPr="00A47399">
              <w:t>Condition</w:t>
            </w:r>
          </w:p>
        </w:tc>
      </w:tr>
      <w:tr w:rsidR="005B2BD7" w:rsidRPr="00A47399" w14:paraId="5501CD9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4A1EF24" w14:textId="77777777" w:rsidR="005B2BD7" w:rsidRPr="00A47399" w:rsidRDefault="005B2BD7" w:rsidP="00B12D1E">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43600D0C"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6E15E73"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EF13A7F"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75DD003" w14:textId="77777777" w:rsidR="005B2BD7" w:rsidRPr="00A47399" w:rsidRDefault="005B2BD7" w:rsidP="00B12D1E">
            <w:pPr>
              <w:pStyle w:val="TAL"/>
            </w:pPr>
          </w:p>
        </w:tc>
      </w:tr>
      <w:tr w:rsidR="005B2BD7" w:rsidRPr="00A47399" w14:paraId="5C8B1BD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13822A5"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195EE28"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DE42AF" w14:textId="77777777" w:rsidR="005B2BD7" w:rsidRPr="00A47399" w:rsidRDefault="005B2BD7" w:rsidP="00B12D1E">
            <w:pPr>
              <w:pStyle w:val="TAL"/>
              <w:rPr>
                <w:b/>
              </w:rPr>
            </w:pPr>
            <w:r w:rsidRPr="00A4739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CB0F85B"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34B186" w14:textId="77777777" w:rsidR="005B2BD7" w:rsidRPr="00A47399" w:rsidRDefault="005B2BD7" w:rsidP="00B12D1E">
            <w:pPr>
              <w:pStyle w:val="TAL"/>
            </w:pPr>
          </w:p>
        </w:tc>
      </w:tr>
      <w:tr w:rsidR="005B2BD7" w:rsidRPr="00A47399" w14:paraId="5E9766E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FB745B1" w14:textId="77777777" w:rsidR="005B2BD7" w:rsidRPr="00A47399" w:rsidRDefault="005B2BD7" w:rsidP="00B12D1E">
            <w:pPr>
              <w:pStyle w:val="TAL"/>
            </w:pPr>
            <w:r w:rsidRPr="00A4739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4F9818D" w14:textId="77777777" w:rsidR="005B2BD7" w:rsidRPr="00A47399" w:rsidRDefault="005B2BD7" w:rsidP="00B12D1E">
            <w:pPr>
              <w:pStyle w:val="TAL"/>
            </w:pPr>
            <w:r w:rsidRPr="00A47399">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42EBC76E"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A4E8C31"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2652DB5" w14:textId="77777777" w:rsidR="005B2BD7" w:rsidRPr="00A47399" w:rsidRDefault="005B2BD7" w:rsidP="00B12D1E">
            <w:pPr>
              <w:pStyle w:val="TAL"/>
            </w:pPr>
          </w:p>
        </w:tc>
      </w:tr>
      <w:tr w:rsidR="005B2BD7" w:rsidRPr="00A47399" w14:paraId="2FA502F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1535FD7"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690B697"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8B97F85"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19" w:type="dxa"/>
            <w:tcBorders>
              <w:top w:val="single" w:sz="4" w:space="0" w:color="auto"/>
              <w:left w:val="single" w:sz="4" w:space="0" w:color="auto"/>
              <w:bottom w:val="single" w:sz="4" w:space="0" w:color="auto"/>
              <w:right w:val="single" w:sz="4" w:space="0" w:color="auto"/>
            </w:tcBorders>
          </w:tcPr>
          <w:p w14:paraId="1F5DE1CB"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FABDF5E" w14:textId="77777777" w:rsidR="005B2BD7" w:rsidRPr="00A47399" w:rsidRDefault="005B2BD7" w:rsidP="00B12D1E">
            <w:pPr>
              <w:pStyle w:val="TAL"/>
            </w:pPr>
          </w:p>
        </w:tc>
      </w:tr>
      <w:tr w:rsidR="005B2BD7" w:rsidRPr="00A47399" w14:paraId="1D837E4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86EEA09" w14:textId="77777777" w:rsidR="005B2BD7" w:rsidRPr="00A47399" w:rsidRDefault="005B2BD7" w:rsidP="00B12D1E">
            <w:pPr>
              <w:pStyle w:val="TAL"/>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15393C" w14:textId="77777777" w:rsidR="005B2BD7" w:rsidRPr="00A47399" w:rsidRDefault="005B2BD7" w:rsidP="00B12D1E">
            <w:pPr>
              <w:pStyle w:val="TAL"/>
            </w:pPr>
            <w:proofErr w:type="spellStart"/>
            <w:r w:rsidRPr="00A47399">
              <w:t>MCVideo</w:t>
            </w:r>
            <w:proofErr w:type="spellEnd"/>
            <w:r w:rsidRPr="00A47399">
              <w:t>-Info as described in Table 6.1.2.3.3.3-15</w:t>
            </w:r>
          </w:p>
        </w:tc>
        <w:tc>
          <w:tcPr>
            <w:tcW w:w="2127" w:type="dxa"/>
            <w:tcBorders>
              <w:top w:val="single" w:sz="4" w:space="0" w:color="auto"/>
              <w:left w:val="single" w:sz="4" w:space="0" w:color="auto"/>
              <w:bottom w:val="single" w:sz="4" w:space="0" w:color="auto"/>
              <w:right w:val="single" w:sz="4" w:space="0" w:color="auto"/>
            </w:tcBorders>
          </w:tcPr>
          <w:p w14:paraId="03415DBC"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DB5ABD8"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D8E774C" w14:textId="77777777" w:rsidR="005B2BD7" w:rsidRPr="00A47399" w:rsidRDefault="005B2BD7" w:rsidP="00B12D1E">
            <w:pPr>
              <w:pStyle w:val="TAL"/>
            </w:pPr>
          </w:p>
        </w:tc>
      </w:tr>
    </w:tbl>
    <w:p w14:paraId="5890DB5C" w14:textId="77777777" w:rsidR="005B2BD7" w:rsidRPr="00A47399" w:rsidRDefault="005B2BD7" w:rsidP="005B2BD7">
      <w:pPr>
        <w:keepNext/>
        <w:widowControl w:val="0"/>
      </w:pPr>
    </w:p>
    <w:p w14:paraId="483C49A3" w14:textId="77777777" w:rsidR="005B2BD7" w:rsidRPr="00A47399" w:rsidRDefault="005B2BD7" w:rsidP="005B2BD7">
      <w:pPr>
        <w:pStyle w:val="TH"/>
      </w:pPr>
      <w:r w:rsidRPr="00A47399">
        <w:t xml:space="preserve">Table 6.1.2.3.3.3-15: </w:t>
      </w:r>
      <w:proofErr w:type="spellStart"/>
      <w:r w:rsidRPr="00A47399">
        <w:t>MCVideo</w:t>
      </w:r>
      <w:proofErr w:type="spellEnd"/>
      <w:r w:rsidRPr="00A47399">
        <w:t>-Info in SIP INVITE (Table 6.1.2.3.3.3-14)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5B2BD7" w:rsidRPr="00A47399" w14:paraId="3301885E"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BE1DDA9" w14:textId="77777777" w:rsidR="005B2BD7" w:rsidRPr="00A47399" w:rsidRDefault="005B2BD7" w:rsidP="00B12D1E">
            <w:pPr>
              <w:pStyle w:val="TAL"/>
            </w:pPr>
            <w:r w:rsidRPr="00A47399">
              <w:t>Derivation Path: TS 37.579-1 [2], Table 5.5.3.2.2-2, condition CHAT-GROUP-CALL</w:t>
            </w:r>
          </w:p>
        </w:tc>
      </w:tr>
      <w:tr w:rsidR="005B2BD7" w:rsidRPr="00A47399" w14:paraId="6DD1F97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CD94E2C"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98C787"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5B2B3BD7"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24A390FB"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31FDB9E9" w14:textId="77777777" w:rsidR="005B2BD7" w:rsidRPr="00A47399" w:rsidRDefault="005B2BD7" w:rsidP="00B12D1E">
            <w:pPr>
              <w:pStyle w:val="TAH"/>
            </w:pPr>
            <w:r w:rsidRPr="00A47399">
              <w:t>Condition</w:t>
            </w:r>
          </w:p>
        </w:tc>
      </w:tr>
      <w:tr w:rsidR="005B2BD7" w:rsidRPr="00A47399" w14:paraId="7AB9B3F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B5CDBB8" w14:textId="77777777" w:rsidR="005B2BD7" w:rsidRPr="00A47399" w:rsidRDefault="005B2BD7" w:rsidP="00B12D1E">
            <w:pPr>
              <w:pStyle w:val="TAL"/>
            </w:pPr>
            <w:proofErr w:type="spellStart"/>
            <w:r w:rsidRPr="00A47399">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2465FB63"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769BAC3"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E2EB4B7"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0D79D48" w14:textId="77777777" w:rsidR="005B2BD7" w:rsidRPr="00A47399" w:rsidRDefault="005B2BD7" w:rsidP="00B12D1E">
            <w:pPr>
              <w:pStyle w:val="TAL"/>
            </w:pPr>
          </w:p>
        </w:tc>
      </w:tr>
      <w:tr w:rsidR="005B2BD7" w:rsidRPr="00A47399" w14:paraId="5629C2E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139D848" w14:textId="77777777" w:rsidR="005B2BD7" w:rsidRPr="00A47399" w:rsidRDefault="005B2BD7" w:rsidP="00B12D1E">
            <w:pPr>
              <w:pStyle w:val="TAL"/>
            </w:pPr>
            <w:r w:rsidRPr="00A47399">
              <w:t xml:space="preserve">  </w:t>
            </w:r>
            <w:proofErr w:type="spellStart"/>
            <w:r w:rsidRPr="00A47399">
              <w:t>mcvideo</w:t>
            </w:r>
            <w:proofErr w:type="spellEnd"/>
            <w:r w:rsidRPr="00A47399">
              <w:t>-Params</w:t>
            </w:r>
          </w:p>
        </w:tc>
        <w:tc>
          <w:tcPr>
            <w:tcW w:w="2127" w:type="dxa"/>
            <w:tcBorders>
              <w:top w:val="single" w:sz="4" w:space="0" w:color="auto"/>
              <w:left w:val="single" w:sz="4" w:space="0" w:color="auto"/>
              <w:bottom w:val="single" w:sz="4" w:space="0" w:color="auto"/>
              <w:right w:val="single" w:sz="4" w:space="0" w:color="auto"/>
            </w:tcBorders>
          </w:tcPr>
          <w:p w14:paraId="632B1BFE"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7DDD750"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499CB16"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B10FF94" w14:textId="77777777" w:rsidR="005B2BD7" w:rsidRPr="00A47399" w:rsidRDefault="005B2BD7" w:rsidP="00B12D1E">
            <w:pPr>
              <w:pStyle w:val="TAL"/>
            </w:pPr>
          </w:p>
        </w:tc>
      </w:tr>
      <w:tr w:rsidR="005B2BD7" w:rsidRPr="00A47399" w14:paraId="25B3165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B262428" w14:textId="77777777" w:rsidR="005B2BD7" w:rsidRPr="00A47399" w:rsidRDefault="005B2BD7" w:rsidP="00B12D1E">
            <w:pPr>
              <w:pStyle w:val="TAL"/>
            </w:pPr>
            <w:r w:rsidRPr="00A47399">
              <w:t xml:space="preserve">    emergency-</w:t>
            </w:r>
            <w:proofErr w:type="spellStart"/>
            <w:r w:rsidRPr="00A47399">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145D405" w14:textId="77777777" w:rsidR="005B2BD7" w:rsidRPr="00A47399" w:rsidRDefault="005B2BD7" w:rsidP="00B12D1E">
            <w:pPr>
              <w:pStyle w:val="TAL"/>
            </w:pPr>
            <w:r w:rsidRPr="00A47399">
              <w:rPr>
                <w:color w:val="000000"/>
              </w:rPr>
              <w:t>Encrypted &lt;emergency-</w:t>
            </w:r>
            <w:proofErr w:type="spellStart"/>
            <w:r w:rsidRPr="00A47399">
              <w:rPr>
                <w:color w:val="000000"/>
              </w:rPr>
              <w:t>ind</w:t>
            </w:r>
            <w:proofErr w:type="spellEnd"/>
            <w:r w:rsidRPr="00A47399">
              <w:rPr>
                <w:color w:val="000000"/>
              </w:rPr>
              <w:t xml:space="preserve">&gt; with </w:t>
            </w:r>
            <w:proofErr w:type="spellStart"/>
            <w:r w:rsidRPr="00A47399">
              <w:rPr>
                <w:color w:val="000000"/>
              </w:rPr>
              <w:t>mcvideoBoolean</w:t>
            </w:r>
            <w:proofErr w:type="spellEnd"/>
            <w:r w:rsidRPr="00A47399">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0EE39438" w14:textId="77777777" w:rsidR="005B2BD7" w:rsidRPr="00A47399" w:rsidRDefault="005B2BD7" w:rsidP="00B12D1E">
            <w:pPr>
              <w:pStyle w:val="TAL"/>
            </w:pPr>
            <w:r w:rsidRPr="00A47399">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4BB9D7FF"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A03F8F" w14:textId="77777777" w:rsidR="005B2BD7" w:rsidRPr="00A47399" w:rsidRDefault="005B2BD7" w:rsidP="00B12D1E">
            <w:pPr>
              <w:pStyle w:val="TAL"/>
            </w:pPr>
          </w:p>
        </w:tc>
      </w:tr>
      <w:tr w:rsidR="005B2BD7" w:rsidRPr="00A47399" w14:paraId="4D2DD5B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26C9C5C" w14:textId="77777777" w:rsidR="005B2BD7" w:rsidRPr="00A47399" w:rsidRDefault="005B2BD7" w:rsidP="00B12D1E">
            <w:pPr>
              <w:pStyle w:val="TAL"/>
            </w:pPr>
            <w:r w:rsidRPr="00A47399">
              <w:t xml:space="preserve">    alert-</w:t>
            </w:r>
            <w:proofErr w:type="spellStart"/>
            <w:r w:rsidRPr="00A47399">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BB75B52" w14:textId="77777777" w:rsidR="005B2BD7" w:rsidRPr="00A47399" w:rsidRDefault="005B2BD7" w:rsidP="00B12D1E">
            <w:pPr>
              <w:pStyle w:val="TAL"/>
              <w:rPr>
                <w:color w:val="000000"/>
              </w:rPr>
            </w:pPr>
            <w:r w:rsidRPr="00A47399">
              <w:rPr>
                <w:color w:val="000000"/>
              </w:rPr>
              <w:t>Encrypted &lt;alert-</w:t>
            </w:r>
            <w:proofErr w:type="spellStart"/>
            <w:r w:rsidRPr="00A47399">
              <w:rPr>
                <w:color w:val="000000"/>
              </w:rPr>
              <w:t>ind</w:t>
            </w:r>
            <w:proofErr w:type="spellEnd"/>
            <w:r w:rsidRPr="00A47399">
              <w:rPr>
                <w:color w:val="000000"/>
              </w:rPr>
              <w:t xml:space="preserve">&gt; with </w:t>
            </w:r>
            <w:proofErr w:type="spellStart"/>
            <w:r w:rsidRPr="00A47399">
              <w:rPr>
                <w:color w:val="000000"/>
              </w:rPr>
              <w:t>mcvideoBoolean</w:t>
            </w:r>
            <w:proofErr w:type="spellEnd"/>
            <w:r w:rsidRPr="00A47399">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44375A31" w14:textId="77777777" w:rsidR="005B2BD7" w:rsidRPr="00A47399" w:rsidRDefault="005B2BD7" w:rsidP="00B12D1E">
            <w:pPr>
              <w:pStyle w:val="TAL"/>
            </w:pPr>
            <w:r w:rsidRPr="00A47399">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1A8BD7F4"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1E8706E" w14:textId="77777777" w:rsidR="005B2BD7" w:rsidRPr="00A47399" w:rsidRDefault="005B2BD7" w:rsidP="00B12D1E">
            <w:pPr>
              <w:pStyle w:val="TAL"/>
            </w:pPr>
          </w:p>
        </w:tc>
      </w:tr>
    </w:tbl>
    <w:p w14:paraId="726BEE2C" w14:textId="77777777" w:rsidR="005B2BD7" w:rsidRPr="00A47399" w:rsidRDefault="005B2BD7" w:rsidP="005B2BD7">
      <w:pPr>
        <w:keepNext/>
        <w:widowControl w:val="0"/>
      </w:pPr>
    </w:p>
    <w:p w14:paraId="319CFD08" w14:textId="77777777" w:rsidR="005B2BD7" w:rsidRPr="00A47399" w:rsidRDefault="005B2BD7" w:rsidP="005B2BD7">
      <w:pPr>
        <w:pStyle w:val="TH"/>
      </w:pPr>
      <w:r w:rsidRPr="00A47399">
        <w:t>Table 6.1.2.3.3.3-16: SIP INVITE from the SS (Step 32, Table 6.1.2.3.3.2-1;</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1E772758"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EA3D6DF" w14:textId="77777777" w:rsidR="005B2BD7" w:rsidRPr="00A47399" w:rsidRDefault="005B2BD7" w:rsidP="00B12D1E">
            <w:pPr>
              <w:pStyle w:val="TAL"/>
            </w:pPr>
            <w:r w:rsidRPr="00A47399">
              <w:t xml:space="preserve">Derivation Path: TS 37.579-1 [2], Table 5.5.2.5.2-1, condition </w:t>
            </w:r>
            <w:proofErr w:type="spellStart"/>
            <w:r w:rsidRPr="00A47399">
              <w:t>re_INVITE</w:t>
            </w:r>
            <w:proofErr w:type="spellEnd"/>
            <w:r w:rsidRPr="00A47399">
              <w:t>, MO_CALL</w:t>
            </w:r>
          </w:p>
        </w:tc>
      </w:tr>
      <w:tr w:rsidR="005B2BD7" w:rsidRPr="00A47399" w14:paraId="404B8092"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5C2D1809"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8FFEC88"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1D220064"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3C75ADC8"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0998A701" w14:textId="77777777" w:rsidR="005B2BD7" w:rsidRPr="00A47399" w:rsidRDefault="005B2BD7" w:rsidP="00B12D1E">
            <w:pPr>
              <w:pStyle w:val="TAH"/>
            </w:pPr>
            <w:r w:rsidRPr="00A47399">
              <w:t>Condition</w:t>
            </w:r>
          </w:p>
        </w:tc>
      </w:tr>
      <w:tr w:rsidR="005B2BD7" w:rsidRPr="00A47399" w14:paraId="3F3BA82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B902527" w14:textId="77777777" w:rsidR="005B2BD7" w:rsidRPr="00A47399" w:rsidRDefault="005B2BD7" w:rsidP="00B12D1E">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53EE00EA"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CA5F03D"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4FE4F32"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30EE88" w14:textId="77777777" w:rsidR="005B2BD7" w:rsidRPr="00A47399" w:rsidRDefault="005B2BD7" w:rsidP="00B12D1E">
            <w:pPr>
              <w:pStyle w:val="TAL"/>
            </w:pPr>
          </w:p>
        </w:tc>
      </w:tr>
      <w:tr w:rsidR="005B2BD7" w:rsidRPr="00A47399" w14:paraId="7596B4B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EAFBF34"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472D91"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0AC014C" w14:textId="77777777" w:rsidR="005B2BD7" w:rsidRPr="00A47399" w:rsidRDefault="005B2BD7" w:rsidP="00B12D1E">
            <w:pPr>
              <w:pStyle w:val="TAL"/>
              <w:rPr>
                <w:b/>
              </w:rPr>
            </w:pPr>
            <w:r w:rsidRPr="00A4739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1BA907B"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45B0A5" w14:textId="77777777" w:rsidR="005B2BD7" w:rsidRPr="00A47399" w:rsidRDefault="005B2BD7" w:rsidP="00B12D1E">
            <w:pPr>
              <w:pStyle w:val="TAL"/>
            </w:pPr>
          </w:p>
        </w:tc>
      </w:tr>
      <w:tr w:rsidR="005B2BD7" w:rsidRPr="00A47399" w14:paraId="440F630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19F6CE1" w14:textId="77777777" w:rsidR="005B2BD7" w:rsidRPr="00A47399" w:rsidRDefault="005B2BD7" w:rsidP="00B12D1E">
            <w:pPr>
              <w:pStyle w:val="TAL"/>
            </w:pPr>
            <w:r w:rsidRPr="00A4739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C20C795" w14:textId="77777777" w:rsidR="005B2BD7" w:rsidRPr="00A47399" w:rsidRDefault="005B2BD7" w:rsidP="00B12D1E">
            <w:pPr>
              <w:pStyle w:val="TAL"/>
            </w:pPr>
            <w:r w:rsidRPr="00A47399">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209582C9"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2C722D3"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C8FCF45" w14:textId="77777777" w:rsidR="005B2BD7" w:rsidRPr="00A47399" w:rsidRDefault="005B2BD7" w:rsidP="00B12D1E">
            <w:pPr>
              <w:pStyle w:val="TAL"/>
            </w:pPr>
          </w:p>
        </w:tc>
      </w:tr>
      <w:tr w:rsidR="005B2BD7" w:rsidRPr="00A47399" w14:paraId="550F480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D560E82"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9774F59"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12BACB3"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19" w:type="dxa"/>
            <w:tcBorders>
              <w:top w:val="single" w:sz="4" w:space="0" w:color="auto"/>
              <w:left w:val="single" w:sz="4" w:space="0" w:color="auto"/>
              <w:bottom w:val="single" w:sz="4" w:space="0" w:color="auto"/>
              <w:right w:val="single" w:sz="4" w:space="0" w:color="auto"/>
            </w:tcBorders>
          </w:tcPr>
          <w:p w14:paraId="438D1EAD"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7DEAFE9" w14:textId="77777777" w:rsidR="005B2BD7" w:rsidRPr="00A47399" w:rsidRDefault="005B2BD7" w:rsidP="00B12D1E">
            <w:pPr>
              <w:pStyle w:val="TAL"/>
            </w:pPr>
          </w:p>
        </w:tc>
      </w:tr>
      <w:tr w:rsidR="005B2BD7" w:rsidRPr="00A47399" w14:paraId="2A20B38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64BDC5C" w14:textId="77777777" w:rsidR="005B2BD7" w:rsidRPr="00A47399" w:rsidRDefault="005B2BD7" w:rsidP="00B12D1E">
            <w:pPr>
              <w:pStyle w:val="TAL"/>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5193C1" w14:textId="77777777" w:rsidR="005B2BD7" w:rsidRPr="00A47399" w:rsidRDefault="005B2BD7" w:rsidP="00B12D1E">
            <w:pPr>
              <w:pStyle w:val="TAL"/>
            </w:pPr>
            <w:proofErr w:type="spellStart"/>
            <w:r w:rsidRPr="00A47399">
              <w:t>MCVideo</w:t>
            </w:r>
            <w:proofErr w:type="spellEnd"/>
            <w:r w:rsidRPr="00A47399">
              <w:t>-Info as described in Table 6.1.2.3.3.3-17</w:t>
            </w:r>
          </w:p>
        </w:tc>
        <w:tc>
          <w:tcPr>
            <w:tcW w:w="2127" w:type="dxa"/>
            <w:tcBorders>
              <w:top w:val="single" w:sz="4" w:space="0" w:color="auto"/>
              <w:left w:val="single" w:sz="4" w:space="0" w:color="auto"/>
              <w:bottom w:val="single" w:sz="4" w:space="0" w:color="auto"/>
              <w:right w:val="single" w:sz="4" w:space="0" w:color="auto"/>
            </w:tcBorders>
          </w:tcPr>
          <w:p w14:paraId="3F9E4741"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62050EC"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0CD2C14" w14:textId="77777777" w:rsidR="005B2BD7" w:rsidRPr="00A47399" w:rsidRDefault="005B2BD7" w:rsidP="00B12D1E">
            <w:pPr>
              <w:pStyle w:val="TAL"/>
            </w:pPr>
          </w:p>
        </w:tc>
      </w:tr>
    </w:tbl>
    <w:p w14:paraId="4394786B" w14:textId="77777777" w:rsidR="005B2BD7" w:rsidRPr="00A47399" w:rsidRDefault="005B2BD7" w:rsidP="005B2BD7">
      <w:pPr>
        <w:keepNext/>
        <w:widowControl w:val="0"/>
      </w:pPr>
    </w:p>
    <w:p w14:paraId="31DC7F0F" w14:textId="77777777" w:rsidR="005B2BD7" w:rsidRPr="00A47399" w:rsidRDefault="005B2BD7" w:rsidP="005B2BD7">
      <w:pPr>
        <w:pStyle w:val="TH"/>
      </w:pPr>
      <w:r w:rsidRPr="00A47399">
        <w:t xml:space="preserve">Table 6.1.2.3.3.3-17: </w:t>
      </w:r>
      <w:proofErr w:type="spellStart"/>
      <w:r w:rsidRPr="00A47399">
        <w:t>MCVideo</w:t>
      </w:r>
      <w:proofErr w:type="spellEnd"/>
      <w:r w:rsidRPr="00A47399">
        <w:t>-Info in SIP INVITE (Table 6.1.2.3.3.3.16)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5B2BD7" w:rsidRPr="00A47399" w14:paraId="5A47416E"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73032249" w14:textId="77777777" w:rsidR="005B2BD7" w:rsidRPr="00A47399" w:rsidRDefault="005B2BD7" w:rsidP="00B12D1E">
            <w:pPr>
              <w:pStyle w:val="TAL"/>
            </w:pPr>
            <w:r w:rsidRPr="00A47399">
              <w:t>Derivation Path: TS 37.579-1 [2], Table 5.5.3.2.2-2, condition CHAT-GROUP-CALL, IMMPERIL-CALL</w:t>
            </w:r>
          </w:p>
        </w:tc>
      </w:tr>
    </w:tbl>
    <w:p w14:paraId="7AA5FCFD" w14:textId="77777777" w:rsidR="005B2BD7" w:rsidRPr="00A47399" w:rsidRDefault="005B2BD7" w:rsidP="005B2BD7">
      <w:pPr>
        <w:keepNext/>
        <w:widowControl w:val="0"/>
      </w:pPr>
    </w:p>
    <w:p w14:paraId="4CE7628E" w14:textId="77777777" w:rsidR="005B2BD7" w:rsidRPr="00A47399" w:rsidRDefault="005B2BD7" w:rsidP="005B2BD7">
      <w:pPr>
        <w:pStyle w:val="TH"/>
      </w:pPr>
      <w:r w:rsidRPr="00A47399">
        <w:t>Table 6.1.2.3.3.3-17A: Media Transmission Notification from the SS (Step 36, Table 6.1.2.3.3.2-1;</w:t>
      </w:r>
      <w:r w:rsidRPr="00A47399">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5CA27CEC"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63BCCA1C" w14:textId="77777777" w:rsidR="005B2BD7" w:rsidRPr="00A47399" w:rsidRDefault="005B2BD7" w:rsidP="00B12D1E">
            <w:pPr>
              <w:pStyle w:val="TAL"/>
            </w:pPr>
            <w:r w:rsidRPr="00A47399">
              <w:t>Derivation Path: TS 37.579-1 [2], Table 5.5.11.2.7-1, condition IMMPERIL-CALL</w:t>
            </w:r>
          </w:p>
        </w:tc>
      </w:tr>
    </w:tbl>
    <w:p w14:paraId="609F4106" w14:textId="77777777" w:rsidR="005B2BD7" w:rsidRPr="00A47399" w:rsidRDefault="005B2BD7" w:rsidP="005B2BD7"/>
    <w:p w14:paraId="588E7478" w14:textId="77777777" w:rsidR="005B2BD7" w:rsidRPr="00A47399" w:rsidRDefault="005B2BD7" w:rsidP="005B2BD7">
      <w:pPr>
        <w:pStyle w:val="TH"/>
      </w:pPr>
      <w:r w:rsidRPr="00A47399">
        <w:t xml:space="preserve">Table 6.1.2.3.3.3-17B: Transmission Idle from the SS (Step 41A, Table 6.1.2.3.3.2-1; </w:t>
      </w:r>
      <w:r w:rsidRPr="00A47399">
        <w:br/>
        <w:t>Step 4,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4C1ABE94"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6C171202" w14:textId="77777777" w:rsidR="005B2BD7" w:rsidRPr="00A47399" w:rsidRDefault="005B2BD7" w:rsidP="00B12D1E">
            <w:pPr>
              <w:pStyle w:val="TAL"/>
            </w:pPr>
            <w:r w:rsidRPr="00A47399">
              <w:t>Derivation Path: TS 37.579-1 [2], Table 5.5.11.2.16-1, condition IMMPERIL-CALL</w:t>
            </w:r>
          </w:p>
        </w:tc>
      </w:tr>
    </w:tbl>
    <w:p w14:paraId="390E0450" w14:textId="77777777" w:rsidR="005B2BD7" w:rsidRPr="00A47399" w:rsidRDefault="005B2BD7" w:rsidP="005B2BD7">
      <w:pPr>
        <w:rPr>
          <w:color w:val="000000"/>
        </w:rPr>
      </w:pPr>
    </w:p>
    <w:p w14:paraId="69C85504" w14:textId="77777777" w:rsidR="005B2BD7" w:rsidRPr="00A47399" w:rsidRDefault="005B2BD7" w:rsidP="005B2BD7">
      <w:pPr>
        <w:pStyle w:val="TH"/>
      </w:pPr>
      <w:r w:rsidRPr="00A47399">
        <w:lastRenderedPageBreak/>
        <w:t>Table 6.1.2.3.3.3-</w:t>
      </w:r>
      <w:proofErr w:type="gramStart"/>
      <w:r w:rsidRPr="00A47399">
        <w:t>18..</w:t>
      </w:r>
      <w:proofErr w:type="gramEnd"/>
      <w:r w:rsidRPr="00A47399">
        <w:t>19: Void</w:t>
      </w:r>
    </w:p>
    <w:p w14:paraId="45726021" w14:textId="77777777" w:rsidR="005B2BD7" w:rsidRPr="00A47399" w:rsidRDefault="005B2BD7" w:rsidP="005B2BD7">
      <w:pPr>
        <w:pStyle w:val="TH"/>
      </w:pPr>
      <w:r w:rsidRPr="00A47399">
        <w:t>Table 6.1.2.3.3.3-20: SIP INVITE from the SS (Step 42, Table 6.1.2.3.3.2-1;</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2F3E757D"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FDEBE7C" w14:textId="77777777" w:rsidR="005B2BD7" w:rsidRPr="00A47399" w:rsidRDefault="005B2BD7" w:rsidP="00B12D1E">
            <w:pPr>
              <w:pStyle w:val="TAL"/>
            </w:pPr>
            <w:r w:rsidRPr="00A47399">
              <w:t xml:space="preserve">Derivation Path: TS 37.579-1 [2], Table 5.5.2.5.2-1, condition </w:t>
            </w:r>
            <w:proofErr w:type="spellStart"/>
            <w:r w:rsidRPr="00A47399">
              <w:t>re_INVITE</w:t>
            </w:r>
            <w:proofErr w:type="spellEnd"/>
            <w:r w:rsidRPr="00A47399">
              <w:t>, MO_CALL</w:t>
            </w:r>
          </w:p>
        </w:tc>
      </w:tr>
      <w:tr w:rsidR="005B2BD7" w:rsidRPr="00A47399" w14:paraId="7E79E3A5"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0A2DF91B"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BA393B"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23325DA8"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5E3FCBF9"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5080F668" w14:textId="77777777" w:rsidR="005B2BD7" w:rsidRPr="00A47399" w:rsidRDefault="005B2BD7" w:rsidP="00B12D1E">
            <w:pPr>
              <w:pStyle w:val="TAH"/>
            </w:pPr>
            <w:r w:rsidRPr="00A47399">
              <w:t>Condition</w:t>
            </w:r>
          </w:p>
        </w:tc>
      </w:tr>
      <w:tr w:rsidR="005B2BD7" w:rsidRPr="00A47399" w14:paraId="5E38FA2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51F386A" w14:textId="77777777" w:rsidR="005B2BD7" w:rsidRPr="00A47399" w:rsidRDefault="005B2BD7" w:rsidP="00B12D1E">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39C3FD92"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EE39352"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B977CFD"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A2EBB3" w14:textId="77777777" w:rsidR="005B2BD7" w:rsidRPr="00A47399" w:rsidRDefault="005B2BD7" w:rsidP="00B12D1E">
            <w:pPr>
              <w:pStyle w:val="TAL"/>
            </w:pPr>
          </w:p>
        </w:tc>
      </w:tr>
      <w:tr w:rsidR="005B2BD7" w:rsidRPr="00A47399" w14:paraId="543E6C7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AE2B3D7"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1A25FB"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42FF715" w14:textId="77777777" w:rsidR="005B2BD7" w:rsidRPr="00A47399" w:rsidRDefault="005B2BD7" w:rsidP="00B12D1E">
            <w:pPr>
              <w:pStyle w:val="TAL"/>
              <w:rPr>
                <w:b/>
              </w:rPr>
            </w:pPr>
            <w:r w:rsidRPr="00A4739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F26C5DC"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814B9C" w14:textId="77777777" w:rsidR="005B2BD7" w:rsidRPr="00A47399" w:rsidRDefault="005B2BD7" w:rsidP="00B12D1E">
            <w:pPr>
              <w:pStyle w:val="TAL"/>
            </w:pPr>
          </w:p>
        </w:tc>
      </w:tr>
      <w:tr w:rsidR="005B2BD7" w:rsidRPr="00A47399" w14:paraId="08E80B5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9D43EC3" w14:textId="77777777" w:rsidR="005B2BD7" w:rsidRPr="00A47399" w:rsidRDefault="005B2BD7" w:rsidP="00B12D1E">
            <w:pPr>
              <w:pStyle w:val="TAL"/>
            </w:pPr>
            <w:r w:rsidRPr="00A4739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E78B2C1" w14:textId="77777777" w:rsidR="005B2BD7" w:rsidRPr="00A47399" w:rsidRDefault="005B2BD7" w:rsidP="00B12D1E">
            <w:pPr>
              <w:pStyle w:val="TAL"/>
            </w:pPr>
            <w:r w:rsidRPr="00A47399">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576E6FF4"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2C9B550"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3D9774" w14:textId="77777777" w:rsidR="005B2BD7" w:rsidRPr="00A47399" w:rsidRDefault="005B2BD7" w:rsidP="00B12D1E">
            <w:pPr>
              <w:pStyle w:val="TAL"/>
            </w:pPr>
          </w:p>
        </w:tc>
      </w:tr>
      <w:tr w:rsidR="005B2BD7" w:rsidRPr="00A47399" w14:paraId="7A4648B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908E0E7"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4A8C9E4"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A563714"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19" w:type="dxa"/>
            <w:tcBorders>
              <w:top w:val="single" w:sz="4" w:space="0" w:color="auto"/>
              <w:left w:val="single" w:sz="4" w:space="0" w:color="auto"/>
              <w:bottom w:val="single" w:sz="4" w:space="0" w:color="auto"/>
              <w:right w:val="single" w:sz="4" w:space="0" w:color="auto"/>
            </w:tcBorders>
          </w:tcPr>
          <w:p w14:paraId="288BA880"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CBECC0" w14:textId="77777777" w:rsidR="005B2BD7" w:rsidRPr="00A47399" w:rsidRDefault="005B2BD7" w:rsidP="00B12D1E">
            <w:pPr>
              <w:pStyle w:val="TAL"/>
            </w:pPr>
          </w:p>
        </w:tc>
      </w:tr>
      <w:tr w:rsidR="005B2BD7" w:rsidRPr="00A47399" w14:paraId="18B0821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560221D" w14:textId="77777777" w:rsidR="005B2BD7" w:rsidRPr="00A47399" w:rsidRDefault="005B2BD7" w:rsidP="00B12D1E">
            <w:pPr>
              <w:pStyle w:val="TAL"/>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09B524" w14:textId="77777777" w:rsidR="005B2BD7" w:rsidRPr="00A47399" w:rsidRDefault="005B2BD7" w:rsidP="00B12D1E">
            <w:pPr>
              <w:pStyle w:val="TAL"/>
            </w:pPr>
            <w:proofErr w:type="spellStart"/>
            <w:r w:rsidRPr="00A47399">
              <w:t>MCVideo</w:t>
            </w:r>
            <w:proofErr w:type="spellEnd"/>
            <w:r w:rsidRPr="00A47399">
              <w:t>-Info as described in Table 6.1.2.3.3.3-21</w:t>
            </w:r>
          </w:p>
        </w:tc>
        <w:tc>
          <w:tcPr>
            <w:tcW w:w="2127" w:type="dxa"/>
            <w:tcBorders>
              <w:top w:val="single" w:sz="4" w:space="0" w:color="auto"/>
              <w:left w:val="single" w:sz="4" w:space="0" w:color="auto"/>
              <w:bottom w:val="single" w:sz="4" w:space="0" w:color="auto"/>
              <w:right w:val="single" w:sz="4" w:space="0" w:color="auto"/>
            </w:tcBorders>
          </w:tcPr>
          <w:p w14:paraId="0376CA46"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F3A88A3"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398D1AD" w14:textId="77777777" w:rsidR="005B2BD7" w:rsidRPr="00A47399" w:rsidRDefault="005B2BD7" w:rsidP="00B12D1E">
            <w:pPr>
              <w:pStyle w:val="TAL"/>
            </w:pPr>
          </w:p>
        </w:tc>
      </w:tr>
    </w:tbl>
    <w:p w14:paraId="467B4E39" w14:textId="77777777" w:rsidR="005B2BD7" w:rsidRPr="00A47399" w:rsidRDefault="005B2BD7" w:rsidP="005B2BD7">
      <w:pPr>
        <w:keepNext/>
        <w:widowControl w:val="0"/>
      </w:pPr>
    </w:p>
    <w:p w14:paraId="0374BE72" w14:textId="77777777" w:rsidR="005B2BD7" w:rsidRPr="00A47399" w:rsidRDefault="005B2BD7" w:rsidP="005B2BD7">
      <w:pPr>
        <w:pStyle w:val="TH"/>
      </w:pPr>
      <w:r w:rsidRPr="00A47399">
        <w:t xml:space="preserve">Table 6.1.2.3.3.3-21: </w:t>
      </w:r>
      <w:proofErr w:type="spellStart"/>
      <w:r w:rsidRPr="00A47399">
        <w:t>MCVideo</w:t>
      </w:r>
      <w:proofErr w:type="spellEnd"/>
      <w:r w:rsidRPr="00A47399">
        <w:t>-Info in SIP INVITE (Table 6.1.2.3.3.3-20)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5B2BD7" w:rsidRPr="00A47399" w14:paraId="0AF5E31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0BAD7CF" w14:textId="77777777" w:rsidR="005B2BD7" w:rsidRPr="00A47399" w:rsidRDefault="005B2BD7" w:rsidP="00B12D1E">
            <w:pPr>
              <w:pStyle w:val="TAL"/>
            </w:pPr>
            <w:r w:rsidRPr="00A47399">
              <w:t>Derivation Path: TS 37.579-1 [2], Table 5.5.3.2.2-2, condition CHAT-GROUP-CALL</w:t>
            </w:r>
          </w:p>
        </w:tc>
      </w:tr>
      <w:tr w:rsidR="005B2BD7" w:rsidRPr="00A47399" w14:paraId="35F1B7B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6168AE2"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DAAE2E"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55590FBF"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54BE0819"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19498EA3" w14:textId="77777777" w:rsidR="005B2BD7" w:rsidRPr="00A47399" w:rsidRDefault="005B2BD7" w:rsidP="00B12D1E">
            <w:pPr>
              <w:pStyle w:val="TAH"/>
            </w:pPr>
            <w:r w:rsidRPr="00A47399">
              <w:t>Condition</w:t>
            </w:r>
          </w:p>
        </w:tc>
      </w:tr>
      <w:tr w:rsidR="005B2BD7" w:rsidRPr="00A47399" w14:paraId="6282057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522B42A" w14:textId="77777777" w:rsidR="005B2BD7" w:rsidRPr="00A47399" w:rsidRDefault="005B2BD7" w:rsidP="00B12D1E">
            <w:pPr>
              <w:pStyle w:val="TAL"/>
            </w:pPr>
            <w:proofErr w:type="spellStart"/>
            <w:r w:rsidRPr="00A47399">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6F667550"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8AF77E5"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E977385"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3377B4C" w14:textId="77777777" w:rsidR="005B2BD7" w:rsidRPr="00A47399" w:rsidRDefault="005B2BD7" w:rsidP="00B12D1E">
            <w:pPr>
              <w:pStyle w:val="TAL"/>
            </w:pPr>
          </w:p>
        </w:tc>
      </w:tr>
      <w:tr w:rsidR="005B2BD7" w:rsidRPr="00A47399" w14:paraId="6B72431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118DE41" w14:textId="77777777" w:rsidR="005B2BD7" w:rsidRPr="00A47399" w:rsidRDefault="005B2BD7" w:rsidP="00B12D1E">
            <w:pPr>
              <w:pStyle w:val="TAL"/>
            </w:pPr>
            <w:r w:rsidRPr="00A47399">
              <w:t xml:space="preserve">  </w:t>
            </w:r>
            <w:proofErr w:type="spellStart"/>
            <w:r w:rsidRPr="00A47399">
              <w:t>mcvideo</w:t>
            </w:r>
            <w:proofErr w:type="spellEnd"/>
            <w:r w:rsidRPr="00A47399">
              <w:t>-Params</w:t>
            </w:r>
          </w:p>
        </w:tc>
        <w:tc>
          <w:tcPr>
            <w:tcW w:w="2127" w:type="dxa"/>
            <w:tcBorders>
              <w:top w:val="single" w:sz="4" w:space="0" w:color="auto"/>
              <w:left w:val="single" w:sz="4" w:space="0" w:color="auto"/>
              <w:bottom w:val="single" w:sz="4" w:space="0" w:color="auto"/>
              <w:right w:val="single" w:sz="4" w:space="0" w:color="auto"/>
            </w:tcBorders>
          </w:tcPr>
          <w:p w14:paraId="221341A7"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7CA5592"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8419AD5"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DD9A38" w14:textId="77777777" w:rsidR="005B2BD7" w:rsidRPr="00A47399" w:rsidRDefault="005B2BD7" w:rsidP="00B12D1E">
            <w:pPr>
              <w:pStyle w:val="TAL"/>
            </w:pPr>
          </w:p>
        </w:tc>
      </w:tr>
      <w:tr w:rsidR="005B2BD7" w:rsidRPr="00A47399" w14:paraId="7FC6964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983AC29" w14:textId="77777777" w:rsidR="005B2BD7" w:rsidRPr="00A47399" w:rsidRDefault="005B2BD7" w:rsidP="00B12D1E">
            <w:pPr>
              <w:pStyle w:val="TAL"/>
            </w:pPr>
            <w:r w:rsidRPr="00A47399">
              <w:t xml:space="preserve">    </w:t>
            </w:r>
            <w:proofErr w:type="spellStart"/>
            <w:r w:rsidRPr="00A47399">
              <w:t>imminentperil-ind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B70515F" w14:textId="77777777" w:rsidR="005B2BD7" w:rsidRPr="00A47399" w:rsidRDefault="005B2BD7" w:rsidP="00B12D1E">
            <w:pPr>
              <w:pStyle w:val="TAL"/>
            </w:pPr>
            <w:r w:rsidRPr="00A47399">
              <w:rPr>
                <w:color w:val="000000"/>
              </w:rPr>
              <w:t>Encrypted &lt;</w:t>
            </w:r>
            <w:proofErr w:type="spellStart"/>
            <w:r w:rsidRPr="00A47399">
              <w:rPr>
                <w:color w:val="000000"/>
              </w:rPr>
              <w:t>imminentperil-ind</w:t>
            </w:r>
            <w:proofErr w:type="spellEnd"/>
            <w:r w:rsidRPr="00A47399">
              <w:rPr>
                <w:color w:val="000000"/>
              </w:rPr>
              <w:t xml:space="preserve">&gt; with </w:t>
            </w:r>
            <w:proofErr w:type="spellStart"/>
            <w:r w:rsidRPr="00A47399">
              <w:rPr>
                <w:color w:val="000000"/>
              </w:rPr>
              <w:t>mcvideoBoolean</w:t>
            </w:r>
            <w:proofErr w:type="spellEnd"/>
            <w:r w:rsidRPr="00A47399">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4EEE975B" w14:textId="77777777" w:rsidR="005B2BD7" w:rsidRPr="00A47399" w:rsidRDefault="005B2BD7" w:rsidP="00B12D1E">
            <w:pPr>
              <w:pStyle w:val="TAL"/>
            </w:pPr>
            <w:r w:rsidRPr="00A47399">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323162FD"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AF5116" w14:textId="77777777" w:rsidR="005B2BD7" w:rsidRPr="00A47399" w:rsidRDefault="005B2BD7" w:rsidP="00B12D1E">
            <w:pPr>
              <w:pStyle w:val="TAL"/>
            </w:pPr>
          </w:p>
        </w:tc>
      </w:tr>
    </w:tbl>
    <w:p w14:paraId="0080011B" w14:textId="77777777" w:rsidR="005B2BD7" w:rsidRPr="00A47399" w:rsidRDefault="005B2BD7" w:rsidP="005B2BD7">
      <w:pPr>
        <w:keepNext/>
        <w:widowControl w:val="0"/>
      </w:pPr>
    </w:p>
    <w:p w14:paraId="0C33D331" w14:textId="77777777" w:rsidR="00A65C54" w:rsidRPr="00A47399" w:rsidRDefault="00A65C54" w:rsidP="00A65C54">
      <w:pPr>
        <w:rPr>
          <w:ins w:id="592" w:author="MCC160" w:date="2025-03-31T14:23:00Z" w16du:dateUtc="2025-03-31T12:23:00Z"/>
          <w:rFonts w:ascii="Arial" w:hAnsi="Arial" w:cs="Arial"/>
          <w:color w:val="0070C0"/>
          <w:sz w:val="28"/>
          <w:szCs w:val="28"/>
        </w:rPr>
      </w:pPr>
      <w:ins w:id="593" w:author="MCC160" w:date="2025-03-31T14:23:00Z" w16du:dateUtc="2025-03-31T12:23:00Z">
        <w:r w:rsidRPr="00A47399">
          <w:rPr>
            <w:rFonts w:ascii="Arial" w:hAnsi="Arial" w:cs="Arial"/>
            <w:color w:val="0070C0"/>
            <w:sz w:val="28"/>
            <w:szCs w:val="28"/>
          </w:rPr>
          <w:t>&lt;En</w:t>
        </w:r>
      </w:ins>
      <w:ins w:id="594" w:author="MCC160" w:date="2025-03-31T14:24:00Z" w16du:dateUtc="2025-03-31T12:24:00Z">
        <w:r w:rsidRPr="00A47399">
          <w:rPr>
            <w:rFonts w:ascii="Arial" w:hAnsi="Arial" w:cs="Arial"/>
            <w:color w:val="0070C0"/>
            <w:sz w:val="28"/>
            <w:szCs w:val="28"/>
          </w:rPr>
          <w:t>d</w:t>
        </w:r>
      </w:ins>
      <w:ins w:id="595" w:author="MCC160" w:date="2025-03-31T14:23:00Z" w16du:dateUtc="2025-03-31T12:23:00Z">
        <w:r w:rsidRPr="00A47399">
          <w:rPr>
            <w:rFonts w:ascii="Arial" w:hAnsi="Arial" w:cs="Arial"/>
            <w:color w:val="0070C0"/>
            <w:sz w:val="28"/>
            <w:szCs w:val="28"/>
          </w:rPr>
          <w:t xml:space="preserve"> of modification&gt;</w:t>
        </w:r>
      </w:ins>
    </w:p>
    <w:p w14:paraId="672EC3DA" w14:textId="77777777" w:rsidR="0092599C" w:rsidRPr="00A47399" w:rsidRDefault="0092599C" w:rsidP="0092599C">
      <w:pPr>
        <w:rPr>
          <w:ins w:id="596" w:author="MCC160" w:date="2025-03-29T15:03:00Z" w16du:dateUtc="2025-03-29T14:03:00Z"/>
          <w:rFonts w:ascii="Arial" w:hAnsi="Arial" w:cs="Arial"/>
          <w:color w:val="0070C0"/>
          <w:sz w:val="28"/>
          <w:szCs w:val="28"/>
        </w:rPr>
      </w:pPr>
      <w:ins w:id="597" w:author="MCC160" w:date="2025-03-29T15:03:00Z" w16du:dateUtc="2025-03-29T14:03:00Z">
        <w:r w:rsidRPr="00A47399">
          <w:rPr>
            <w:rFonts w:ascii="Arial" w:hAnsi="Arial" w:cs="Arial"/>
            <w:color w:val="0070C0"/>
            <w:sz w:val="28"/>
            <w:szCs w:val="28"/>
          </w:rPr>
          <w:t>&lt;Start of modification&gt;</w:t>
        </w:r>
      </w:ins>
    </w:p>
    <w:p w14:paraId="1493A719" w14:textId="77777777" w:rsidR="005B2BD7" w:rsidRPr="00A47399" w:rsidRDefault="005B2BD7" w:rsidP="005B2BD7">
      <w:pPr>
        <w:keepNext/>
        <w:keepLines/>
        <w:spacing w:before="120"/>
        <w:ind w:left="1418" w:hanging="1418"/>
        <w:outlineLvl w:val="3"/>
        <w:rPr>
          <w:rFonts w:ascii="Arial" w:hAnsi="Arial"/>
          <w:sz w:val="24"/>
        </w:rPr>
      </w:pPr>
      <w:bookmarkStart w:id="598" w:name="_Toc52787538"/>
      <w:bookmarkStart w:id="599" w:name="_Toc52787719"/>
      <w:bookmarkStart w:id="600" w:name="_Toc75906941"/>
      <w:bookmarkStart w:id="601" w:name="_Toc75907278"/>
      <w:bookmarkStart w:id="602" w:name="_Toc84345730"/>
      <w:r w:rsidRPr="00A47399">
        <w:rPr>
          <w:rFonts w:ascii="Arial" w:hAnsi="Arial"/>
          <w:sz w:val="24"/>
        </w:rPr>
        <w:t>6.1.2.4</w:t>
      </w:r>
      <w:r w:rsidRPr="00A47399">
        <w:rPr>
          <w:rFonts w:ascii="Arial" w:hAnsi="Arial"/>
          <w:sz w:val="24"/>
        </w:rPr>
        <w:tab/>
        <w:t>On-network / Chat Group Call / Emergency Call / Imminent Peril Call / Client Terminated (CT)</w:t>
      </w:r>
      <w:bookmarkEnd w:id="598"/>
      <w:bookmarkEnd w:id="599"/>
      <w:bookmarkEnd w:id="600"/>
      <w:bookmarkEnd w:id="601"/>
      <w:bookmarkEnd w:id="602"/>
    </w:p>
    <w:p w14:paraId="7F7E292B" w14:textId="77777777" w:rsidR="005B2BD7" w:rsidRPr="00A47399" w:rsidRDefault="005B2BD7" w:rsidP="005B2BD7">
      <w:pPr>
        <w:pStyle w:val="H6"/>
      </w:pPr>
      <w:bookmarkStart w:id="603" w:name="_Toc52787539"/>
      <w:bookmarkStart w:id="604" w:name="_Toc52787720"/>
      <w:bookmarkStart w:id="605" w:name="_Toc75906942"/>
      <w:bookmarkStart w:id="606" w:name="_Toc75907279"/>
      <w:r w:rsidRPr="00A47399">
        <w:t>6.1.2.4.1</w:t>
      </w:r>
      <w:r w:rsidRPr="00A47399">
        <w:tab/>
        <w:t>Test Purpose (TP)</w:t>
      </w:r>
      <w:bookmarkEnd w:id="603"/>
      <w:bookmarkEnd w:id="604"/>
      <w:bookmarkEnd w:id="605"/>
      <w:bookmarkEnd w:id="606"/>
    </w:p>
    <w:p w14:paraId="25FE5494" w14:textId="77777777" w:rsidR="005B2BD7" w:rsidRPr="00A47399" w:rsidRDefault="005B2BD7" w:rsidP="005B2BD7">
      <w:pPr>
        <w:pStyle w:val="H6"/>
      </w:pPr>
      <w:r w:rsidRPr="00A47399">
        <w:t>(1)</w:t>
      </w:r>
    </w:p>
    <w:p w14:paraId="28FF7248" w14:textId="77777777" w:rsidR="005B2BD7" w:rsidRPr="00A47399" w:rsidRDefault="005B2BD7" w:rsidP="005B2BD7">
      <w:pPr>
        <w:pStyle w:val="PL"/>
      </w:pPr>
      <w:r w:rsidRPr="00A47399">
        <w:rPr>
          <w:b/>
        </w:rPr>
        <w:t>with</w:t>
      </w:r>
      <w:r w:rsidRPr="00A47399">
        <w:t xml:space="preserve"> { UE (MCVideo Client) registered and authorised for MCVideo Service }</w:t>
      </w:r>
    </w:p>
    <w:p w14:paraId="6ACFF6B1" w14:textId="77777777" w:rsidR="005B2BD7" w:rsidRPr="00A47399" w:rsidRDefault="005B2BD7" w:rsidP="005B2BD7">
      <w:pPr>
        <w:pStyle w:val="PL"/>
      </w:pPr>
      <w:r w:rsidRPr="00A47399">
        <w:t>ensure that {</w:t>
      </w:r>
    </w:p>
    <w:p w14:paraId="4737C987" w14:textId="77777777" w:rsidR="005B2BD7" w:rsidRPr="00A47399" w:rsidRDefault="005B2BD7" w:rsidP="005B2BD7">
      <w:pPr>
        <w:pStyle w:val="PL"/>
      </w:pPr>
      <w:r w:rsidRPr="00A47399">
        <w:t xml:space="preserve">  </w:t>
      </w:r>
      <w:r w:rsidRPr="00A47399">
        <w:rPr>
          <w:b/>
        </w:rPr>
        <w:t>when</w:t>
      </w:r>
      <w:r w:rsidRPr="00A47399">
        <w:t xml:space="preserve"> { the UE (MCVideo Client) receives a SIP INVITE message from the SS (MCVideo Server) with an emergency indication for a MCVideo On-demand Emergency Chat Group Call }</w:t>
      </w:r>
    </w:p>
    <w:p w14:paraId="423B292B" w14:textId="77777777" w:rsidR="005B2BD7" w:rsidRPr="00A47399" w:rsidRDefault="005B2BD7" w:rsidP="005B2BD7">
      <w:pPr>
        <w:pStyle w:val="PL"/>
      </w:pPr>
      <w:r w:rsidRPr="00A47399">
        <w:rPr>
          <w:b/>
        </w:rPr>
        <w:t xml:space="preserve">    then</w:t>
      </w:r>
      <w:r w:rsidRPr="00A47399">
        <w:t xml:space="preserve"> { the UE (MCVideo Client) displays an indication for the MCVideo Emergency Chat Group Call to the MCVideo User , </w:t>
      </w:r>
      <w:r w:rsidRPr="00A47399">
        <w:rPr>
          <w:b/>
        </w:rPr>
        <w:t>and</w:t>
      </w:r>
      <w:r w:rsidRPr="00A47399">
        <w:t xml:space="preserve"> responds to the SS (MCVideo Server) with a SIP 200 (OK) message }</w:t>
      </w:r>
    </w:p>
    <w:p w14:paraId="72A72A63" w14:textId="77777777" w:rsidR="005B2BD7" w:rsidRPr="00A47399" w:rsidRDefault="005B2BD7" w:rsidP="005B2BD7">
      <w:pPr>
        <w:pStyle w:val="PL"/>
      </w:pPr>
      <w:r w:rsidRPr="00A47399">
        <w:t xml:space="preserve">            }</w:t>
      </w:r>
    </w:p>
    <w:p w14:paraId="12121B04" w14:textId="77777777" w:rsidR="005B2BD7" w:rsidRPr="00A47399" w:rsidRDefault="005B2BD7" w:rsidP="005B2BD7">
      <w:pPr>
        <w:pStyle w:val="PL"/>
      </w:pPr>
    </w:p>
    <w:p w14:paraId="5BA33674" w14:textId="77777777" w:rsidR="005B2BD7" w:rsidRPr="00A47399" w:rsidRDefault="005B2BD7" w:rsidP="005B2BD7">
      <w:pPr>
        <w:pStyle w:val="H6"/>
      </w:pPr>
      <w:r w:rsidRPr="00A47399">
        <w:t>(2)</w:t>
      </w:r>
    </w:p>
    <w:p w14:paraId="1F6CDD5B" w14:textId="77777777" w:rsidR="005B2BD7" w:rsidRPr="00A47399" w:rsidRDefault="005B2BD7" w:rsidP="005B2BD7">
      <w:pPr>
        <w:pStyle w:val="PL"/>
      </w:pPr>
      <w:r w:rsidRPr="00A47399">
        <w:rPr>
          <w:b/>
        </w:rPr>
        <w:t>with</w:t>
      </w:r>
      <w:r w:rsidRPr="00A47399">
        <w:t xml:space="preserve"> { the UE (MCVideo Client) having an ongoing MCVideo Emergency Chat Group Call, with implicit Reception Control }</w:t>
      </w:r>
    </w:p>
    <w:p w14:paraId="2E749E0A" w14:textId="77777777" w:rsidR="005B2BD7" w:rsidRPr="00A47399" w:rsidRDefault="005B2BD7" w:rsidP="005B2BD7">
      <w:pPr>
        <w:pStyle w:val="PL"/>
      </w:pPr>
      <w:r w:rsidRPr="00A47399">
        <w:t>ensure that {</w:t>
      </w:r>
    </w:p>
    <w:p w14:paraId="4ADF9F07" w14:textId="77777777" w:rsidR="005B2BD7" w:rsidRPr="00A47399" w:rsidRDefault="005B2BD7" w:rsidP="005B2BD7">
      <w:pPr>
        <w:pStyle w:val="PL"/>
      </w:pPr>
      <w:r w:rsidRPr="00A47399">
        <w:t xml:space="preserve">  </w:t>
      </w:r>
      <w:r w:rsidRPr="00A47399">
        <w:rPr>
          <w:b/>
        </w:rPr>
        <w:t>when</w:t>
      </w:r>
      <w:r w:rsidRPr="00A47399">
        <w:t xml:space="preserve"> { the UE (MCVideo Client) receives a Media Transmission Notification message from the SS (MCVideo Server) }</w:t>
      </w:r>
    </w:p>
    <w:p w14:paraId="7FE4AEA0" w14:textId="77777777" w:rsidR="005B2BD7" w:rsidRPr="00A47399" w:rsidRDefault="005B2BD7" w:rsidP="005B2BD7">
      <w:pPr>
        <w:pStyle w:val="PL"/>
      </w:pPr>
      <w:r w:rsidRPr="00A47399">
        <w:rPr>
          <w:b/>
        </w:rPr>
        <w:t xml:space="preserve">    then</w:t>
      </w:r>
      <w:r w:rsidRPr="00A47399">
        <w:t xml:space="preserve"> {the UE (MCVideo Client) provides media transmission notification to the MCVideo User </w:t>
      </w:r>
      <w:r w:rsidRPr="00A47399">
        <w:rPr>
          <w:b/>
          <w:bCs/>
        </w:rPr>
        <w:t>and</w:t>
      </w:r>
      <w:r w:rsidRPr="00A47399">
        <w:t xml:space="preserve">, upon receipt of approval from the user, sends a Receive Media Request message to the SS (MCVideo Server) </w:t>
      </w:r>
      <w:r w:rsidRPr="00A47399">
        <w:rPr>
          <w:b/>
          <w:bCs/>
        </w:rPr>
        <w:t>and</w:t>
      </w:r>
      <w:r w:rsidRPr="00A47399">
        <w:t xml:space="preserve"> respects the Reception Control imposed by the SS (MCVideo Server) (Media Transmission Notification, Receive Media Request, Receive Media Response, Transmission Granted, Media Reception End Request, Media Reception End Response) }</w:t>
      </w:r>
    </w:p>
    <w:p w14:paraId="030C1D3A" w14:textId="77777777" w:rsidR="005B2BD7" w:rsidRPr="00A47399" w:rsidRDefault="005B2BD7" w:rsidP="005B2BD7">
      <w:pPr>
        <w:pStyle w:val="PL"/>
      </w:pPr>
      <w:r w:rsidRPr="00A47399">
        <w:t xml:space="preserve">            }</w:t>
      </w:r>
    </w:p>
    <w:p w14:paraId="02C9D92B" w14:textId="77777777" w:rsidR="005B2BD7" w:rsidRPr="00A47399" w:rsidRDefault="005B2BD7" w:rsidP="005B2BD7">
      <w:pPr>
        <w:pStyle w:val="PL"/>
      </w:pPr>
    </w:p>
    <w:p w14:paraId="149D08B7" w14:textId="77777777" w:rsidR="005B2BD7" w:rsidRPr="00A47399" w:rsidRDefault="005B2BD7" w:rsidP="005B2BD7">
      <w:pPr>
        <w:pStyle w:val="H6"/>
      </w:pPr>
      <w:r w:rsidRPr="00A47399">
        <w:t>(3)</w:t>
      </w:r>
    </w:p>
    <w:p w14:paraId="67640088" w14:textId="77777777" w:rsidR="005B2BD7" w:rsidRPr="00A47399" w:rsidRDefault="005B2BD7" w:rsidP="005B2BD7">
      <w:pPr>
        <w:pStyle w:val="PL"/>
      </w:pPr>
      <w:r w:rsidRPr="00A47399">
        <w:rPr>
          <w:b/>
        </w:rPr>
        <w:t>with</w:t>
      </w:r>
      <w:r w:rsidRPr="00A47399">
        <w:t xml:space="preserve"> { the UE (MCVideo Client) having an ongoing Emergency Chat Group Call, with implicit Reception Control and having sent a Receive Media Request message }</w:t>
      </w:r>
    </w:p>
    <w:p w14:paraId="0275527F" w14:textId="77777777" w:rsidR="005B2BD7" w:rsidRPr="00A47399" w:rsidRDefault="005B2BD7" w:rsidP="005B2BD7">
      <w:pPr>
        <w:pStyle w:val="PL"/>
      </w:pPr>
      <w:r w:rsidRPr="00A47399">
        <w:t>ensure that {</w:t>
      </w:r>
    </w:p>
    <w:p w14:paraId="69EA816A" w14:textId="77777777" w:rsidR="005B2BD7" w:rsidRPr="00A47399" w:rsidRDefault="005B2BD7" w:rsidP="005B2BD7">
      <w:pPr>
        <w:pStyle w:val="PL"/>
      </w:pPr>
      <w:r w:rsidRPr="00A47399">
        <w:lastRenderedPageBreak/>
        <w:t xml:space="preserve">  </w:t>
      </w:r>
      <w:r w:rsidRPr="00A47399">
        <w:rPr>
          <w:b/>
        </w:rPr>
        <w:t>when</w:t>
      </w:r>
      <w:r w:rsidRPr="00A47399">
        <w:t xml:space="preserve"> { the UE (MCVideo Client) receives a Receive Media Response message from the SS ( MCVideo Server) }</w:t>
      </w:r>
      <w:r w:rsidRPr="00A47399">
        <w:rPr>
          <w:b/>
        </w:rPr>
        <w:t xml:space="preserve">    then</w:t>
      </w:r>
      <w:r w:rsidRPr="00A47399">
        <w:t xml:space="preserve"> {the UE (MCVideo Client) provides receive media success notification to the MCVideo User  }</w:t>
      </w:r>
    </w:p>
    <w:p w14:paraId="6473B0F3" w14:textId="77777777" w:rsidR="005B2BD7" w:rsidRPr="00A47399" w:rsidRDefault="005B2BD7" w:rsidP="005B2BD7">
      <w:pPr>
        <w:pStyle w:val="PL"/>
      </w:pPr>
      <w:r w:rsidRPr="00A47399">
        <w:t xml:space="preserve">            }</w:t>
      </w:r>
    </w:p>
    <w:p w14:paraId="45584B45" w14:textId="77777777" w:rsidR="005B2BD7" w:rsidRPr="00A47399" w:rsidRDefault="005B2BD7" w:rsidP="005B2BD7">
      <w:pPr>
        <w:pStyle w:val="PL"/>
      </w:pPr>
    </w:p>
    <w:p w14:paraId="674C6C9B" w14:textId="77777777" w:rsidR="005B2BD7" w:rsidRPr="00A47399" w:rsidRDefault="005B2BD7" w:rsidP="005B2BD7">
      <w:pPr>
        <w:pStyle w:val="H6"/>
      </w:pPr>
      <w:r w:rsidRPr="00A47399">
        <w:t>(4)</w:t>
      </w:r>
    </w:p>
    <w:p w14:paraId="79EF6EA4" w14:textId="77777777" w:rsidR="005B2BD7" w:rsidRPr="00A47399" w:rsidRDefault="005B2BD7" w:rsidP="005B2BD7">
      <w:pPr>
        <w:pStyle w:val="PL"/>
      </w:pPr>
      <w:r w:rsidRPr="00A47399">
        <w:rPr>
          <w:b/>
        </w:rPr>
        <w:t>with</w:t>
      </w:r>
      <w:r w:rsidRPr="00A47399">
        <w:t xml:space="preserve"> { the UE (MCVideo Client) having an ongoing Emergency Chat Group</w:t>
      </w:r>
      <w:r w:rsidRPr="00A47399">
        <w:rPr>
          <w:color w:val="FF0000"/>
        </w:rPr>
        <w:t xml:space="preserve"> </w:t>
      </w:r>
      <w:r w:rsidRPr="00A47399">
        <w:t>Call, with implicit Reception Control }</w:t>
      </w:r>
    </w:p>
    <w:p w14:paraId="71747ED7" w14:textId="77777777" w:rsidR="005B2BD7" w:rsidRPr="00A47399" w:rsidRDefault="005B2BD7" w:rsidP="005B2BD7">
      <w:pPr>
        <w:pStyle w:val="PL"/>
      </w:pPr>
      <w:r w:rsidRPr="00A47399">
        <w:t>ensure that {</w:t>
      </w:r>
    </w:p>
    <w:p w14:paraId="1D32E249" w14:textId="77777777" w:rsidR="005B2BD7" w:rsidRPr="00A47399" w:rsidRDefault="005B2BD7" w:rsidP="005B2BD7">
      <w:pPr>
        <w:pStyle w:val="PL"/>
      </w:pPr>
      <w:r w:rsidRPr="00A47399">
        <w:t xml:space="preserve">  </w:t>
      </w:r>
      <w:r w:rsidRPr="00A47399">
        <w:rPr>
          <w:b/>
        </w:rPr>
        <w:t>when</w:t>
      </w:r>
      <w:r w:rsidRPr="00A47399">
        <w:t xml:space="preserve"> {the UE MCVideo Client) receives a Media Reception End Request message from the SS (MCVideo Server) }</w:t>
      </w:r>
    </w:p>
    <w:p w14:paraId="441FDED0" w14:textId="77777777" w:rsidR="005B2BD7" w:rsidRPr="00A47399" w:rsidRDefault="005B2BD7" w:rsidP="005B2BD7">
      <w:pPr>
        <w:pStyle w:val="PL"/>
      </w:pPr>
      <w:r w:rsidRPr="00A47399">
        <w:t xml:space="preserve">    </w:t>
      </w:r>
      <w:r w:rsidRPr="00A47399">
        <w:rPr>
          <w:b/>
        </w:rPr>
        <w:t>then</w:t>
      </w:r>
      <w:r w:rsidRPr="00A47399">
        <w:t xml:space="preserve"> { the UE (MCVideo Client) notifies the MCVideo User, </w:t>
      </w:r>
      <w:r w:rsidRPr="00A47399">
        <w:rPr>
          <w:b/>
          <w:bCs/>
        </w:rPr>
        <w:t>and</w:t>
      </w:r>
      <w:r w:rsidRPr="00A47399">
        <w:t xml:space="preserve"> upon receipt of user acceptance, sends a Media Reception End Response message to the SS (MCVideo Server }</w:t>
      </w:r>
    </w:p>
    <w:p w14:paraId="15B3B8AB" w14:textId="77777777" w:rsidR="005B2BD7" w:rsidRPr="00A47399" w:rsidRDefault="005B2BD7" w:rsidP="005B2BD7">
      <w:pPr>
        <w:pStyle w:val="PL"/>
      </w:pPr>
      <w:r w:rsidRPr="00A47399">
        <w:t xml:space="preserve">             }</w:t>
      </w:r>
    </w:p>
    <w:p w14:paraId="2AC02933" w14:textId="77777777" w:rsidR="005B2BD7" w:rsidRPr="00A47399" w:rsidRDefault="005B2BD7" w:rsidP="005B2BD7">
      <w:pPr>
        <w:pStyle w:val="PL"/>
      </w:pPr>
    </w:p>
    <w:p w14:paraId="28F96265" w14:textId="77777777" w:rsidR="005B2BD7" w:rsidRPr="00A47399" w:rsidRDefault="005B2BD7" w:rsidP="005B2BD7">
      <w:pPr>
        <w:pStyle w:val="H6"/>
      </w:pPr>
      <w:r w:rsidRPr="00A47399">
        <w:t>(5)</w:t>
      </w:r>
    </w:p>
    <w:p w14:paraId="02408081" w14:textId="77777777" w:rsidR="005B2BD7" w:rsidRPr="00A47399" w:rsidRDefault="005B2BD7" w:rsidP="005B2BD7">
      <w:pPr>
        <w:pStyle w:val="PL"/>
      </w:pPr>
      <w:r w:rsidRPr="00A47399">
        <w:rPr>
          <w:b/>
        </w:rPr>
        <w:t>with</w:t>
      </w:r>
      <w:r w:rsidRPr="00A47399">
        <w:t xml:space="preserve"> { the UE (MCVideo Client) having an ongoing Emergency Chat Group Call with Automatic Commencement Mode }</w:t>
      </w:r>
    </w:p>
    <w:p w14:paraId="7F8E9719" w14:textId="77777777" w:rsidR="005B2BD7" w:rsidRPr="00A47399" w:rsidRDefault="005B2BD7" w:rsidP="005B2BD7">
      <w:pPr>
        <w:pStyle w:val="PL"/>
      </w:pPr>
      <w:r w:rsidRPr="00A47399">
        <w:t>ensure that {</w:t>
      </w:r>
    </w:p>
    <w:p w14:paraId="1C4789CE" w14:textId="77777777" w:rsidR="005B2BD7" w:rsidRPr="00A47399" w:rsidRDefault="005B2BD7" w:rsidP="005B2BD7">
      <w:pPr>
        <w:pStyle w:val="PL"/>
      </w:pPr>
      <w:r w:rsidRPr="00A47399">
        <w:t xml:space="preserve">  </w:t>
      </w:r>
      <w:r w:rsidRPr="00A47399">
        <w:rPr>
          <w:b/>
        </w:rPr>
        <w:t>when</w:t>
      </w:r>
      <w:r w:rsidRPr="00A47399">
        <w:t xml:space="preserve"> { the MCVideo User requests to end the Emergency Chat Group Call, }</w:t>
      </w:r>
    </w:p>
    <w:p w14:paraId="7F7E67A4" w14:textId="77777777" w:rsidR="005B2BD7" w:rsidRPr="00A47399" w:rsidRDefault="005B2BD7" w:rsidP="005B2BD7">
      <w:pPr>
        <w:pStyle w:val="PL"/>
        <w:rPr>
          <w:rFonts w:cs="Courier New"/>
          <w:szCs w:val="16"/>
        </w:rPr>
      </w:pPr>
      <w:r w:rsidRPr="00A47399">
        <w:t xml:space="preserve">    </w:t>
      </w:r>
      <w:r w:rsidRPr="00A47399">
        <w:rPr>
          <w:b/>
        </w:rPr>
        <w:t>then</w:t>
      </w:r>
      <w:r w:rsidRPr="00A47399">
        <w:t xml:space="preserve"> { the UE (MCVideo Client) sends a SIP BYE message to the SS (MCVideo Server, receives a SIP 200 (OK) message, and leaves the MCVideo session }</w:t>
      </w:r>
    </w:p>
    <w:p w14:paraId="2F5B0D8B" w14:textId="77777777" w:rsidR="005B2BD7" w:rsidRPr="00A47399" w:rsidRDefault="005B2BD7" w:rsidP="005B2BD7">
      <w:pPr>
        <w:pStyle w:val="PL"/>
      </w:pPr>
      <w:r w:rsidRPr="00A47399">
        <w:t xml:space="preserve">          }</w:t>
      </w:r>
    </w:p>
    <w:p w14:paraId="532356DA" w14:textId="77777777" w:rsidR="005B2BD7" w:rsidRPr="00A47399" w:rsidRDefault="005B2BD7" w:rsidP="005B2BD7">
      <w:pPr>
        <w:pStyle w:val="PL"/>
      </w:pPr>
    </w:p>
    <w:p w14:paraId="0DC7BC5E" w14:textId="77777777" w:rsidR="005B2BD7" w:rsidRPr="00A47399" w:rsidRDefault="005B2BD7" w:rsidP="005B2BD7">
      <w:pPr>
        <w:pStyle w:val="H6"/>
      </w:pPr>
      <w:r w:rsidRPr="00A47399">
        <w:t>(6)</w:t>
      </w:r>
    </w:p>
    <w:p w14:paraId="42922D74" w14:textId="77777777" w:rsidR="005B2BD7" w:rsidRPr="00A47399" w:rsidRDefault="005B2BD7" w:rsidP="005B2BD7">
      <w:pPr>
        <w:pStyle w:val="PL"/>
      </w:pPr>
      <w:r w:rsidRPr="00A47399">
        <w:rPr>
          <w:b/>
        </w:rPr>
        <w:t>with</w:t>
      </w:r>
      <w:r w:rsidRPr="00A47399">
        <w:t xml:space="preserve"> { UE (MCVideo Client) registered and authorised for MCVideo Service }</w:t>
      </w:r>
    </w:p>
    <w:p w14:paraId="7CE683AB" w14:textId="77777777" w:rsidR="005B2BD7" w:rsidRPr="00A47399" w:rsidRDefault="005B2BD7" w:rsidP="005B2BD7">
      <w:pPr>
        <w:pStyle w:val="PL"/>
      </w:pPr>
      <w:r w:rsidRPr="00A47399">
        <w:t>ensure that {</w:t>
      </w:r>
    </w:p>
    <w:p w14:paraId="325630BB" w14:textId="77777777" w:rsidR="005B2BD7" w:rsidRPr="00A47399" w:rsidRDefault="005B2BD7" w:rsidP="005B2BD7">
      <w:pPr>
        <w:pStyle w:val="PL"/>
      </w:pPr>
      <w:r w:rsidRPr="00A47399">
        <w:t xml:space="preserve">  </w:t>
      </w:r>
      <w:r w:rsidRPr="00A47399">
        <w:rPr>
          <w:b/>
        </w:rPr>
        <w:t>when</w:t>
      </w:r>
      <w:r w:rsidRPr="00A47399">
        <w:t xml:space="preserve"> { the UE (MCVideo Client) receives a SIP INVITE message from the SS (MCVideo Server) with an imminent peril indication for a MCVideo On-demand Imminent Peril Chat Group Call }</w:t>
      </w:r>
    </w:p>
    <w:p w14:paraId="2F984848" w14:textId="77777777" w:rsidR="005B2BD7" w:rsidRPr="00A47399" w:rsidRDefault="005B2BD7" w:rsidP="005B2BD7">
      <w:pPr>
        <w:pStyle w:val="PL"/>
      </w:pPr>
      <w:r w:rsidRPr="00A47399">
        <w:rPr>
          <w:bCs/>
        </w:rPr>
        <w:t xml:space="preserve">    </w:t>
      </w:r>
      <w:r w:rsidRPr="00A47399">
        <w:rPr>
          <w:b/>
        </w:rPr>
        <w:t>then</w:t>
      </w:r>
      <w:r w:rsidRPr="00A47399">
        <w:t xml:space="preserve"> { the UE (MCVideo Client) displays an indication for the MCVideo Imminent Peril Chat Group Call to the MCVideo User, </w:t>
      </w:r>
      <w:r w:rsidRPr="00A47399">
        <w:rPr>
          <w:b/>
        </w:rPr>
        <w:t>and</w:t>
      </w:r>
      <w:r w:rsidRPr="00A47399">
        <w:t xml:space="preserve"> responds to the SS (MCVideo Server) with a SIP 200 (OK) message }</w:t>
      </w:r>
    </w:p>
    <w:p w14:paraId="0019BD8A" w14:textId="77777777" w:rsidR="005B2BD7" w:rsidRPr="00A47399" w:rsidRDefault="005B2BD7" w:rsidP="005B2BD7">
      <w:pPr>
        <w:pStyle w:val="PL"/>
      </w:pPr>
      <w:r w:rsidRPr="00A47399">
        <w:t xml:space="preserve">            }</w:t>
      </w:r>
    </w:p>
    <w:p w14:paraId="76890044" w14:textId="77777777" w:rsidR="005B2BD7" w:rsidRPr="00A47399" w:rsidRDefault="005B2BD7" w:rsidP="005B2BD7">
      <w:pPr>
        <w:pStyle w:val="PL"/>
      </w:pPr>
    </w:p>
    <w:p w14:paraId="00DC2632" w14:textId="77777777" w:rsidR="005B2BD7" w:rsidRPr="00A47399" w:rsidRDefault="005B2BD7" w:rsidP="005B2BD7">
      <w:pPr>
        <w:pStyle w:val="H6"/>
      </w:pPr>
      <w:r w:rsidRPr="00A47399">
        <w:t>(7)</w:t>
      </w:r>
    </w:p>
    <w:p w14:paraId="18B2063C" w14:textId="77777777" w:rsidR="005B2BD7" w:rsidRPr="00A47399" w:rsidRDefault="005B2BD7" w:rsidP="005B2BD7">
      <w:pPr>
        <w:pStyle w:val="PL"/>
      </w:pPr>
      <w:r w:rsidRPr="00A47399">
        <w:rPr>
          <w:b/>
        </w:rPr>
        <w:t>with</w:t>
      </w:r>
      <w:r w:rsidRPr="00A47399">
        <w:t xml:space="preserve"> { the UE (MCVideo Client) having an ongoing Imminent Peril Chat Group Call, with implicit Reception Control }</w:t>
      </w:r>
    </w:p>
    <w:p w14:paraId="00A5FCE0" w14:textId="77777777" w:rsidR="005B2BD7" w:rsidRPr="00A47399" w:rsidRDefault="005B2BD7" w:rsidP="005B2BD7">
      <w:pPr>
        <w:pStyle w:val="PL"/>
      </w:pPr>
      <w:r w:rsidRPr="00A47399">
        <w:t>ensure that {</w:t>
      </w:r>
    </w:p>
    <w:p w14:paraId="7AE2CA84" w14:textId="77777777" w:rsidR="005B2BD7" w:rsidRPr="00A47399" w:rsidRDefault="005B2BD7" w:rsidP="005B2BD7">
      <w:pPr>
        <w:pStyle w:val="PL"/>
      </w:pPr>
      <w:r w:rsidRPr="00A47399">
        <w:t xml:space="preserve">  </w:t>
      </w:r>
      <w:r w:rsidRPr="00A47399">
        <w:rPr>
          <w:b/>
        </w:rPr>
        <w:t>when</w:t>
      </w:r>
      <w:r w:rsidRPr="00A47399">
        <w:t xml:space="preserve"> { the UE (MCVideo Client) receives a Media Transmission Notification message from the SS (MCVideo Server) }</w:t>
      </w:r>
    </w:p>
    <w:p w14:paraId="698027CB" w14:textId="77777777" w:rsidR="005B2BD7" w:rsidRPr="00A47399" w:rsidRDefault="005B2BD7" w:rsidP="005B2BD7">
      <w:pPr>
        <w:pStyle w:val="PL"/>
      </w:pPr>
      <w:r w:rsidRPr="00A47399">
        <w:rPr>
          <w:b/>
        </w:rPr>
        <w:t xml:space="preserve">    then</w:t>
      </w:r>
      <w:r w:rsidRPr="00A47399">
        <w:t xml:space="preserve"> {the UE (MCVideo Client) provides media transmission notification to the MCVideo User </w:t>
      </w:r>
      <w:r w:rsidRPr="00A47399">
        <w:rPr>
          <w:b/>
          <w:bCs/>
        </w:rPr>
        <w:t>and</w:t>
      </w:r>
      <w:r w:rsidRPr="00A47399">
        <w:t xml:space="preserve">, upon receipt of approval from the user, sends a Receive Media Request message to the SS (MCVideo Server) </w:t>
      </w:r>
      <w:r w:rsidRPr="00A47399">
        <w:rPr>
          <w:b/>
          <w:bCs/>
        </w:rPr>
        <w:t>and</w:t>
      </w:r>
      <w:r w:rsidRPr="00A47399">
        <w:t xml:space="preserve"> respects the Reception Control imposed by the SS (MCVideo Server) (Media Transmission Notification, Receive Media Request, Receive Media Response, Transmission Granted, Media Reception End Request, Media Reception End Response) }</w:t>
      </w:r>
    </w:p>
    <w:p w14:paraId="748391DA" w14:textId="77777777" w:rsidR="005B2BD7" w:rsidRPr="00A47399" w:rsidRDefault="005B2BD7" w:rsidP="005B2BD7">
      <w:pPr>
        <w:pStyle w:val="PL"/>
      </w:pPr>
      <w:r w:rsidRPr="00A47399">
        <w:t xml:space="preserve">            </w:t>
      </w:r>
    </w:p>
    <w:p w14:paraId="767F42BE" w14:textId="77777777" w:rsidR="005B2BD7" w:rsidRPr="00A47399" w:rsidRDefault="005B2BD7" w:rsidP="005B2BD7">
      <w:pPr>
        <w:pStyle w:val="PL"/>
      </w:pPr>
    </w:p>
    <w:p w14:paraId="0B305841" w14:textId="77777777" w:rsidR="005B2BD7" w:rsidRPr="00A47399" w:rsidRDefault="005B2BD7" w:rsidP="005B2BD7">
      <w:pPr>
        <w:pStyle w:val="H6"/>
      </w:pPr>
      <w:r w:rsidRPr="00A47399">
        <w:t>(8)</w:t>
      </w:r>
    </w:p>
    <w:p w14:paraId="58B67860" w14:textId="77777777" w:rsidR="005B2BD7" w:rsidRPr="00A47399" w:rsidRDefault="005B2BD7" w:rsidP="005B2BD7">
      <w:pPr>
        <w:pStyle w:val="PL"/>
      </w:pPr>
      <w:r w:rsidRPr="00A47399">
        <w:rPr>
          <w:b/>
        </w:rPr>
        <w:t>with</w:t>
      </w:r>
      <w:r w:rsidRPr="00A47399">
        <w:t xml:space="preserve"> { the UE (MCVideo Client) having an ongoing Imminent Peril Chat Group Call, with implicit Reception Control and having sent a Receive Media Request message }</w:t>
      </w:r>
    </w:p>
    <w:p w14:paraId="6B34CEA4" w14:textId="77777777" w:rsidR="005B2BD7" w:rsidRPr="00A47399" w:rsidRDefault="005B2BD7" w:rsidP="005B2BD7">
      <w:pPr>
        <w:pStyle w:val="PL"/>
      </w:pPr>
      <w:r w:rsidRPr="00A47399">
        <w:t>ensure that {</w:t>
      </w:r>
    </w:p>
    <w:p w14:paraId="63E86CA0" w14:textId="77777777" w:rsidR="005B2BD7" w:rsidRPr="00A47399" w:rsidRDefault="005B2BD7" w:rsidP="005B2BD7">
      <w:pPr>
        <w:pStyle w:val="PL"/>
      </w:pPr>
      <w:r w:rsidRPr="00A47399">
        <w:t xml:space="preserve">  </w:t>
      </w:r>
      <w:r w:rsidRPr="00A47399">
        <w:rPr>
          <w:b/>
        </w:rPr>
        <w:t>when</w:t>
      </w:r>
      <w:r w:rsidRPr="00A47399">
        <w:t xml:space="preserve"> { the UE (MCVideo Client) receives a Receive Media Response message from the SS (MCVideo Server) }</w:t>
      </w:r>
    </w:p>
    <w:p w14:paraId="669C2A7D" w14:textId="77777777" w:rsidR="005B2BD7" w:rsidRPr="00A47399" w:rsidRDefault="005B2BD7" w:rsidP="005B2BD7">
      <w:pPr>
        <w:pStyle w:val="PL"/>
      </w:pPr>
      <w:r w:rsidRPr="00A47399">
        <w:rPr>
          <w:b/>
        </w:rPr>
        <w:t xml:space="preserve">    then</w:t>
      </w:r>
      <w:r w:rsidRPr="00A47399">
        <w:t xml:space="preserve"> {the UE (MCVideo Client) provides receive media success notification to the MCVideo User }</w:t>
      </w:r>
    </w:p>
    <w:p w14:paraId="1016DAA0" w14:textId="77777777" w:rsidR="005B2BD7" w:rsidRPr="00A47399" w:rsidRDefault="005B2BD7" w:rsidP="005B2BD7">
      <w:pPr>
        <w:pStyle w:val="PL"/>
      </w:pPr>
      <w:r w:rsidRPr="00A47399">
        <w:t xml:space="preserve">            </w:t>
      </w:r>
    </w:p>
    <w:p w14:paraId="57CDDE1A" w14:textId="77777777" w:rsidR="005B2BD7" w:rsidRPr="00A47399" w:rsidRDefault="005B2BD7" w:rsidP="005B2BD7">
      <w:pPr>
        <w:pStyle w:val="PL"/>
      </w:pPr>
    </w:p>
    <w:p w14:paraId="0FCE6B35" w14:textId="77777777" w:rsidR="005B2BD7" w:rsidRPr="00A47399" w:rsidRDefault="005B2BD7" w:rsidP="005B2BD7">
      <w:pPr>
        <w:pStyle w:val="H6"/>
      </w:pPr>
      <w:r w:rsidRPr="00A47399">
        <w:t>(9)</w:t>
      </w:r>
    </w:p>
    <w:p w14:paraId="7CF388F9" w14:textId="77777777" w:rsidR="005B2BD7" w:rsidRPr="00A47399" w:rsidRDefault="005B2BD7" w:rsidP="005B2BD7">
      <w:pPr>
        <w:pStyle w:val="PL"/>
      </w:pPr>
      <w:r w:rsidRPr="00A47399">
        <w:rPr>
          <w:b/>
        </w:rPr>
        <w:t>with</w:t>
      </w:r>
      <w:r w:rsidRPr="00A47399">
        <w:t xml:space="preserve"> { the UE (MCVideo Client) having an ongoing Imminent Peril Chat Group Call, with implicit Reception Control }</w:t>
      </w:r>
    </w:p>
    <w:p w14:paraId="25DAA58E" w14:textId="77777777" w:rsidR="005B2BD7" w:rsidRPr="00A47399" w:rsidRDefault="005B2BD7" w:rsidP="005B2BD7">
      <w:pPr>
        <w:pStyle w:val="PL"/>
      </w:pPr>
      <w:r w:rsidRPr="00A47399">
        <w:t>ensure that {</w:t>
      </w:r>
    </w:p>
    <w:p w14:paraId="500DFE0B" w14:textId="77777777" w:rsidR="005B2BD7" w:rsidRPr="00A47399" w:rsidRDefault="005B2BD7" w:rsidP="005B2BD7">
      <w:pPr>
        <w:pStyle w:val="PL"/>
      </w:pPr>
      <w:r w:rsidRPr="00A47399">
        <w:t xml:space="preserve">  </w:t>
      </w:r>
      <w:r w:rsidRPr="00A47399">
        <w:rPr>
          <w:b/>
        </w:rPr>
        <w:t>when</w:t>
      </w:r>
      <w:r w:rsidRPr="00A47399">
        <w:t xml:space="preserve"> {the UE (MCVideo Client) receives a Media Reception End Request message from the SS (MCVideo Server) }</w:t>
      </w:r>
    </w:p>
    <w:p w14:paraId="43D7D472" w14:textId="77777777" w:rsidR="005B2BD7" w:rsidRPr="00A47399" w:rsidRDefault="005B2BD7" w:rsidP="005B2BD7">
      <w:pPr>
        <w:pStyle w:val="PL"/>
      </w:pPr>
      <w:r w:rsidRPr="00A47399">
        <w:rPr>
          <w:b/>
        </w:rPr>
        <w:t xml:space="preserve">    then</w:t>
      </w:r>
      <w:r w:rsidRPr="00A47399">
        <w:t xml:space="preserve"> {the UE (MCVideo Client) notifies the MCVideo User, </w:t>
      </w:r>
      <w:r w:rsidRPr="00A47399">
        <w:rPr>
          <w:b/>
          <w:bCs/>
        </w:rPr>
        <w:t>and</w:t>
      </w:r>
      <w:r w:rsidRPr="00A47399">
        <w:t xml:space="preserve"> upon receipt of user acceptance, sends a Media Reception End Response message to the SS (MCVideo Server }</w:t>
      </w:r>
    </w:p>
    <w:p w14:paraId="49FDFB32" w14:textId="77777777" w:rsidR="005B2BD7" w:rsidRPr="00A47399" w:rsidRDefault="005B2BD7" w:rsidP="005B2BD7">
      <w:pPr>
        <w:pStyle w:val="PL"/>
      </w:pPr>
      <w:r w:rsidRPr="00A47399">
        <w:t xml:space="preserve">            </w:t>
      </w:r>
    </w:p>
    <w:p w14:paraId="2F9A8894" w14:textId="77777777" w:rsidR="005B2BD7" w:rsidRPr="00A47399" w:rsidRDefault="005B2BD7" w:rsidP="005B2BD7">
      <w:pPr>
        <w:pStyle w:val="PL"/>
      </w:pPr>
    </w:p>
    <w:p w14:paraId="56766051" w14:textId="77777777" w:rsidR="005B2BD7" w:rsidRPr="00A47399" w:rsidRDefault="005B2BD7" w:rsidP="005B2BD7">
      <w:pPr>
        <w:pStyle w:val="H6"/>
      </w:pPr>
      <w:r w:rsidRPr="00A47399">
        <w:lastRenderedPageBreak/>
        <w:t>(10)</w:t>
      </w:r>
    </w:p>
    <w:p w14:paraId="1659F95E" w14:textId="77777777" w:rsidR="005B2BD7" w:rsidRPr="00A47399" w:rsidRDefault="005B2BD7" w:rsidP="005B2BD7">
      <w:pPr>
        <w:pStyle w:val="PL"/>
      </w:pPr>
      <w:r w:rsidRPr="00A47399">
        <w:rPr>
          <w:b/>
        </w:rPr>
        <w:t>with</w:t>
      </w:r>
      <w:r w:rsidRPr="00A47399">
        <w:t xml:space="preserve"> { the UE (MCVideo Client) having an ongoing Imminent Peril Chat Group Call with Automatic Commencement Mode }</w:t>
      </w:r>
    </w:p>
    <w:p w14:paraId="14C03AE1" w14:textId="77777777" w:rsidR="005B2BD7" w:rsidRPr="00A47399" w:rsidRDefault="005B2BD7" w:rsidP="005B2BD7">
      <w:pPr>
        <w:pStyle w:val="PL"/>
      </w:pPr>
      <w:r w:rsidRPr="00A47399">
        <w:t>ensure that {</w:t>
      </w:r>
    </w:p>
    <w:p w14:paraId="2D9F9844" w14:textId="77777777" w:rsidR="005B2BD7" w:rsidRPr="00A47399" w:rsidRDefault="005B2BD7" w:rsidP="005B2BD7">
      <w:pPr>
        <w:pStyle w:val="PL"/>
      </w:pPr>
      <w:r w:rsidRPr="00A47399">
        <w:t xml:space="preserve">  </w:t>
      </w:r>
      <w:r w:rsidRPr="00A47399">
        <w:rPr>
          <w:b/>
        </w:rPr>
        <w:t>when</w:t>
      </w:r>
      <w:r w:rsidRPr="00A47399">
        <w:t xml:space="preserve"> { the MCVideo User requests to end the Emergency Chat Group Call, }</w:t>
      </w:r>
    </w:p>
    <w:p w14:paraId="5EA129F7" w14:textId="77777777" w:rsidR="005B2BD7" w:rsidRPr="00A47399" w:rsidRDefault="005B2BD7" w:rsidP="005B2BD7">
      <w:pPr>
        <w:pStyle w:val="PL"/>
        <w:rPr>
          <w:rFonts w:cs="Courier New"/>
          <w:szCs w:val="16"/>
        </w:rPr>
      </w:pPr>
      <w:r w:rsidRPr="00A47399">
        <w:t xml:space="preserve">    </w:t>
      </w:r>
      <w:r w:rsidRPr="00A47399">
        <w:rPr>
          <w:b/>
        </w:rPr>
        <w:t>then</w:t>
      </w:r>
      <w:r w:rsidRPr="00A47399">
        <w:t xml:space="preserve"> { the UE (MCVideo Client) sends a SIP BYE message to the SS (MCVideo Server, receives a SIP 200 (OK) message, and leaves the MCVideo session }</w:t>
      </w:r>
    </w:p>
    <w:p w14:paraId="67D3CA96" w14:textId="77777777" w:rsidR="005B2BD7" w:rsidRPr="00A47399" w:rsidRDefault="005B2BD7" w:rsidP="005B2BD7">
      <w:pPr>
        <w:pStyle w:val="PL"/>
      </w:pPr>
      <w:r w:rsidRPr="00A47399">
        <w:t xml:space="preserve">          }</w:t>
      </w:r>
    </w:p>
    <w:p w14:paraId="430FBEE0" w14:textId="77777777" w:rsidR="005B2BD7" w:rsidRPr="00A47399" w:rsidRDefault="005B2BD7" w:rsidP="005B2BD7">
      <w:pPr>
        <w:pStyle w:val="PL"/>
      </w:pPr>
    </w:p>
    <w:p w14:paraId="4E1A5DCF" w14:textId="77777777" w:rsidR="005B2BD7" w:rsidRPr="00A47399" w:rsidRDefault="005B2BD7" w:rsidP="005B2BD7">
      <w:pPr>
        <w:pStyle w:val="H6"/>
      </w:pPr>
      <w:bookmarkStart w:id="607" w:name="_Toc52787721"/>
      <w:bookmarkStart w:id="608" w:name="_Toc75906943"/>
      <w:bookmarkStart w:id="609" w:name="_Toc75907280"/>
      <w:r w:rsidRPr="00A47399">
        <w:t>6.1.2.4.2</w:t>
      </w:r>
      <w:r w:rsidRPr="00A47399">
        <w:tab/>
        <w:t>Conformance requirements</w:t>
      </w:r>
      <w:bookmarkEnd w:id="607"/>
      <w:bookmarkEnd w:id="608"/>
      <w:bookmarkEnd w:id="609"/>
    </w:p>
    <w:p w14:paraId="648D9E25" w14:textId="77777777" w:rsidR="005B2BD7" w:rsidRPr="00A47399" w:rsidRDefault="005B2BD7" w:rsidP="005B2BD7">
      <w:r w:rsidRPr="00A47399">
        <w:t xml:space="preserve">References: The conformance requirements covered in the current TC are specified in: TS 24.281, clauses </w:t>
      </w:r>
      <w:r w:rsidRPr="00A47399">
        <w:rPr>
          <w:strike/>
        </w:rPr>
        <w:t>2</w:t>
      </w:r>
      <w:r w:rsidRPr="00A47399">
        <w:t>, 9.2.2.2.1.2, 9.2.2.2.1.6, 9.2.2.2.2.2, 6.2.6 and TS 24.581, clauses 6.2.5.3.2, 6.2.5.3.3, 6.2.5.4.5.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7F8EA61" w14:textId="77777777" w:rsidR="005B2BD7" w:rsidRPr="00A47399" w:rsidRDefault="005B2BD7" w:rsidP="005B2BD7">
      <w:r w:rsidRPr="00A47399">
        <w:t>[TS 24.281, clause 9.2.2.2.1.2]</w:t>
      </w:r>
    </w:p>
    <w:p w14:paraId="13444529" w14:textId="77777777" w:rsidR="005B2BD7" w:rsidRPr="00A47399" w:rsidRDefault="005B2BD7" w:rsidP="005B2BD7">
      <w:r w:rsidRPr="00A47399">
        <w:t>This clause covers both on-demand session and pre-established sessions.</w:t>
      </w:r>
    </w:p>
    <w:p w14:paraId="3D1DF908" w14:textId="77777777" w:rsidR="005B2BD7" w:rsidRPr="00A47399" w:rsidRDefault="005B2BD7" w:rsidP="005B2BD7">
      <w:r w:rsidRPr="00A47399">
        <w:t xml:space="preserve">Upon receipt of a SIP re-INVITE request the </w:t>
      </w:r>
      <w:proofErr w:type="spellStart"/>
      <w:r w:rsidRPr="00A47399">
        <w:t>MCVideo</w:t>
      </w:r>
      <w:proofErr w:type="spellEnd"/>
      <w:r w:rsidRPr="00A47399">
        <w:t xml:space="preserve"> client:</w:t>
      </w:r>
    </w:p>
    <w:p w14:paraId="41E77828" w14:textId="77777777" w:rsidR="005B2BD7" w:rsidRPr="00A47399" w:rsidRDefault="005B2BD7" w:rsidP="005B2BD7">
      <w:pPr>
        <w:ind w:left="568" w:hanging="284"/>
      </w:pPr>
      <w:r w:rsidRPr="00A47399">
        <w:t>1)</w:t>
      </w:r>
      <w:r w:rsidRPr="00A47399">
        <w:tab/>
        <w:t>if the SIP re-INVITE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&lt;emergency-</w:t>
      </w:r>
      <w:proofErr w:type="spellStart"/>
      <w:r w:rsidRPr="00A47399">
        <w:t>ind</w:t>
      </w:r>
      <w:proofErr w:type="spellEnd"/>
      <w:r w:rsidRPr="00A47399">
        <w:t>&gt; element set to a value of "true":</w:t>
      </w:r>
    </w:p>
    <w:p w14:paraId="67F95E9C"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w:t>
      </w:r>
      <w:r w:rsidRPr="00A47399">
        <w:rPr>
          <w:lang w:eastAsia="ko-KR"/>
        </w:rPr>
        <w:t>u</w:t>
      </w:r>
      <w:r w:rsidRPr="00A47399">
        <w:t xml:space="preserve">ser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emergency group call and an indication that this is an </w:t>
      </w:r>
      <w:proofErr w:type="spellStart"/>
      <w:r w:rsidRPr="00A47399">
        <w:t>MCVideo</w:t>
      </w:r>
      <w:proofErr w:type="spellEnd"/>
      <w:r w:rsidRPr="00A47399">
        <w:t xml:space="preserve"> emergency group call;</w:t>
      </w:r>
    </w:p>
    <w:p w14:paraId="64AF7CD5" w14:textId="77777777" w:rsidR="005B2BD7" w:rsidRPr="00A47399" w:rsidRDefault="005B2BD7" w:rsidP="005B2BD7">
      <w:pPr>
        <w:ind w:left="851" w:hanging="284"/>
      </w:pPr>
      <w:r w:rsidRPr="00A47399">
        <w:t>b)</w:t>
      </w:r>
      <w:r w:rsidRPr="00A47399">
        <w:tab/>
        <w:t>if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contains an &lt;alert-</w:t>
      </w:r>
      <w:proofErr w:type="spellStart"/>
      <w:r w:rsidRPr="00A47399">
        <w:t>ind</w:t>
      </w:r>
      <w:proofErr w:type="spellEnd"/>
      <w:r w:rsidRPr="00A47399">
        <w:t xml:space="preserve">&gt; element set to "true", should display to the </w:t>
      </w:r>
      <w:proofErr w:type="spellStart"/>
      <w:r w:rsidRPr="00A47399">
        <w:t>MCVideo</w:t>
      </w:r>
      <w:proofErr w:type="spellEnd"/>
      <w:r w:rsidRPr="00A47399">
        <w:t xml:space="preserve"> user an indication of the </w:t>
      </w:r>
      <w:proofErr w:type="spellStart"/>
      <w:r w:rsidRPr="00A47399">
        <w:t>MCVideo</w:t>
      </w:r>
      <w:proofErr w:type="spellEnd"/>
      <w:r w:rsidRPr="00A47399">
        <w:t xml:space="preserve"> emergency alert and associated information;</w:t>
      </w:r>
    </w:p>
    <w:p w14:paraId="3B54E261" w14:textId="77777777" w:rsidR="005B2BD7" w:rsidRPr="00A47399" w:rsidRDefault="005B2BD7" w:rsidP="005B2BD7">
      <w:pPr>
        <w:ind w:left="851" w:hanging="284"/>
      </w:pPr>
      <w:r w:rsidRPr="00A47399">
        <w:t>c)</w:t>
      </w:r>
      <w:r w:rsidRPr="00A47399">
        <w:tab/>
        <w:t xml:space="preserve">shall set the </w:t>
      </w:r>
      <w:proofErr w:type="spellStart"/>
      <w:r w:rsidRPr="00A47399">
        <w:t>MCVideo</w:t>
      </w:r>
      <w:proofErr w:type="spellEnd"/>
      <w:r w:rsidRPr="00A47399">
        <w:t xml:space="preserve"> emergency group state to "MVEG 2: in-progress"; </w:t>
      </w:r>
    </w:p>
    <w:p w14:paraId="427D6566" w14:textId="77777777" w:rsidR="005B2BD7" w:rsidRPr="00A47399" w:rsidRDefault="005B2BD7" w:rsidP="005B2BD7">
      <w:pPr>
        <w:ind w:left="851" w:hanging="284"/>
      </w:pPr>
      <w:r w:rsidRPr="00A47399">
        <w:t>d)</w:t>
      </w:r>
      <w:r w:rsidRPr="00A47399">
        <w:tab/>
        <w:t xml:space="preserve">shall set the </w:t>
      </w:r>
      <w:proofErr w:type="spellStart"/>
      <w:r w:rsidRPr="00A47399">
        <w:t>MCVideo</w:t>
      </w:r>
      <w:proofErr w:type="spellEnd"/>
      <w:r w:rsidRPr="00A47399">
        <w:t xml:space="preserve"> imminent peril group state to "MVIG 1: no-imminent-peril"; and</w:t>
      </w:r>
    </w:p>
    <w:p w14:paraId="5FA7E2CE" w14:textId="77777777" w:rsidR="005B2BD7" w:rsidRPr="00A47399" w:rsidRDefault="005B2BD7" w:rsidP="005B2BD7">
      <w:pPr>
        <w:ind w:left="851" w:hanging="284"/>
      </w:pPr>
      <w:r w:rsidRPr="00A47399">
        <w:t>e)</w:t>
      </w:r>
      <w:r w:rsidRPr="00A47399">
        <w:tab/>
        <w:t xml:space="preserve">shall set the </w:t>
      </w:r>
      <w:proofErr w:type="spellStart"/>
      <w:r w:rsidRPr="00A47399">
        <w:t>MCVideo</w:t>
      </w:r>
      <w:proofErr w:type="spellEnd"/>
      <w:r w:rsidRPr="00A47399">
        <w:t xml:space="preserve"> imminent peril group call state to "MIGC 1: imminent-peril-</w:t>
      </w:r>
      <w:proofErr w:type="spellStart"/>
      <w:r w:rsidRPr="00A47399">
        <w:t>gc</w:t>
      </w:r>
      <w:proofErr w:type="spellEnd"/>
      <w:r w:rsidRPr="00A47399">
        <w:t>-capable";</w:t>
      </w:r>
    </w:p>
    <w:p w14:paraId="46B4D021" w14:textId="77777777" w:rsidR="005B2BD7" w:rsidRPr="00A47399" w:rsidRDefault="005B2BD7" w:rsidP="005B2BD7">
      <w:pPr>
        <w:ind w:left="568" w:hanging="284"/>
      </w:pPr>
      <w:r w:rsidRPr="00A47399">
        <w:t>2)</w:t>
      </w:r>
      <w:r w:rsidRPr="00A47399">
        <w:tab/>
        <w:t>if the SIP re-INVITE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w:t>
      </w:r>
      <w:proofErr w:type="spellStart"/>
      <w:r w:rsidRPr="00A47399">
        <w:t>imminentperil-ind</w:t>
      </w:r>
      <w:proofErr w:type="spellEnd"/>
      <w:r w:rsidRPr="00A47399">
        <w:t>&gt; element set to a value of "true":</w:t>
      </w:r>
    </w:p>
    <w:p w14:paraId="21A14CEB"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w:t>
      </w:r>
      <w:r w:rsidRPr="00A47399">
        <w:rPr>
          <w:lang w:eastAsia="ko-KR"/>
        </w:rPr>
        <w:t>u</w:t>
      </w:r>
      <w:r w:rsidRPr="00A47399">
        <w:t xml:space="preserve">ser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imminent peril group call and an indication that this is an </w:t>
      </w:r>
      <w:proofErr w:type="spellStart"/>
      <w:r w:rsidRPr="00A47399">
        <w:t>MCVideo</w:t>
      </w:r>
      <w:proofErr w:type="spellEnd"/>
      <w:r w:rsidRPr="00A47399">
        <w:t xml:space="preserve"> imminent peril group call; and</w:t>
      </w:r>
    </w:p>
    <w:p w14:paraId="44109F6C" w14:textId="77777777" w:rsidR="005B2BD7" w:rsidRPr="00A47399" w:rsidRDefault="005B2BD7" w:rsidP="005B2BD7">
      <w:pPr>
        <w:ind w:left="851" w:hanging="284"/>
      </w:pPr>
      <w:r w:rsidRPr="00A47399">
        <w:t>b)</w:t>
      </w:r>
      <w:r w:rsidRPr="00A47399">
        <w:tab/>
        <w:t xml:space="preserve">shall set the </w:t>
      </w:r>
      <w:proofErr w:type="spellStart"/>
      <w:r w:rsidRPr="00A47399">
        <w:t>MCVideo</w:t>
      </w:r>
      <w:proofErr w:type="spellEnd"/>
      <w:r w:rsidRPr="00A47399">
        <w:t xml:space="preserve"> imminent peril group state to "MVIG 2: in-progress";</w:t>
      </w:r>
    </w:p>
    <w:p w14:paraId="4CC0DA16" w14:textId="77777777" w:rsidR="005B2BD7" w:rsidRPr="00A47399" w:rsidRDefault="005B2BD7" w:rsidP="005B2BD7">
      <w:pPr>
        <w:ind w:left="568" w:hanging="284"/>
      </w:pPr>
      <w:r w:rsidRPr="00A47399">
        <w:t>3)</w:t>
      </w:r>
      <w:r w:rsidRPr="00A47399">
        <w:tab/>
        <w:t>if the SIP re-INVITE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&lt;emergency-</w:t>
      </w:r>
      <w:proofErr w:type="spellStart"/>
      <w:r w:rsidRPr="00A47399">
        <w:t>ind</w:t>
      </w:r>
      <w:proofErr w:type="spellEnd"/>
      <w:r w:rsidRPr="00A47399">
        <w:t>&gt; element set to a value of "false":</w:t>
      </w:r>
    </w:p>
    <w:p w14:paraId="1D7B4E65"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w:t>
      </w:r>
      <w:r w:rsidRPr="00A47399">
        <w:rPr>
          <w:lang w:eastAsia="ko-KR"/>
        </w:rPr>
        <w:t>u</w:t>
      </w:r>
      <w:r w:rsidRPr="00A47399">
        <w:t xml:space="preserve">ser the </w:t>
      </w:r>
      <w:proofErr w:type="spellStart"/>
      <w:r w:rsidRPr="00A47399">
        <w:t>MCVideo</w:t>
      </w:r>
      <w:proofErr w:type="spellEnd"/>
      <w:r w:rsidRPr="00A47399">
        <w:t xml:space="preserve"> ID of the </w:t>
      </w:r>
      <w:proofErr w:type="spellStart"/>
      <w:r w:rsidRPr="00A47399">
        <w:t>MCVideo</w:t>
      </w:r>
      <w:proofErr w:type="spellEnd"/>
      <w:r w:rsidRPr="00A47399">
        <w:t xml:space="preserve"> user cancelling the </w:t>
      </w:r>
      <w:proofErr w:type="spellStart"/>
      <w:r w:rsidRPr="00A47399">
        <w:t>MCVideo</w:t>
      </w:r>
      <w:proofErr w:type="spellEnd"/>
      <w:r w:rsidRPr="00A47399">
        <w:t xml:space="preserve"> emergency group call;</w:t>
      </w:r>
    </w:p>
    <w:p w14:paraId="1E7B2859" w14:textId="77777777" w:rsidR="005B2BD7" w:rsidRPr="00A47399" w:rsidRDefault="005B2BD7" w:rsidP="005B2BD7">
      <w:pPr>
        <w:ind w:left="851" w:hanging="284"/>
      </w:pPr>
      <w:r w:rsidRPr="00A47399">
        <w:t>b)</w:t>
      </w:r>
      <w:r w:rsidRPr="00A47399">
        <w:tab/>
        <w:t>if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contains an &lt;alert-</w:t>
      </w:r>
      <w:proofErr w:type="spellStart"/>
      <w:r w:rsidRPr="00A47399">
        <w:t>ind</w:t>
      </w:r>
      <w:proofErr w:type="spellEnd"/>
      <w:r w:rsidRPr="00A47399">
        <w:t>&gt; element set to "false":</w:t>
      </w:r>
    </w:p>
    <w:p w14:paraId="75C7A5E3" w14:textId="77777777" w:rsidR="005B2BD7" w:rsidRPr="00A47399" w:rsidRDefault="005B2BD7" w:rsidP="005B2BD7">
      <w:pPr>
        <w:ind w:left="1135" w:hanging="284"/>
      </w:pPr>
      <w:proofErr w:type="spellStart"/>
      <w:r w:rsidRPr="00A47399">
        <w:t>i</w:t>
      </w:r>
      <w:proofErr w:type="spellEnd"/>
      <w:r w:rsidRPr="00A47399">
        <w:t>)</w:t>
      </w:r>
      <w:r w:rsidRPr="00A47399">
        <w:tab/>
        <w:t xml:space="preserve">should display to the </w:t>
      </w:r>
      <w:proofErr w:type="spellStart"/>
      <w:r w:rsidRPr="00A47399">
        <w:t>MCVideo</w:t>
      </w:r>
      <w:proofErr w:type="spellEnd"/>
      <w:r w:rsidRPr="00A47399">
        <w:t xml:space="preserve"> user an indication of the </w:t>
      </w:r>
      <w:proofErr w:type="spellStart"/>
      <w:r w:rsidRPr="00A47399">
        <w:t>MCVideo</w:t>
      </w:r>
      <w:proofErr w:type="spellEnd"/>
      <w:r w:rsidRPr="00A47399">
        <w:t xml:space="preserve"> emergency alert cancellation and the </w:t>
      </w:r>
      <w:proofErr w:type="spellStart"/>
      <w:r w:rsidRPr="00A47399">
        <w:t>MCVideo</w:t>
      </w:r>
      <w:proofErr w:type="spellEnd"/>
      <w:r w:rsidRPr="00A47399">
        <w:t xml:space="preserve"> ID of the </w:t>
      </w:r>
      <w:proofErr w:type="spellStart"/>
      <w:r w:rsidRPr="00A47399">
        <w:t>MCVideo</w:t>
      </w:r>
      <w:proofErr w:type="spellEnd"/>
      <w:r w:rsidRPr="00A47399">
        <w:t xml:space="preserve"> user cancelling the </w:t>
      </w:r>
      <w:proofErr w:type="spellStart"/>
      <w:r w:rsidRPr="00A47399">
        <w:t>MCVideo</w:t>
      </w:r>
      <w:proofErr w:type="spellEnd"/>
      <w:r w:rsidRPr="00A47399">
        <w:t xml:space="preserve"> emergency alert; and</w:t>
      </w:r>
    </w:p>
    <w:p w14:paraId="0733E137" w14:textId="77777777" w:rsidR="005B2BD7" w:rsidRPr="00A47399" w:rsidRDefault="005B2BD7" w:rsidP="005B2BD7">
      <w:pPr>
        <w:ind w:left="1135" w:hanging="284"/>
      </w:pPr>
      <w:r w:rsidRPr="00A47399">
        <w:t>ii)</w:t>
      </w:r>
      <w:r w:rsidRPr="00A47399">
        <w:tab/>
        <w:t>if the SIP re-INVITE request contains an application/vnd.3gpp.mcvideo-info+xml MIME body including an &lt;originated-by&gt; element:</w:t>
      </w:r>
    </w:p>
    <w:p w14:paraId="6C53B63F" w14:textId="77777777" w:rsidR="005B2BD7" w:rsidRPr="00A47399" w:rsidRDefault="005B2BD7" w:rsidP="005B2BD7">
      <w:pPr>
        <w:ind w:left="1418" w:hanging="284"/>
      </w:pPr>
      <w:r w:rsidRPr="00A47399">
        <w:lastRenderedPageBreak/>
        <w:t>A)</w:t>
      </w:r>
      <w:r w:rsidRPr="00A47399">
        <w:tab/>
        <w:t xml:space="preserve">should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contained in the &lt;originated-by&gt; element of the </w:t>
      </w:r>
      <w:proofErr w:type="spellStart"/>
      <w:r w:rsidRPr="00A47399">
        <w:t>MCVideo</w:t>
      </w:r>
      <w:proofErr w:type="spellEnd"/>
      <w:r w:rsidRPr="00A47399">
        <w:t xml:space="preserve"> user that originated the </w:t>
      </w:r>
      <w:proofErr w:type="spellStart"/>
      <w:r w:rsidRPr="00A47399">
        <w:t>MCVideo</w:t>
      </w:r>
      <w:proofErr w:type="spellEnd"/>
      <w:r w:rsidRPr="00A47399">
        <w:t xml:space="preserve"> emergency alert; and</w:t>
      </w:r>
    </w:p>
    <w:p w14:paraId="628382B9" w14:textId="77777777" w:rsidR="005B2BD7" w:rsidRPr="00A47399" w:rsidRDefault="005B2BD7" w:rsidP="005B2BD7">
      <w:pPr>
        <w:ind w:left="1418" w:hanging="284"/>
      </w:pPr>
      <w:r w:rsidRPr="00A47399">
        <w:t>B)</w:t>
      </w:r>
      <w:r w:rsidRPr="00A47399">
        <w:tab/>
        <w:t xml:space="preserve">if the </w:t>
      </w:r>
      <w:proofErr w:type="spellStart"/>
      <w:r w:rsidRPr="00A47399">
        <w:t>MCVideo</w:t>
      </w:r>
      <w:proofErr w:type="spellEnd"/>
      <w:r w:rsidRPr="00A47399">
        <w:t xml:space="preserve"> ID contained in the &lt;originated-by&gt; element is the </w:t>
      </w:r>
      <w:proofErr w:type="spellStart"/>
      <w:r w:rsidRPr="00A47399">
        <w:t>MCVideo</w:t>
      </w:r>
      <w:proofErr w:type="spellEnd"/>
      <w:r w:rsidRPr="00A47399">
        <w:t xml:space="preserve"> ID of the receiving </w:t>
      </w:r>
      <w:proofErr w:type="spellStart"/>
      <w:r w:rsidRPr="00A47399">
        <w:t>MCVideo</w:t>
      </w:r>
      <w:proofErr w:type="spellEnd"/>
      <w:r w:rsidRPr="00A47399">
        <w:t xml:space="preserve"> user, shall set the </w:t>
      </w:r>
      <w:proofErr w:type="spellStart"/>
      <w:r w:rsidRPr="00A47399">
        <w:t>MCVideo</w:t>
      </w:r>
      <w:proofErr w:type="spellEnd"/>
      <w:r w:rsidRPr="00A47399">
        <w:t xml:space="preserve"> emergency alert state to "MVEA 1: no-alert";</w:t>
      </w:r>
    </w:p>
    <w:p w14:paraId="6A3AEC84" w14:textId="77777777" w:rsidR="005B2BD7" w:rsidRPr="00A47399" w:rsidRDefault="005B2BD7" w:rsidP="005B2BD7">
      <w:pPr>
        <w:ind w:left="851" w:hanging="284"/>
      </w:pPr>
      <w:r w:rsidRPr="00A47399">
        <w:t>c)</w:t>
      </w:r>
      <w:r w:rsidRPr="00A47399">
        <w:tab/>
        <w:t xml:space="preserve">shall set the </w:t>
      </w:r>
      <w:proofErr w:type="spellStart"/>
      <w:r w:rsidRPr="00A47399">
        <w:t>MCVideo</w:t>
      </w:r>
      <w:proofErr w:type="spellEnd"/>
      <w:r w:rsidRPr="00A47399">
        <w:t xml:space="preserve"> emergency group state to "MVEG 1: no-emergency"; and</w:t>
      </w:r>
    </w:p>
    <w:p w14:paraId="719060B6" w14:textId="77777777" w:rsidR="005B2BD7" w:rsidRPr="00A47399" w:rsidRDefault="005B2BD7" w:rsidP="005B2BD7">
      <w:pPr>
        <w:ind w:left="851" w:hanging="284"/>
      </w:pPr>
      <w:r w:rsidRPr="00A47399">
        <w:t>d)</w:t>
      </w:r>
      <w:r w:rsidRPr="00A47399">
        <w:tab/>
        <w:t xml:space="preserve">if the </w:t>
      </w:r>
      <w:proofErr w:type="spellStart"/>
      <w:r w:rsidRPr="00A47399">
        <w:t>MCVideo</w:t>
      </w:r>
      <w:proofErr w:type="spellEnd"/>
      <w:r w:rsidRPr="00A47399">
        <w:t xml:space="preserve"> emergency group call state of the group is set to "MVEGC 3: emergency-call-granted", shall set the </w:t>
      </w:r>
      <w:proofErr w:type="spellStart"/>
      <w:r w:rsidRPr="00A47399">
        <w:t>MCVideo</w:t>
      </w:r>
      <w:proofErr w:type="spellEnd"/>
      <w:r w:rsidRPr="00A47399">
        <w:t xml:space="preserve"> emergency group call state of the group to "MVEGC 1: emergency-</w:t>
      </w:r>
      <w:proofErr w:type="spellStart"/>
      <w:r w:rsidRPr="00A47399">
        <w:t>gc</w:t>
      </w:r>
      <w:proofErr w:type="spellEnd"/>
      <w:r w:rsidRPr="00A47399">
        <w:t>-capable";</w:t>
      </w:r>
    </w:p>
    <w:p w14:paraId="4ADB2160" w14:textId="77777777" w:rsidR="005B2BD7" w:rsidRPr="00A47399" w:rsidRDefault="005B2BD7" w:rsidP="005B2BD7">
      <w:pPr>
        <w:ind w:left="568" w:hanging="284"/>
      </w:pPr>
      <w:r w:rsidRPr="00A47399">
        <w:t>4)</w:t>
      </w:r>
      <w:r w:rsidRPr="00A47399">
        <w:tab/>
        <w:t>if the SIP re-INVITE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w:t>
      </w:r>
      <w:proofErr w:type="spellStart"/>
      <w:r w:rsidRPr="00A47399">
        <w:t>imminentperil-ind</w:t>
      </w:r>
      <w:proofErr w:type="spellEnd"/>
      <w:r w:rsidRPr="00A47399">
        <w:t>&gt; element set to a value of "false":</w:t>
      </w:r>
    </w:p>
    <w:p w14:paraId="539C3212"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w:t>
      </w:r>
      <w:r w:rsidRPr="00A47399">
        <w:rPr>
          <w:lang w:eastAsia="ko-KR"/>
        </w:rPr>
        <w:t>u</w:t>
      </w:r>
      <w:r w:rsidRPr="00A47399">
        <w:t xml:space="preserve">ser the </w:t>
      </w:r>
      <w:proofErr w:type="spellStart"/>
      <w:r w:rsidRPr="00A47399">
        <w:t>MCVideo</w:t>
      </w:r>
      <w:proofErr w:type="spellEnd"/>
      <w:r w:rsidRPr="00A47399">
        <w:t xml:space="preserve"> ID of the </w:t>
      </w:r>
      <w:proofErr w:type="spellStart"/>
      <w:r w:rsidRPr="00A47399">
        <w:t>MCVideo</w:t>
      </w:r>
      <w:proofErr w:type="spellEnd"/>
      <w:r w:rsidRPr="00A47399">
        <w:t xml:space="preserve"> user cancelling the </w:t>
      </w:r>
      <w:proofErr w:type="spellStart"/>
      <w:r w:rsidRPr="00A47399">
        <w:t>MCVideo</w:t>
      </w:r>
      <w:proofErr w:type="spellEnd"/>
      <w:r w:rsidRPr="00A47399">
        <w:t xml:space="preserve"> imminent peril group call and an indication that this is an </w:t>
      </w:r>
      <w:proofErr w:type="spellStart"/>
      <w:r w:rsidRPr="00A47399">
        <w:t>MCVideo</w:t>
      </w:r>
      <w:proofErr w:type="spellEnd"/>
      <w:r w:rsidRPr="00A47399">
        <w:t xml:space="preserve"> imminent peril group call; </w:t>
      </w:r>
    </w:p>
    <w:p w14:paraId="2A39C058" w14:textId="77777777" w:rsidR="005B2BD7" w:rsidRPr="00A47399" w:rsidRDefault="005B2BD7" w:rsidP="005B2BD7">
      <w:pPr>
        <w:ind w:left="851" w:hanging="284"/>
      </w:pPr>
      <w:r w:rsidRPr="00A47399">
        <w:t>b)</w:t>
      </w:r>
      <w:r w:rsidRPr="00A47399">
        <w:tab/>
        <w:t xml:space="preserve">shall set the </w:t>
      </w:r>
      <w:proofErr w:type="spellStart"/>
      <w:r w:rsidRPr="00A47399">
        <w:t>MCVideo</w:t>
      </w:r>
      <w:proofErr w:type="spellEnd"/>
      <w:r w:rsidRPr="00A47399">
        <w:t xml:space="preserve"> imminent peril group state to "MVIG 1: no-imminent-peril"; and</w:t>
      </w:r>
    </w:p>
    <w:p w14:paraId="0494C7B7" w14:textId="77777777" w:rsidR="005B2BD7" w:rsidRPr="00A47399" w:rsidRDefault="005B2BD7" w:rsidP="005B2BD7">
      <w:pPr>
        <w:ind w:left="851" w:hanging="284"/>
      </w:pPr>
      <w:r w:rsidRPr="00A47399">
        <w:t>c)</w:t>
      </w:r>
      <w:r w:rsidRPr="00A47399">
        <w:tab/>
        <w:t xml:space="preserve">shall set the </w:t>
      </w:r>
      <w:proofErr w:type="spellStart"/>
      <w:r w:rsidRPr="00A47399">
        <w:t>MCVideo</w:t>
      </w:r>
      <w:proofErr w:type="spellEnd"/>
      <w:r w:rsidRPr="00A47399">
        <w:t xml:space="preserve"> imminent peril group call state to "MIGC 1: imminent-peril-</w:t>
      </w:r>
      <w:proofErr w:type="spellStart"/>
      <w:r w:rsidRPr="00A47399">
        <w:t>gc</w:t>
      </w:r>
      <w:proofErr w:type="spellEnd"/>
      <w:r w:rsidRPr="00A47399">
        <w:t>-capable";</w:t>
      </w:r>
    </w:p>
    <w:p w14:paraId="5ABE5F7E" w14:textId="77777777" w:rsidR="005B2BD7" w:rsidRPr="00A47399" w:rsidRDefault="005B2BD7" w:rsidP="005B2BD7">
      <w:pPr>
        <w:ind w:left="568" w:hanging="284"/>
        <w:rPr>
          <w:lang w:eastAsia="ko-KR"/>
        </w:rPr>
      </w:pPr>
      <w:r w:rsidRPr="00A47399">
        <w:t>5)</w:t>
      </w:r>
      <w:r w:rsidRPr="00A47399">
        <w:tab/>
        <w:t>may check if a Resource-Priority header field is included in the incoming SIP re-INVITE request and may perform further actions outside the scope of this specification to act upon an included Resource-Priority header field as specified in 3GPP TS 24.229 [</w:t>
      </w:r>
      <w:r w:rsidRPr="00A47399">
        <w:rPr>
          <w:lang w:eastAsia="zh-CN"/>
        </w:rPr>
        <w:t>11</w:t>
      </w:r>
      <w:r w:rsidRPr="00A47399">
        <w:t>]</w:t>
      </w:r>
      <w:r w:rsidRPr="00A47399">
        <w:rPr>
          <w:lang w:eastAsia="ko-KR"/>
        </w:rPr>
        <w:t>;</w:t>
      </w:r>
    </w:p>
    <w:p w14:paraId="54623E76" w14:textId="77777777" w:rsidR="005B2BD7" w:rsidRPr="00A47399" w:rsidRDefault="005B2BD7" w:rsidP="005B2BD7">
      <w:pPr>
        <w:ind w:left="568" w:hanging="284"/>
      </w:pPr>
      <w:r w:rsidRPr="00A47399">
        <w:t>6</w:t>
      </w:r>
      <w:r w:rsidRPr="00A47399">
        <w:rPr>
          <w:lang w:eastAsia="ko-KR"/>
        </w:rPr>
        <w:t>)</w:t>
      </w:r>
      <w:r w:rsidRPr="00A47399">
        <w:rPr>
          <w:lang w:eastAsia="ko-KR"/>
        </w:rPr>
        <w:tab/>
      </w:r>
      <w:r w:rsidRPr="00A47399">
        <w:t>shall accept the SIP re-INVITE request and generate a SIP 200 (OK) response according to rules and procedures of 3GPP TS 24.229 [</w:t>
      </w:r>
      <w:r w:rsidRPr="00A47399">
        <w:rPr>
          <w:lang w:eastAsia="zh-CN"/>
        </w:rPr>
        <w:t>11</w:t>
      </w:r>
      <w:r w:rsidRPr="00A47399">
        <w:t>];</w:t>
      </w:r>
    </w:p>
    <w:p w14:paraId="58031EF7" w14:textId="77777777" w:rsidR="005B2BD7" w:rsidRPr="00A47399" w:rsidRDefault="005B2BD7" w:rsidP="005B2BD7">
      <w:pPr>
        <w:ind w:left="568" w:hanging="284"/>
      </w:pPr>
      <w:r w:rsidRPr="00A47399">
        <w:t>7)</w:t>
      </w:r>
      <w:r w:rsidRPr="00A47399">
        <w:tab/>
        <w:t>shall include the g.3gpp.mcvideo media feature tag in the Contact header field of the SIP 200 (OK) response;</w:t>
      </w:r>
    </w:p>
    <w:p w14:paraId="0AC7CB5E" w14:textId="77777777" w:rsidR="005B2BD7" w:rsidRPr="00A47399" w:rsidRDefault="005B2BD7" w:rsidP="005B2BD7">
      <w:pPr>
        <w:ind w:left="568" w:hanging="284"/>
      </w:pPr>
      <w:r w:rsidRPr="00A47399">
        <w:t>8)</w:t>
      </w:r>
      <w:r w:rsidRPr="00A47399">
        <w:tab/>
        <w:t xml:space="preserve">shall include the </w:t>
      </w:r>
      <w:r w:rsidRPr="00A47399">
        <w:rPr>
          <w:lang w:eastAsia="zh-CN"/>
        </w:rPr>
        <w:t>g.3gpp.icsi-ref</w:t>
      </w:r>
      <w:r w:rsidRPr="00A47399">
        <w:t xml:space="preserve"> media feature tag containing the value of "</w:t>
      </w:r>
      <w:proofErr w:type="gramStart"/>
      <w:r w:rsidRPr="00A47399">
        <w:t>urn:urn</w:t>
      </w:r>
      <w:proofErr w:type="gramEnd"/>
      <w:r w:rsidRPr="00A47399">
        <w:t>-7:3gpp-service.ims.icsi.mcvideo" in the Contact header field of the SIP 200 (OK) response;</w:t>
      </w:r>
    </w:p>
    <w:p w14:paraId="2DD17C43" w14:textId="77777777" w:rsidR="005B2BD7" w:rsidRPr="00A47399" w:rsidRDefault="005B2BD7" w:rsidP="005B2BD7">
      <w:pPr>
        <w:ind w:left="568" w:hanging="284"/>
        <w:rPr>
          <w:lang w:eastAsia="ko-KR"/>
        </w:rPr>
      </w:pPr>
      <w:r w:rsidRPr="00A47399">
        <w:t>9)</w:t>
      </w:r>
      <w:r w:rsidRPr="00A47399">
        <w:tab/>
        <w:t>if the SIP re-INVITE request was received within an on-demand session, shall include an SDP answer in the SIP 200 (OK) response to the SDP offer in the incoming SIP re-INVITE request according to 3GPP TS 24.229 [</w:t>
      </w:r>
      <w:r w:rsidRPr="00A47399">
        <w:rPr>
          <w:lang w:eastAsia="zh-CN"/>
        </w:rPr>
        <w:t>11</w:t>
      </w:r>
      <w:r w:rsidRPr="00A47399">
        <w:t>] with the clarifications given in clause </w:t>
      </w:r>
      <w:r w:rsidRPr="00A47399">
        <w:rPr>
          <w:lang w:eastAsia="zh-CN"/>
        </w:rPr>
        <w:t>6.2.2</w:t>
      </w:r>
      <w:r w:rsidRPr="00A47399">
        <w:rPr>
          <w:lang w:eastAsia="ko-KR"/>
        </w:rPr>
        <w:t>; and</w:t>
      </w:r>
    </w:p>
    <w:p w14:paraId="5898E922" w14:textId="77777777" w:rsidR="005B2BD7" w:rsidRPr="00A47399" w:rsidRDefault="005B2BD7" w:rsidP="005B2BD7">
      <w:pPr>
        <w:ind w:left="568" w:hanging="284"/>
        <w:rPr>
          <w:lang w:eastAsia="ko-KR"/>
        </w:rPr>
      </w:pPr>
      <w:r w:rsidRPr="00A47399">
        <w:rPr>
          <w:lang w:eastAsia="ko-KR"/>
        </w:rPr>
        <w:t>10)</w:t>
      </w:r>
      <w:r w:rsidRPr="00A47399">
        <w:rPr>
          <w:lang w:eastAsia="ko-KR"/>
        </w:rPr>
        <w:tab/>
        <w:t xml:space="preserve">shall send the SIP 200 (OK) response towards the </w:t>
      </w:r>
      <w:proofErr w:type="spellStart"/>
      <w:r w:rsidRPr="00A47399">
        <w:rPr>
          <w:lang w:eastAsia="ko-KR"/>
        </w:rPr>
        <w:t>MCVideo</w:t>
      </w:r>
      <w:proofErr w:type="spellEnd"/>
      <w:r w:rsidRPr="00A47399">
        <w:rPr>
          <w:lang w:eastAsia="ko-KR"/>
        </w:rPr>
        <w:t xml:space="preserve"> server according to rules and procedures of 3GPP TS 24.229 [</w:t>
      </w:r>
      <w:r w:rsidRPr="00A47399">
        <w:rPr>
          <w:lang w:eastAsia="zh-CN"/>
        </w:rPr>
        <w:t>11</w:t>
      </w:r>
      <w:r w:rsidRPr="00A47399">
        <w:rPr>
          <w:lang w:eastAsia="ko-KR"/>
        </w:rPr>
        <w:t>].</w:t>
      </w:r>
    </w:p>
    <w:p w14:paraId="7D34B289" w14:textId="77777777" w:rsidR="005B2BD7" w:rsidRPr="00A47399" w:rsidRDefault="005B2BD7" w:rsidP="005B2BD7">
      <w:pPr>
        <w:rPr>
          <w:lang w:eastAsia="ko-KR"/>
        </w:rPr>
      </w:pPr>
      <w:r w:rsidRPr="00A47399">
        <w:rPr>
          <w:lang w:eastAsia="ko-KR"/>
        </w:rPr>
        <w:t>[TS 24.281, clause 9.2.2.2.1.6]</w:t>
      </w:r>
    </w:p>
    <w:p w14:paraId="69B23544" w14:textId="77777777" w:rsidR="005B2BD7" w:rsidRPr="00A47399" w:rsidRDefault="005B2BD7" w:rsidP="005B2BD7">
      <w:r w:rsidRPr="00A47399">
        <w:t xml:space="preserve">This procedure is used for </w:t>
      </w:r>
      <w:proofErr w:type="spellStart"/>
      <w:r w:rsidRPr="00A47399">
        <w:t>MCVideo</w:t>
      </w:r>
      <w:proofErr w:type="spellEnd"/>
      <w:r w:rsidRPr="00A47399">
        <w:t xml:space="preserve"> emergency and </w:t>
      </w:r>
      <w:proofErr w:type="spellStart"/>
      <w:r w:rsidRPr="00A47399">
        <w:t>MCVideo</w:t>
      </w:r>
      <w:proofErr w:type="spellEnd"/>
      <w:r w:rsidRPr="00A47399">
        <w:t xml:space="preserve"> imminent peril calls when the </w:t>
      </w:r>
      <w:proofErr w:type="spellStart"/>
      <w:r w:rsidRPr="00A47399">
        <w:t>MCVideo</w:t>
      </w:r>
      <w:proofErr w:type="spellEnd"/>
      <w:r w:rsidRPr="00A47399">
        <w:t xml:space="preserve"> client is affiliated but not joined to the chat group.</w:t>
      </w:r>
    </w:p>
    <w:p w14:paraId="74B26983" w14:textId="77777777" w:rsidR="005B2BD7" w:rsidRPr="00A47399" w:rsidRDefault="005B2BD7" w:rsidP="005B2BD7">
      <w:pPr>
        <w:rPr>
          <w:lang w:eastAsia="ko-KR"/>
        </w:rPr>
      </w:pPr>
      <w:r w:rsidRPr="00A47399">
        <w:rPr>
          <w:lang w:eastAsia="ko-KR"/>
        </w:rPr>
        <w:t>In the procedures in this clause:</w:t>
      </w:r>
    </w:p>
    <w:p w14:paraId="7B86B16F" w14:textId="77777777" w:rsidR="005B2BD7" w:rsidRPr="00A47399" w:rsidRDefault="005B2BD7" w:rsidP="005B2BD7">
      <w:pPr>
        <w:ind w:left="568" w:hanging="284"/>
      </w:pPr>
      <w:r w:rsidRPr="00A47399">
        <w:t>1)</w:t>
      </w:r>
      <w:r w:rsidRPr="00A47399">
        <w:tab/>
        <w:t>emergency indication in an incoming SIP INVITE request refers to the &lt;emergency-</w:t>
      </w:r>
      <w:proofErr w:type="spellStart"/>
      <w:r w:rsidRPr="00A47399">
        <w:t>ind</w:t>
      </w:r>
      <w:proofErr w:type="spellEnd"/>
      <w:r w:rsidRPr="00A47399">
        <w:t>&gt; element of the application/vnd.3gpp.mcvideo-info+xml MIME body; and</w:t>
      </w:r>
    </w:p>
    <w:p w14:paraId="7951F06C" w14:textId="77777777" w:rsidR="005B2BD7" w:rsidRPr="00A47399" w:rsidRDefault="005B2BD7" w:rsidP="005B2BD7">
      <w:pPr>
        <w:ind w:left="568" w:hanging="284"/>
      </w:pPr>
      <w:r w:rsidRPr="00A47399">
        <w:t>2)</w:t>
      </w:r>
      <w:r w:rsidRPr="00A47399">
        <w:tab/>
        <w:t>imminent peril indication in an incoming SIP INVITE request refers to the &lt;</w:t>
      </w:r>
      <w:proofErr w:type="spellStart"/>
      <w:r w:rsidRPr="00A47399">
        <w:t>imminentperil-ind</w:t>
      </w:r>
      <w:proofErr w:type="spellEnd"/>
      <w:r w:rsidRPr="00A47399">
        <w:t>&gt; element of the application/vnd.3gpp.mcvideo-info+xml MIME body.</w:t>
      </w:r>
    </w:p>
    <w:p w14:paraId="57815E3D" w14:textId="77777777" w:rsidR="005B2BD7" w:rsidRPr="00A47399" w:rsidRDefault="005B2BD7" w:rsidP="005B2BD7">
      <w:r w:rsidRPr="00A47399">
        <w:t xml:space="preserve">Upon receipt of an initial SIP INVITE request, the </w:t>
      </w:r>
      <w:proofErr w:type="spellStart"/>
      <w:r w:rsidRPr="00A47399">
        <w:t>MCVideo</w:t>
      </w:r>
      <w:proofErr w:type="spellEnd"/>
      <w:r w:rsidRPr="00A47399">
        <w:t xml:space="preserve"> client:</w:t>
      </w:r>
    </w:p>
    <w:p w14:paraId="19091F82" w14:textId="77777777" w:rsidR="005B2BD7" w:rsidRPr="00A47399" w:rsidRDefault="005B2BD7" w:rsidP="005B2BD7">
      <w:pPr>
        <w:ind w:left="568" w:hanging="284"/>
      </w:pPr>
      <w:r w:rsidRPr="00A47399">
        <w:t>1)</w:t>
      </w:r>
      <w:r w:rsidRPr="00A47399">
        <w:tab/>
        <w:t>may reject the SIP INVITE request if either of the following conditions is met:</w:t>
      </w:r>
    </w:p>
    <w:p w14:paraId="0E0A6D6F" w14:textId="77777777" w:rsidR="005B2BD7" w:rsidRPr="00A47399" w:rsidRDefault="005B2BD7" w:rsidP="005B2BD7">
      <w:pPr>
        <w:ind w:left="851" w:hanging="284"/>
        <w:rPr>
          <w:lang w:eastAsia="ko-KR"/>
        </w:rPr>
      </w:pPr>
      <w:r w:rsidRPr="00A47399">
        <w:rPr>
          <w:lang w:eastAsia="ko-KR"/>
        </w:rPr>
        <w:t>a)</w:t>
      </w:r>
      <w:r w:rsidRPr="00A47399">
        <w:rPr>
          <w:lang w:eastAsia="ko-KR"/>
        </w:rPr>
        <w:tab/>
      </w:r>
      <w:proofErr w:type="spellStart"/>
      <w:r w:rsidRPr="00A47399">
        <w:rPr>
          <w:lang w:eastAsia="ko-KR"/>
        </w:rPr>
        <w:t>MCVideo</w:t>
      </w:r>
      <w:proofErr w:type="spellEnd"/>
      <w:r w:rsidRPr="00A47399">
        <w:rPr>
          <w:lang w:eastAsia="ko-KR"/>
        </w:rPr>
        <w:t xml:space="preserve"> client does not have enough resources to handle the call; or</w:t>
      </w:r>
    </w:p>
    <w:p w14:paraId="4114FF6F" w14:textId="77777777" w:rsidR="005B2BD7" w:rsidRPr="00A47399" w:rsidRDefault="005B2BD7" w:rsidP="005B2BD7">
      <w:pPr>
        <w:ind w:left="851" w:hanging="284"/>
        <w:rPr>
          <w:lang w:eastAsia="ko-KR"/>
        </w:rPr>
      </w:pPr>
      <w:r w:rsidRPr="00A47399">
        <w:rPr>
          <w:lang w:eastAsia="ko-KR"/>
        </w:rPr>
        <w:t>b)</w:t>
      </w:r>
      <w:r w:rsidRPr="00A47399">
        <w:rPr>
          <w:lang w:eastAsia="ko-KR"/>
        </w:rPr>
        <w:tab/>
        <w:t>any other reason outside the scope of this specification;</w:t>
      </w:r>
    </w:p>
    <w:p w14:paraId="5D98236F" w14:textId="77777777" w:rsidR="005B2BD7" w:rsidRPr="00A47399" w:rsidRDefault="005B2BD7" w:rsidP="005B2BD7">
      <w:pPr>
        <w:ind w:left="568" w:hanging="284"/>
      </w:pPr>
      <w:r w:rsidRPr="00A47399">
        <w:t>2)</w:t>
      </w:r>
      <w:r w:rsidRPr="00A47399">
        <w:tab/>
        <w:t xml:space="preserve">if the SIP INVITE request is rejected in step 1), shall respond toward participating </w:t>
      </w:r>
      <w:proofErr w:type="spellStart"/>
      <w:r w:rsidRPr="00A47399">
        <w:t>MCVideo</w:t>
      </w:r>
      <w:proofErr w:type="spellEnd"/>
      <w:r w:rsidRPr="00A47399">
        <w:t xml:space="preserve"> function either with appropriate reject code as specified in 3GPP TS 24.229 [</w:t>
      </w:r>
      <w:r w:rsidRPr="00A47399">
        <w:rPr>
          <w:lang w:eastAsia="zh-CN"/>
        </w:rPr>
        <w:t>11</w:t>
      </w:r>
      <w:r w:rsidRPr="00A47399">
        <w:t>] and warning texts as specified in clause </w:t>
      </w:r>
      <w:r w:rsidRPr="00A47399">
        <w:rPr>
          <w:lang w:eastAsia="zh-CN"/>
        </w:rPr>
        <w:t>4.4.2</w:t>
      </w:r>
      <w:r w:rsidRPr="00A47399">
        <w:t xml:space="preserve"> or with SIP 480 (Temporarily unavailable) response not including warning texts if the user is authorised to restrict the reason for failure and skip the rest of the steps of this clause;</w:t>
      </w:r>
    </w:p>
    <w:p w14:paraId="3094388F" w14:textId="77777777" w:rsidR="005B2BD7" w:rsidRPr="00A47399" w:rsidRDefault="005B2BD7" w:rsidP="005B2BD7">
      <w:pPr>
        <w:keepLines/>
        <w:ind w:left="1135" w:hanging="851"/>
      </w:pPr>
      <w:r w:rsidRPr="00A47399">
        <w:lastRenderedPageBreak/>
        <w:t>NOTE 1:</w:t>
      </w:r>
      <w:r w:rsidRPr="00A47399">
        <w:tab/>
        <w:t xml:space="preserve">if the SIP INVITE request contains an emergency indication or imminent peril indication, the </w:t>
      </w:r>
      <w:proofErr w:type="spellStart"/>
      <w:r w:rsidRPr="00A47399">
        <w:t>MCVideo</w:t>
      </w:r>
      <w:proofErr w:type="spellEnd"/>
      <w:r w:rsidRPr="00A47399">
        <w:t xml:space="preserve"> client can by means beyond the scope of this specification choose to accept the request.</w:t>
      </w:r>
    </w:p>
    <w:p w14:paraId="414A9A9E" w14:textId="77777777" w:rsidR="005B2BD7" w:rsidRPr="00A47399" w:rsidRDefault="005B2BD7" w:rsidP="005B2BD7">
      <w:pPr>
        <w:ind w:left="568" w:hanging="284"/>
      </w:pPr>
      <w:r w:rsidRPr="00A47399">
        <w:t>3)</w:t>
      </w:r>
      <w:r w:rsidRPr="00A47399">
        <w:tab/>
        <w:t>if the SIP 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&lt;emergency-</w:t>
      </w:r>
      <w:proofErr w:type="spellStart"/>
      <w:r w:rsidRPr="00A47399">
        <w:t>ind</w:t>
      </w:r>
      <w:proofErr w:type="spellEnd"/>
      <w:r w:rsidRPr="00A47399">
        <w:t>&gt; element set to a value of "true":</w:t>
      </w:r>
    </w:p>
    <w:p w14:paraId="661A82FA"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user an indication that this is a SIP INVITE request for an </w:t>
      </w:r>
      <w:proofErr w:type="spellStart"/>
      <w:r w:rsidRPr="00A47399">
        <w:t>MCVideo</w:t>
      </w:r>
      <w:proofErr w:type="spellEnd"/>
      <w:r w:rsidRPr="00A47399">
        <w:t xml:space="preserve"> emergency group call and:</w:t>
      </w:r>
    </w:p>
    <w:p w14:paraId="221F9A06" w14:textId="77777777" w:rsidR="005B2BD7" w:rsidRPr="00A47399" w:rsidRDefault="005B2BD7" w:rsidP="005B2BD7">
      <w:pPr>
        <w:ind w:left="1135" w:hanging="284"/>
      </w:pPr>
      <w:proofErr w:type="spellStart"/>
      <w:r w:rsidRPr="00A47399">
        <w:t>i</w:t>
      </w:r>
      <w:proofErr w:type="spellEnd"/>
      <w:r w:rsidRPr="00A47399">
        <w:t>)</w:t>
      </w:r>
      <w:r w:rsidRPr="00A47399">
        <w:tab/>
        <w:t xml:space="preserve">should display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emergency group call contained in the &lt;</w:t>
      </w:r>
      <w:proofErr w:type="spellStart"/>
      <w:r w:rsidRPr="00A47399">
        <w:t>mcvideo</w:t>
      </w:r>
      <w:proofErr w:type="spellEnd"/>
      <w:r w:rsidRPr="00A47399">
        <w:t>-calling-user-id&gt; element of the application/vnd.3gpp.mcvideo-info+xml MIME body;</w:t>
      </w:r>
    </w:p>
    <w:p w14:paraId="31648C8E" w14:textId="77777777" w:rsidR="005B2BD7" w:rsidRPr="00A47399" w:rsidRDefault="005B2BD7" w:rsidP="005B2BD7">
      <w:pPr>
        <w:ind w:left="1135" w:hanging="284"/>
      </w:pPr>
      <w:r w:rsidRPr="00A47399">
        <w:t>ii)</w:t>
      </w:r>
      <w:r w:rsidRPr="00A47399">
        <w:tab/>
        <w:t xml:space="preserve">should display the </w:t>
      </w:r>
      <w:proofErr w:type="spellStart"/>
      <w:r w:rsidRPr="00A47399">
        <w:t>MCVideo</w:t>
      </w:r>
      <w:proofErr w:type="spellEnd"/>
      <w:r w:rsidRPr="00A47399">
        <w:t xml:space="preserve"> group identity of the group with the emergency condition contained in the &lt;</w:t>
      </w:r>
      <w:proofErr w:type="spellStart"/>
      <w:r w:rsidRPr="00A47399">
        <w:t>mcvideo</w:t>
      </w:r>
      <w:proofErr w:type="spellEnd"/>
      <w:r w:rsidRPr="00A47399">
        <w:t>-calling-group-id&gt; element; and</w:t>
      </w:r>
    </w:p>
    <w:p w14:paraId="7970FC26" w14:textId="77777777" w:rsidR="005B2BD7" w:rsidRPr="00A47399" w:rsidRDefault="005B2BD7" w:rsidP="005B2BD7">
      <w:pPr>
        <w:ind w:left="1135" w:hanging="284"/>
      </w:pPr>
      <w:r w:rsidRPr="00A47399">
        <w:t>iii)</w:t>
      </w:r>
      <w:r w:rsidRPr="00A47399">
        <w:tab/>
        <w:t>if the &lt;alert-</w:t>
      </w:r>
      <w:proofErr w:type="spellStart"/>
      <w:r w:rsidRPr="00A47399">
        <w:t>ind</w:t>
      </w:r>
      <w:proofErr w:type="spellEnd"/>
      <w:r w:rsidRPr="00A47399">
        <w:t xml:space="preserve">&gt; element is set to "true", should display to the </w:t>
      </w:r>
      <w:proofErr w:type="spellStart"/>
      <w:r w:rsidRPr="00A47399">
        <w:t>MCVideo</w:t>
      </w:r>
      <w:proofErr w:type="spellEnd"/>
      <w:r w:rsidRPr="00A47399">
        <w:t xml:space="preserve"> user an indication of the </w:t>
      </w:r>
      <w:proofErr w:type="spellStart"/>
      <w:r w:rsidRPr="00A47399">
        <w:t>MCVideo</w:t>
      </w:r>
      <w:proofErr w:type="spellEnd"/>
      <w:r w:rsidRPr="00A47399">
        <w:t xml:space="preserve"> emergency alert and associated information;</w:t>
      </w:r>
    </w:p>
    <w:p w14:paraId="7E863277" w14:textId="77777777" w:rsidR="005B2BD7" w:rsidRPr="00A47399" w:rsidRDefault="005B2BD7" w:rsidP="005B2BD7">
      <w:pPr>
        <w:ind w:left="851" w:hanging="284"/>
      </w:pPr>
      <w:r w:rsidRPr="00A47399">
        <w:t>b)</w:t>
      </w:r>
      <w:r w:rsidRPr="00A47399">
        <w:tab/>
        <w:t xml:space="preserve">shall set the </w:t>
      </w:r>
      <w:proofErr w:type="spellStart"/>
      <w:r w:rsidRPr="00A47399">
        <w:t>MCVideo</w:t>
      </w:r>
      <w:proofErr w:type="spellEnd"/>
      <w:r w:rsidRPr="00A47399">
        <w:t xml:space="preserve"> emergency group state to "MVEG 2: in-progress";</w:t>
      </w:r>
    </w:p>
    <w:p w14:paraId="7D4AF863" w14:textId="77777777" w:rsidR="005B2BD7" w:rsidRPr="00A47399" w:rsidRDefault="005B2BD7" w:rsidP="005B2BD7">
      <w:pPr>
        <w:ind w:left="851" w:hanging="284"/>
      </w:pPr>
      <w:r w:rsidRPr="00A47399">
        <w:t>c)</w:t>
      </w:r>
      <w:r w:rsidRPr="00A47399">
        <w:tab/>
        <w:t xml:space="preserve">shall set the </w:t>
      </w:r>
      <w:proofErr w:type="spellStart"/>
      <w:r w:rsidRPr="00A47399">
        <w:t>MCVideo</w:t>
      </w:r>
      <w:proofErr w:type="spellEnd"/>
      <w:r w:rsidRPr="00A47399">
        <w:t xml:space="preserve"> imminent peril group state to "MVIG 1: no-imminent-peril"; and</w:t>
      </w:r>
    </w:p>
    <w:p w14:paraId="4027E33A" w14:textId="77777777" w:rsidR="005B2BD7" w:rsidRPr="00A47399" w:rsidRDefault="005B2BD7" w:rsidP="005B2BD7">
      <w:pPr>
        <w:ind w:left="851" w:hanging="284"/>
      </w:pPr>
      <w:r w:rsidRPr="00A47399">
        <w:t>d)</w:t>
      </w:r>
      <w:r w:rsidRPr="00A47399">
        <w:tab/>
        <w:t xml:space="preserve">shall set the </w:t>
      </w:r>
      <w:proofErr w:type="spellStart"/>
      <w:r w:rsidRPr="00A47399">
        <w:t>MCVideo</w:t>
      </w:r>
      <w:proofErr w:type="spellEnd"/>
      <w:r w:rsidRPr="00A47399">
        <w:t xml:space="preserve"> imminent peril group call state to "MVIGC 1: imminent-peril-</w:t>
      </w:r>
      <w:proofErr w:type="spellStart"/>
      <w:r w:rsidRPr="00A47399">
        <w:t>gc</w:t>
      </w:r>
      <w:proofErr w:type="spellEnd"/>
      <w:r w:rsidRPr="00A47399">
        <w:t>-capable"; otherwise</w:t>
      </w:r>
    </w:p>
    <w:p w14:paraId="55450C40" w14:textId="77777777" w:rsidR="005B2BD7" w:rsidRPr="00A47399" w:rsidRDefault="005B2BD7" w:rsidP="005B2BD7">
      <w:pPr>
        <w:ind w:left="568" w:hanging="284"/>
      </w:pPr>
      <w:r w:rsidRPr="00A47399">
        <w:t>4)</w:t>
      </w:r>
      <w:r w:rsidRPr="00A47399">
        <w:tab/>
        <w:t>if the SIP 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w:t>
      </w:r>
      <w:proofErr w:type="spellStart"/>
      <w:r w:rsidRPr="00A47399">
        <w:t>imminentperil-ind</w:t>
      </w:r>
      <w:proofErr w:type="spellEnd"/>
      <w:r w:rsidRPr="00A47399">
        <w:t>&gt; element set to a value of "true":</w:t>
      </w:r>
    </w:p>
    <w:p w14:paraId="54F3C778"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user an indication that this is a SIP INVITE request for an </w:t>
      </w:r>
      <w:proofErr w:type="spellStart"/>
      <w:r w:rsidRPr="00A47399">
        <w:t>MCVideo</w:t>
      </w:r>
      <w:proofErr w:type="spellEnd"/>
      <w:r w:rsidRPr="00A47399">
        <w:t xml:space="preserve"> imminent peril group call and:</w:t>
      </w:r>
    </w:p>
    <w:p w14:paraId="273826BB" w14:textId="77777777" w:rsidR="005B2BD7" w:rsidRPr="00A47399" w:rsidRDefault="005B2BD7" w:rsidP="005B2BD7">
      <w:pPr>
        <w:ind w:left="1135" w:hanging="284"/>
      </w:pPr>
      <w:proofErr w:type="spellStart"/>
      <w:r w:rsidRPr="00A47399">
        <w:t>i</w:t>
      </w:r>
      <w:proofErr w:type="spellEnd"/>
      <w:r w:rsidRPr="00A47399">
        <w:t>)</w:t>
      </w:r>
      <w:r w:rsidRPr="00A47399">
        <w:tab/>
        <w:t xml:space="preserve">should display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imminent peril group call contained in the &lt;</w:t>
      </w:r>
      <w:proofErr w:type="spellStart"/>
      <w:r w:rsidRPr="00A47399">
        <w:t>mcvideo</w:t>
      </w:r>
      <w:proofErr w:type="spellEnd"/>
      <w:r w:rsidRPr="00A47399">
        <w:t>-calling-user-id&gt; element of the application/vnd.3gpp.mcvideo-info+xml MIME body; and</w:t>
      </w:r>
    </w:p>
    <w:p w14:paraId="30328922" w14:textId="77777777" w:rsidR="005B2BD7" w:rsidRPr="00A47399" w:rsidRDefault="005B2BD7" w:rsidP="005B2BD7">
      <w:pPr>
        <w:ind w:left="1135" w:hanging="284"/>
      </w:pPr>
      <w:r w:rsidRPr="00A47399">
        <w:t>ii)</w:t>
      </w:r>
      <w:r w:rsidRPr="00A47399">
        <w:tab/>
        <w:t xml:space="preserve">should display the </w:t>
      </w:r>
      <w:proofErr w:type="spellStart"/>
      <w:r w:rsidRPr="00A47399">
        <w:t>MCVideo</w:t>
      </w:r>
      <w:proofErr w:type="spellEnd"/>
      <w:r w:rsidRPr="00A47399">
        <w:t xml:space="preserve"> group identity of the group with the imminent peril condition contained in the &lt;</w:t>
      </w:r>
      <w:proofErr w:type="spellStart"/>
      <w:r w:rsidRPr="00A47399">
        <w:t>mcvideo</w:t>
      </w:r>
      <w:proofErr w:type="spellEnd"/>
      <w:r w:rsidRPr="00A47399">
        <w:t>-calling-group-id&gt; element; and</w:t>
      </w:r>
    </w:p>
    <w:p w14:paraId="1DC3B5D8" w14:textId="77777777" w:rsidR="005B2BD7" w:rsidRPr="00A47399" w:rsidRDefault="005B2BD7" w:rsidP="005B2BD7">
      <w:pPr>
        <w:ind w:left="851" w:hanging="284"/>
      </w:pPr>
      <w:r w:rsidRPr="00A47399">
        <w:t>b)</w:t>
      </w:r>
      <w:r w:rsidRPr="00A47399">
        <w:tab/>
        <w:t xml:space="preserve">shall set the </w:t>
      </w:r>
      <w:proofErr w:type="spellStart"/>
      <w:r w:rsidRPr="00A47399">
        <w:t>MCVideo</w:t>
      </w:r>
      <w:proofErr w:type="spellEnd"/>
      <w:r w:rsidRPr="00A47399">
        <w:t xml:space="preserve"> imminent peril group state to "MVIG 3: in-progress";</w:t>
      </w:r>
    </w:p>
    <w:p w14:paraId="7823E6CC" w14:textId="77777777" w:rsidR="005B2BD7" w:rsidRPr="00A47399" w:rsidRDefault="005B2BD7" w:rsidP="005B2BD7">
      <w:pPr>
        <w:ind w:left="568" w:hanging="284"/>
      </w:pPr>
      <w:r w:rsidRPr="00A47399">
        <w:t>5)</w:t>
      </w:r>
      <w:r w:rsidRPr="00A47399">
        <w:tab/>
        <w:t>shall check if a Resource-Priority header field is included in the incoming SIP INVITE request and may perform further actions outside the scope of this specification to act upon an included Resource-Priority header field as specified in 3GPP TS 24.229 [</w:t>
      </w:r>
      <w:r w:rsidRPr="00A47399">
        <w:rPr>
          <w:lang w:eastAsia="zh-CN"/>
        </w:rPr>
        <w:t>11</w:t>
      </w:r>
      <w:r w:rsidRPr="00A47399">
        <w:t>];</w:t>
      </w:r>
    </w:p>
    <w:p w14:paraId="145A1D51" w14:textId="77777777" w:rsidR="005B2BD7" w:rsidRPr="00A47399" w:rsidRDefault="005B2BD7" w:rsidP="005B2BD7">
      <w:pPr>
        <w:ind w:left="568" w:hanging="284"/>
      </w:pPr>
      <w:r w:rsidRPr="00A47399">
        <w:t>6)</w:t>
      </w:r>
      <w:r w:rsidRPr="00A47399">
        <w:tab/>
        <w:t>shall accept the SIP INVITE request and generate a SIP 200 (OK) response according to rules and procedures of 3GPP TS 24.229 [</w:t>
      </w:r>
      <w:r w:rsidRPr="00A47399">
        <w:rPr>
          <w:lang w:eastAsia="zh-CN"/>
        </w:rPr>
        <w:t>11</w:t>
      </w:r>
      <w:r w:rsidRPr="00A47399">
        <w:t>];</w:t>
      </w:r>
    </w:p>
    <w:p w14:paraId="602373FB" w14:textId="77777777" w:rsidR="005B2BD7" w:rsidRPr="00A47399" w:rsidRDefault="005B2BD7" w:rsidP="005B2BD7">
      <w:pPr>
        <w:ind w:left="568" w:hanging="284"/>
      </w:pPr>
      <w:r w:rsidRPr="00A47399">
        <w:t>7)</w:t>
      </w:r>
      <w:r w:rsidRPr="00A47399">
        <w:tab/>
        <w:t>shall include the option tag "timer" in a Require header field of the SIP 200 (OK) response;</w:t>
      </w:r>
    </w:p>
    <w:p w14:paraId="4B254FEE" w14:textId="77777777" w:rsidR="005B2BD7" w:rsidRPr="00A47399" w:rsidRDefault="005B2BD7" w:rsidP="005B2BD7">
      <w:pPr>
        <w:ind w:left="568" w:hanging="284"/>
      </w:pPr>
      <w:r w:rsidRPr="00A47399">
        <w:t>8)</w:t>
      </w:r>
      <w:r w:rsidRPr="00A47399">
        <w:tab/>
        <w:t>shall include the g.3gpp.mcvideo media feature tag in the Contact header field of the SIP 200 (OK) response;</w:t>
      </w:r>
    </w:p>
    <w:p w14:paraId="71783EF1" w14:textId="77777777" w:rsidR="005B2BD7" w:rsidRPr="00A47399" w:rsidRDefault="005B2BD7" w:rsidP="005B2BD7">
      <w:pPr>
        <w:ind w:left="568" w:hanging="284"/>
      </w:pPr>
      <w:r w:rsidRPr="00A47399">
        <w:t>9)</w:t>
      </w:r>
      <w:r w:rsidRPr="00A47399">
        <w:tab/>
        <w:t xml:space="preserve">shall include the </w:t>
      </w:r>
      <w:r w:rsidRPr="00A47399">
        <w:rPr>
          <w:lang w:eastAsia="zh-CN"/>
        </w:rPr>
        <w:t>g.3gpp.icsi-ref</w:t>
      </w:r>
      <w:r w:rsidRPr="00A47399">
        <w:t xml:space="preserve"> media feature tag containing the value of "</w:t>
      </w:r>
      <w:proofErr w:type="gramStart"/>
      <w:r w:rsidRPr="00A47399">
        <w:t>urn:urn</w:t>
      </w:r>
      <w:proofErr w:type="gramEnd"/>
      <w:r w:rsidRPr="00A47399">
        <w:t>-7:3gpp-service.ims.icsi.mcvideo" in the Contact header field of the SIP 200 (OK) response;</w:t>
      </w:r>
    </w:p>
    <w:p w14:paraId="2D138974" w14:textId="77777777" w:rsidR="005B2BD7" w:rsidRPr="00A47399" w:rsidRDefault="005B2BD7" w:rsidP="005B2BD7">
      <w:pPr>
        <w:ind w:left="568" w:hanging="284"/>
      </w:pPr>
      <w:r w:rsidRPr="00A47399">
        <w:t>10)</w:t>
      </w:r>
      <w:r w:rsidRPr="00A47399">
        <w:tab/>
        <w:t>shall include the Session-Expires header field in the SIP 200 (OK) response and start the SIP session timer according to IETF RFC 4028 [</w:t>
      </w:r>
      <w:r w:rsidRPr="00A47399">
        <w:rPr>
          <w:lang w:eastAsia="zh-CN"/>
        </w:rPr>
        <w:t>23</w:t>
      </w:r>
      <w:r w:rsidRPr="00A47399">
        <w:t>]. If no "refresher" parameter was included in the received SIP INVITE request the "refresher" parameter in the Session-Expires header field shall be set to "</w:t>
      </w:r>
      <w:proofErr w:type="spellStart"/>
      <w:r w:rsidRPr="00A47399">
        <w:t>uas</w:t>
      </w:r>
      <w:proofErr w:type="spellEnd"/>
      <w:r w:rsidRPr="00A47399">
        <w:t>", otherwise shall include a "refresher" parameter set to the value received in the Session-Expires header field the received SIP INVITE request;</w:t>
      </w:r>
    </w:p>
    <w:p w14:paraId="618D022D" w14:textId="77777777" w:rsidR="005B2BD7" w:rsidRPr="00A47399" w:rsidRDefault="005B2BD7" w:rsidP="005B2BD7">
      <w:pPr>
        <w:ind w:left="568" w:hanging="284"/>
      </w:pPr>
      <w:r w:rsidRPr="00A47399">
        <w:t>11)</w:t>
      </w:r>
      <w:r w:rsidRPr="00A47399">
        <w:tab/>
        <w:t xml:space="preserve"> shall include an SDP answer in the SIP 200 (OK) response to the SDP offer in the incoming SIP INVITE request according to 3GPP TS 24.229 [</w:t>
      </w:r>
      <w:r w:rsidRPr="00A47399">
        <w:rPr>
          <w:lang w:eastAsia="zh-CN"/>
        </w:rPr>
        <w:t>11</w:t>
      </w:r>
      <w:r w:rsidRPr="00A47399">
        <w:t>] with the clarifications given in clause </w:t>
      </w:r>
      <w:r w:rsidRPr="00A47399">
        <w:rPr>
          <w:lang w:eastAsia="zh-CN"/>
        </w:rPr>
        <w:t>6.2.2</w:t>
      </w:r>
      <w:r w:rsidRPr="00A47399">
        <w:t>;</w:t>
      </w:r>
    </w:p>
    <w:p w14:paraId="79996CC8" w14:textId="77777777" w:rsidR="005B2BD7" w:rsidRPr="00A47399" w:rsidRDefault="005B2BD7" w:rsidP="005B2BD7">
      <w:pPr>
        <w:ind w:left="568" w:hanging="284"/>
      </w:pPr>
      <w:r w:rsidRPr="00A47399">
        <w:t>12)</w:t>
      </w:r>
      <w:r w:rsidRPr="00A47399">
        <w:tab/>
        <w:t xml:space="preserve">shall send the SIP 200 (OK) response towards the </w:t>
      </w:r>
      <w:proofErr w:type="spellStart"/>
      <w:r w:rsidRPr="00A47399">
        <w:t>MCVideo</w:t>
      </w:r>
      <w:proofErr w:type="spellEnd"/>
      <w:r w:rsidRPr="00A47399">
        <w:t xml:space="preserve"> server according to rules and procedures of 3GPP TS 24.229 [</w:t>
      </w:r>
      <w:r w:rsidRPr="00A47399">
        <w:rPr>
          <w:lang w:eastAsia="zh-CN"/>
        </w:rPr>
        <w:t>11</w:t>
      </w:r>
      <w:r w:rsidRPr="00A47399">
        <w:t>]; and</w:t>
      </w:r>
    </w:p>
    <w:p w14:paraId="0DEF3F34" w14:textId="77777777" w:rsidR="005B2BD7" w:rsidRPr="00A47399" w:rsidRDefault="005B2BD7" w:rsidP="005B2BD7">
      <w:pPr>
        <w:ind w:left="568" w:hanging="284"/>
      </w:pPr>
      <w:r w:rsidRPr="00A47399">
        <w:lastRenderedPageBreak/>
        <w:t>13)</w:t>
      </w:r>
      <w:r w:rsidRPr="00A47399">
        <w:tab/>
        <w:t>shall interact with the media plane as specified in 3GPP TS 24.581 [</w:t>
      </w:r>
      <w:r w:rsidRPr="00A47399">
        <w:rPr>
          <w:lang w:eastAsia="zh-CN"/>
        </w:rPr>
        <w:t>5</w:t>
      </w:r>
      <w:r w:rsidRPr="00A47399">
        <w:t>].</w:t>
      </w:r>
    </w:p>
    <w:p w14:paraId="2E585BD3" w14:textId="77777777" w:rsidR="005B2BD7" w:rsidRPr="00A47399" w:rsidRDefault="005B2BD7" w:rsidP="005B2BD7">
      <w:r w:rsidRPr="00A47399">
        <w:t>[TS 24.281, clause 9.2.2.2.2.2]</w:t>
      </w:r>
    </w:p>
    <w:p w14:paraId="0EC76E65" w14:textId="77777777" w:rsidR="005B2BD7" w:rsidRPr="00A47399" w:rsidRDefault="005B2BD7" w:rsidP="005B2BD7">
      <w:r w:rsidRPr="00A47399">
        <w:t xml:space="preserve">Upon receiving a SIP BYE request for releasing the </w:t>
      </w:r>
      <w:proofErr w:type="spellStart"/>
      <w:r w:rsidRPr="00A47399">
        <w:t>MCVideo</w:t>
      </w:r>
      <w:proofErr w:type="spellEnd"/>
      <w:r w:rsidRPr="00A47399">
        <w:t xml:space="preserve"> chat session, the </w:t>
      </w:r>
      <w:proofErr w:type="spellStart"/>
      <w:r w:rsidRPr="00A47399">
        <w:t>MCVideo</w:t>
      </w:r>
      <w:proofErr w:type="spellEnd"/>
      <w:r w:rsidRPr="00A47399">
        <w:t xml:space="preserve"> client shall follow the procedures as specified in subclause 6.2.6.</w:t>
      </w:r>
    </w:p>
    <w:p w14:paraId="13E2C9C6" w14:textId="77777777" w:rsidR="005B2BD7" w:rsidRPr="00A47399" w:rsidRDefault="005B2BD7" w:rsidP="005B2BD7">
      <w:r w:rsidRPr="00A47399">
        <w:t>[TS 24.281, clause 6.2.6]</w:t>
      </w:r>
    </w:p>
    <w:p w14:paraId="7E63636E" w14:textId="77777777" w:rsidR="005B2BD7" w:rsidRPr="00A47399" w:rsidRDefault="005B2BD7" w:rsidP="005B2BD7">
      <w:r w:rsidRPr="00A47399">
        <w:t xml:space="preserve">Upon receiving a SIP BYE request, the </w:t>
      </w:r>
      <w:proofErr w:type="spellStart"/>
      <w:r w:rsidRPr="00A47399">
        <w:t>MCVideo</w:t>
      </w:r>
      <w:proofErr w:type="spellEnd"/>
      <w:r w:rsidRPr="00A47399">
        <w:t xml:space="preserve"> client:</w:t>
      </w:r>
    </w:p>
    <w:p w14:paraId="45EA5D22" w14:textId="77777777" w:rsidR="005B2BD7" w:rsidRPr="00A47399" w:rsidRDefault="005B2BD7" w:rsidP="005B2BD7">
      <w:pPr>
        <w:ind w:left="568" w:hanging="284"/>
      </w:pPr>
      <w:r w:rsidRPr="00A47399">
        <w:t>1)</w:t>
      </w:r>
      <w:r w:rsidRPr="00A47399">
        <w:tab/>
        <w:t>shall interact with the media plane as specified in 3GPP TS 24.</w:t>
      </w:r>
      <w:r w:rsidRPr="00A47399">
        <w:rPr>
          <w:lang w:eastAsia="zh-CN"/>
        </w:rPr>
        <w:t>581</w:t>
      </w:r>
      <w:r w:rsidRPr="00A47399">
        <w:t>[5]; and</w:t>
      </w:r>
    </w:p>
    <w:p w14:paraId="4B03CA07" w14:textId="77777777" w:rsidR="005B2BD7" w:rsidRPr="00A47399" w:rsidRDefault="005B2BD7" w:rsidP="005B2BD7">
      <w:pPr>
        <w:ind w:left="568" w:hanging="284"/>
      </w:pPr>
      <w:r w:rsidRPr="00A47399">
        <w:t>2)</w:t>
      </w:r>
      <w:r w:rsidRPr="00A47399">
        <w:tab/>
        <w:t xml:space="preserve">shall send SIP 200 (OK) response towards </w:t>
      </w:r>
      <w:proofErr w:type="spellStart"/>
      <w:r w:rsidRPr="00A47399">
        <w:t>MCVideo</w:t>
      </w:r>
      <w:proofErr w:type="spellEnd"/>
      <w:r w:rsidRPr="00A47399">
        <w:t xml:space="preserve"> server according to 3GPP TS 24.229 [11].</w:t>
      </w:r>
    </w:p>
    <w:p w14:paraId="6B6A3EDD" w14:textId="77777777" w:rsidR="005B2BD7" w:rsidRPr="00A47399" w:rsidRDefault="005B2BD7" w:rsidP="005B2BD7">
      <w:pPr>
        <w:rPr>
          <w:lang w:eastAsia="ko-KR"/>
        </w:rPr>
      </w:pPr>
      <w:bookmarkStart w:id="610" w:name="_Toc52787540"/>
      <w:bookmarkStart w:id="611" w:name="_Toc52787722"/>
      <w:bookmarkStart w:id="612" w:name="_Toc75906944"/>
      <w:bookmarkStart w:id="613" w:name="_Toc75907281"/>
      <w:r w:rsidRPr="00A47399">
        <w:rPr>
          <w:lang w:eastAsia="ko-KR"/>
        </w:rPr>
        <w:t>[TS 24.581, clause 6.2.5.3.2]</w:t>
      </w:r>
    </w:p>
    <w:p w14:paraId="65FA99B2" w14:textId="77777777" w:rsidR="005B2BD7" w:rsidRPr="00A47399" w:rsidRDefault="005B2BD7" w:rsidP="005B2BD7">
      <w:r w:rsidRPr="00A47399">
        <w:t>Upon receiving the media transmission notification from the transmission control server, the transmission participant:</w:t>
      </w:r>
    </w:p>
    <w:p w14:paraId="59E733C7" w14:textId="77777777" w:rsidR="005B2BD7" w:rsidRPr="00A47399" w:rsidRDefault="005B2BD7" w:rsidP="005B2BD7">
      <w:pPr>
        <w:ind w:left="568" w:hanging="284"/>
      </w:pPr>
      <w:r w:rsidRPr="00A47399">
        <w:t>1.</w:t>
      </w:r>
      <w:r w:rsidRPr="00A47399">
        <w:tab/>
        <w:t>if the first bit in the subtype of the media transmission notification message is set to '1' (Acknowledgment is required) as described in subclause 9.2.2.1, shall send a Transmission control Ack message. The Transmission control Ack message:</w:t>
      </w:r>
    </w:p>
    <w:p w14:paraId="15BA4BA3" w14:textId="77777777" w:rsidR="005B2BD7" w:rsidRPr="00A47399" w:rsidRDefault="005B2BD7" w:rsidP="005B2BD7">
      <w:pPr>
        <w:ind w:left="851" w:hanging="284"/>
      </w:pPr>
      <w:r w:rsidRPr="00A47399">
        <w:t>a.</w:t>
      </w:r>
      <w:r w:rsidRPr="00A47399">
        <w:tab/>
        <w:t>shall include the Message Type field set to '6' (Media transmission notification); and</w:t>
      </w:r>
    </w:p>
    <w:p w14:paraId="26F466BC" w14:textId="77777777" w:rsidR="005B2BD7" w:rsidRPr="00A47399" w:rsidRDefault="005B2BD7" w:rsidP="005B2BD7">
      <w:pPr>
        <w:ind w:left="851" w:hanging="284"/>
      </w:pPr>
      <w:r w:rsidRPr="00A47399">
        <w:t>b.</w:t>
      </w:r>
      <w:r w:rsidRPr="00A47399">
        <w:tab/>
        <w:t>shall include the Source field set to '0' (the transmission participant is the source);</w:t>
      </w:r>
    </w:p>
    <w:p w14:paraId="09160ED2" w14:textId="77777777" w:rsidR="005B2BD7" w:rsidRPr="00A47399" w:rsidRDefault="005B2BD7" w:rsidP="005B2BD7">
      <w:pPr>
        <w:ind w:left="568" w:hanging="284"/>
      </w:pPr>
      <w:r w:rsidRPr="00A47399">
        <w:t>2.</w:t>
      </w:r>
      <w:r w:rsidRPr="00A47399">
        <w:tab/>
        <w:t>shall provide media transmission notification to the user;</w:t>
      </w:r>
    </w:p>
    <w:p w14:paraId="2E433D92" w14:textId="77777777" w:rsidR="005B2BD7" w:rsidRPr="00A47399" w:rsidRDefault="005B2BD7" w:rsidP="005B2BD7">
      <w:pPr>
        <w:ind w:left="568" w:hanging="284"/>
      </w:pPr>
      <w:r w:rsidRPr="00A47399">
        <w:t>3.</w:t>
      </w:r>
      <w:r w:rsidRPr="00A47399">
        <w:tab/>
        <w:t>shall store the User ID and the SSRC of the user transmitting the media;</w:t>
      </w:r>
    </w:p>
    <w:p w14:paraId="649DD51E" w14:textId="77777777" w:rsidR="005B2BD7" w:rsidRPr="00A47399" w:rsidRDefault="005B2BD7" w:rsidP="005B2BD7">
      <w:pPr>
        <w:ind w:left="568" w:hanging="284"/>
      </w:pPr>
      <w:r w:rsidRPr="00A47399">
        <w:t>4.</w:t>
      </w:r>
      <w:r w:rsidRPr="00A47399">
        <w:tab/>
        <w:t>if the Reception Mode field is set to '0' indicating automatic reception mode:</w:t>
      </w:r>
    </w:p>
    <w:p w14:paraId="1605B9E4" w14:textId="77777777" w:rsidR="005B2BD7" w:rsidRPr="00A47399" w:rsidRDefault="005B2BD7" w:rsidP="005B2BD7">
      <w:pPr>
        <w:ind w:left="851" w:hanging="284"/>
      </w:pPr>
      <w:r w:rsidRPr="00A47399">
        <w:t>a.</w:t>
      </w:r>
      <w:r w:rsidRPr="00A47399">
        <w:tab/>
        <w:t>shall create an instance of the 'Transmission participant state transition diagram for basic reception control operation';</w:t>
      </w:r>
    </w:p>
    <w:p w14:paraId="74B91912" w14:textId="77777777" w:rsidR="005B2BD7" w:rsidRPr="00A47399" w:rsidRDefault="005B2BD7" w:rsidP="005B2BD7">
      <w:pPr>
        <w:ind w:left="851" w:hanging="284"/>
      </w:pPr>
      <w:r w:rsidRPr="00A47399">
        <w:t>b.</w:t>
      </w:r>
      <w:r w:rsidRPr="00A47399">
        <w:tab/>
        <w:t>shall map the stored User ID and the SSRC of the user transmitting the media with the instance of 'Transmission participant state transition diagram for basic reception control operation' created in step a); and</w:t>
      </w:r>
    </w:p>
    <w:p w14:paraId="7C03BF0C" w14:textId="77777777" w:rsidR="005B2BD7" w:rsidRPr="00A47399" w:rsidRDefault="005B2BD7" w:rsidP="005B2BD7">
      <w:pPr>
        <w:ind w:left="851" w:hanging="284"/>
      </w:pPr>
      <w:r w:rsidRPr="00A47399">
        <w:t>c.</w:t>
      </w:r>
      <w:r w:rsidRPr="00A47399">
        <w:tab/>
        <w:t>shall enter the 'U: has permission to receive' state;</w:t>
      </w:r>
    </w:p>
    <w:p w14:paraId="36C524C6" w14:textId="77777777" w:rsidR="005B2BD7" w:rsidRPr="00A47399" w:rsidRDefault="005B2BD7" w:rsidP="005B2BD7">
      <w:pPr>
        <w:ind w:left="568" w:hanging="284"/>
      </w:pPr>
      <w:r w:rsidRPr="00A47399">
        <w:t>5.</w:t>
      </w:r>
      <w:r w:rsidRPr="00A47399">
        <w:tab/>
        <w:t>may display the details of the incoming media to the user; and</w:t>
      </w:r>
    </w:p>
    <w:p w14:paraId="44208BAF" w14:textId="77777777" w:rsidR="005B2BD7" w:rsidRPr="00A47399" w:rsidRDefault="005B2BD7" w:rsidP="005B2BD7">
      <w:pPr>
        <w:ind w:left="568" w:hanging="284"/>
      </w:pPr>
      <w:r w:rsidRPr="00A47399">
        <w:t>6.</w:t>
      </w:r>
      <w:r w:rsidRPr="00A47399">
        <w:tab/>
        <w:t>shall remain in the 'U: reception controller' state.</w:t>
      </w:r>
    </w:p>
    <w:p w14:paraId="2F9B848E" w14:textId="77777777" w:rsidR="005B2BD7" w:rsidRPr="00A47399" w:rsidRDefault="005B2BD7" w:rsidP="005B2BD7">
      <w:r w:rsidRPr="00A47399">
        <w:t>[TS 24.581, clause 6.2.5.3.3]</w:t>
      </w:r>
    </w:p>
    <w:p w14:paraId="7C38F61A" w14:textId="77777777" w:rsidR="005B2BD7" w:rsidRPr="00A47399" w:rsidRDefault="005B2BD7" w:rsidP="005B2BD7">
      <w:r w:rsidRPr="00A47399">
        <w:t>Upon receiving an indication from the user to request permission to receive media, the transmission participant:</w:t>
      </w:r>
    </w:p>
    <w:p w14:paraId="30463E54" w14:textId="77777777" w:rsidR="005B2BD7" w:rsidRPr="00A47399" w:rsidRDefault="005B2BD7" w:rsidP="005B2BD7">
      <w:pPr>
        <w:ind w:left="568" w:hanging="284"/>
      </w:pPr>
      <w:r w:rsidRPr="00A47399">
        <w:t>1.</w:t>
      </w:r>
      <w:r w:rsidRPr="00A47399">
        <w:tab/>
        <w:t>shall send the Receive Media Request message toward the transmission control server; The Receive Media Request message:</w:t>
      </w:r>
    </w:p>
    <w:p w14:paraId="11D1F229" w14:textId="77777777" w:rsidR="005B2BD7" w:rsidRPr="00A47399" w:rsidRDefault="005B2BD7" w:rsidP="005B2BD7">
      <w:pPr>
        <w:ind w:left="851" w:hanging="284"/>
      </w:pPr>
      <w:r w:rsidRPr="00A47399">
        <w:t>a.</w:t>
      </w:r>
      <w:r w:rsidRPr="00A47399">
        <w:tab/>
        <w:t>if a different priority than the normal priority is required, shall include the Reception Priority field with the priority not higher than negotiated with the transmission control server as specified in subclause 14.3.3; and</w:t>
      </w:r>
    </w:p>
    <w:p w14:paraId="3E43D9F9" w14:textId="77777777" w:rsidR="005B2BD7" w:rsidRPr="00A47399" w:rsidRDefault="005B2BD7" w:rsidP="005B2BD7">
      <w:pPr>
        <w:ind w:left="851" w:hanging="284"/>
      </w:pPr>
      <w:r w:rsidRPr="00A47399">
        <w:t>b.</w:t>
      </w:r>
      <w:r w:rsidRPr="00A47399">
        <w:tab/>
        <w:t>if the receive media request is a broadcast group call, system call, emergency call or an imminent peril call, shall include a Transmission Indicator field indicating the relevant call types;</w:t>
      </w:r>
    </w:p>
    <w:p w14:paraId="4C0DFF72" w14:textId="77777777" w:rsidR="005B2BD7" w:rsidRPr="00A47399" w:rsidRDefault="005B2BD7" w:rsidP="005B2BD7">
      <w:pPr>
        <w:ind w:left="568" w:hanging="284"/>
      </w:pPr>
      <w:r w:rsidRPr="00A47399">
        <w:t>2.</w:t>
      </w:r>
      <w:r w:rsidRPr="00A47399">
        <w:tab/>
        <w:t>shall create an instance of the 'Transmission participant state transition diagram for basic reception control operation';</w:t>
      </w:r>
    </w:p>
    <w:p w14:paraId="500D9806" w14:textId="77777777" w:rsidR="005B2BD7" w:rsidRPr="00A47399" w:rsidRDefault="005B2BD7" w:rsidP="005B2BD7">
      <w:pPr>
        <w:ind w:left="568" w:hanging="284"/>
      </w:pPr>
      <w:r w:rsidRPr="00A47399">
        <w:t>3.</w:t>
      </w:r>
      <w:r w:rsidRPr="00A47399">
        <w:tab/>
        <w:t>shall map the stored User ID and the SSRC of the user transmitting the media with instance of 'Transmission participant state transition diagram for basic reception control operation' created in step 2; and</w:t>
      </w:r>
    </w:p>
    <w:p w14:paraId="348DEF54" w14:textId="77777777" w:rsidR="005B2BD7" w:rsidRPr="00A47399" w:rsidRDefault="005B2BD7" w:rsidP="005B2BD7">
      <w:pPr>
        <w:ind w:left="568" w:hanging="284"/>
      </w:pPr>
      <w:r w:rsidRPr="00A47399">
        <w:t>4.</w:t>
      </w:r>
      <w:r w:rsidRPr="00A47399">
        <w:tab/>
        <w:t>shall remain in the 'U: reception controller' state.</w:t>
      </w:r>
    </w:p>
    <w:p w14:paraId="4423387D" w14:textId="77777777" w:rsidR="005B2BD7" w:rsidRPr="00A47399" w:rsidRDefault="005B2BD7" w:rsidP="005B2BD7">
      <w:r w:rsidRPr="00A47399">
        <w:t>[TS 24.581, clause 6.2.5.4.5]</w:t>
      </w:r>
    </w:p>
    <w:p w14:paraId="163AFE7C" w14:textId="77777777" w:rsidR="005B2BD7" w:rsidRPr="00A47399" w:rsidRDefault="005B2BD7" w:rsidP="005B2BD7">
      <w:r w:rsidRPr="00A47399">
        <w:lastRenderedPageBreak/>
        <w:t>Upon receiving a granted response for Receive media request message, the transmission participant:</w:t>
      </w:r>
    </w:p>
    <w:p w14:paraId="7041A42D" w14:textId="77777777" w:rsidR="005B2BD7" w:rsidRPr="00A47399" w:rsidRDefault="005B2BD7" w:rsidP="005B2BD7">
      <w:pPr>
        <w:ind w:left="568" w:hanging="284"/>
      </w:pPr>
      <w:r w:rsidRPr="00A47399">
        <w:t>1.</w:t>
      </w:r>
      <w:r w:rsidRPr="00A47399">
        <w:tab/>
        <w:t>if the first bit in the subtype of the Receive media response message is set to '1' (Acknowledgment is required) as described in subclause 9.2.2.1, shall send a Transmission control Ack message. The Transmission control Ack message:</w:t>
      </w:r>
    </w:p>
    <w:p w14:paraId="214436FB" w14:textId="77777777" w:rsidR="005B2BD7" w:rsidRPr="00A47399" w:rsidRDefault="005B2BD7" w:rsidP="005B2BD7">
      <w:pPr>
        <w:ind w:left="851" w:hanging="284"/>
      </w:pPr>
      <w:r w:rsidRPr="00A47399">
        <w:t>a.</w:t>
      </w:r>
      <w:r w:rsidRPr="00A47399">
        <w:tab/>
        <w:t>shall include the Message Type field set to '7' (Receive media response); and</w:t>
      </w:r>
    </w:p>
    <w:p w14:paraId="50FDEC90" w14:textId="77777777" w:rsidR="005B2BD7" w:rsidRPr="00A47399" w:rsidRDefault="005B2BD7" w:rsidP="005B2BD7">
      <w:pPr>
        <w:ind w:left="851" w:hanging="284"/>
      </w:pPr>
      <w:r w:rsidRPr="00A47399">
        <w:t>b.</w:t>
      </w:r>
      <w:r w:rsidRPr="00A47399">
        <w:tab/>
        <w:t>shall include the Source field set to '0' (the transmission participant is the source);</w:t>
      </w:r>
    </w:p>
    <w:p w14:paraId="38691EB0" w14:textId="77777777" w:rsidR="005B2BD7" w:rsidRPr="00A47399" w:rsidRDefault="005B2BD7" w:rsidP="005B2BD7">
      <w:pPr>
        <w:ind w:left="568" w:hanging="284"/>
      </w:pPr>
      <w:r w:rsidRPr="00A47399">
        <w:t>2.</w:t>
      </w:r>
      <w:r w:rsidRPr="00A47399">
        <w:tab/>
        <w:t>shall provide receive media success notification to the user;</w:t>
      </w:r>
    </w:p>
    <w:p w14:paraId="33CB1FA1" w14:textId="77777777" w:rsidR="005B2BD7" w:rsidRPr="00A47399" w:rsidRDefault="005B2BD7" w:rsidP="005B2BD7">
      <w:pPr>
        <w:ind w:left="568" w:hanging="284"/>
      </w:pPr>
      <w:r w:rsidRPr="00A47399">
        <w:t>3.</w:t>
      </w:r>
      <w:r w:rsidRPr="00A47399">
        <w:tab/>
        <w:t>if the Receive Media Indicator field is included and the B-bit is set to '1' (Broadcast group call), shall provide a notification to the user indicating the type of call;</w:t>
      </w:r>
    </w:p>
    <w:p w14:paraId="1289273A" w14:textId="77777777" w:rsidR="005B2BD7" w:rsidRPr="00A47399" w:rsidRDefault="005B2BD7" w:rsidP="005B2BD7">
      <w:pPr>
        <w:ind w:left="568" w:hanging="284"/>
      </w:pPr>
      <w:r w:rsidRPr="00A47399">
        <w:t>4.</w:t>
      </w:r>
      <w:r w:rsidRPr="00A47399">
        <w:tab/>
        <w:t>shall stop timer T103 (Receive Media Request); and</w:t>
      </w:r>
    </w:p>
    <w:p w14:paraId="32B29757" w14:textId="77777777" w:rsidR="005B2BD7" w:rsidRPr="00A47399" w:rsidRDefault="005B2BD7" w:rsidP="005B2BD7">
      <w:pPr>
        <w:ind w:left="568" w:hanging="284"/>
      </w:pPr>
      <w:r w:rsidRPr="00A47399">
        <w:t>5.</w:t>
      </w:r>
      <w:r w:rsidRPr="00A47399">
        <w:tab/>
        <w:t>shall enter the 'U: has permission to receive' state.</w:t>
      </w:r>
    </w:p>
    <w:p w14:paraId="0864B216" w14:textId="77777777" w:rsidR="005B2BD7" w:rsidRPr="00A47399" w:rsidRDefault="005B2BD7" w:rsidP="005B2BD7">
      <w:pPr>
        <w:pStyle w:val="H6"/>
      </w:pPr>
      <w:r w:rsidRPr="00A47399">
        <w:t>6.1.2.4.3</w:t>
      </w:r>
      <w:r w:rsidRPr="00A47399">
        <w:tab/>
        <w:t>Test description</w:t>
      </w:r>
      <w:bookmarkEnd w:id="610"/>
      <w:bookmarkEnd w:id="611"/>
      <w:bookmarkEnd w:id="612"/>
      <w:bookmarkEnd w:id="613"/>
    </w:p>
    <w:p w14:paraId="1A10A26D" w14:textId="77777777" w:rsidR="005B2BD7" w:rsidRPr="00A47399" w:rsidRDefault="005B2BD7" w:rsidP="005B2BD7">
      <w:pPr>
        <w:pStyle w:val="H6"/>
      </w:pPr>
      <w:r w:rsidRPr="00A47399">
        <w:t>6.1.2.4.3.1</w:t>
      </w:r>
      <w:r w:rsidRPr="00A47399">
        <w:tab/>
        <w:t>Pre-test conditions</w:t>
      </w:r>
    </w:p>
    <w:p w14:paraId="0B33FE6D" w14:textId="77777777" w:rsidR="005B2BD7" w:rsidRPr="00A47399" w:rsidRDefault="005B2BD7" w:rsidP="005B2BD7">
      <w:pPr>
        <w:pStyle w:val="H6"/>
      </w:pPr>
      <w:r w:rsidRPr="00A47399">
        <w:t>Test configuration:</w:t>
      </w:r>
    </w:p>
    <w:p w14:paraId="64B4525E" w14:textId="77777777" w:rsidR="005B2BD7" w:rsidRPr="00A47399" w:rsidRDefault="005B2BD7" w:rsidP="005B2BD7">
      <w:pPr>
        <w:pStyle w:val="B10"/>
      </w:pPr>
      <w:r w:rsidRPr="00A47399">
        <w:t>-</w:t>
      </w:r>
      <w:r w:rsidRPr="00A47399">
        <w:tab/>
        <w:t>Single cell configuration according to TS 37.579-1 [2] clause 5.2.2.2.1.</w:t>
      </w:r>
    </w:p>
    <w:p w14:paraId="74C8D7E2" w14:textId="77777777" w:rsidR="005B2BD7" w:rsidRPr="00A47399" w:rsidRDefault="005B2BD7" w:rsidP="005B2BD7">
      <w:pPr>
        <w:pStyle w:val="H6"/>
      </w:pPr>
      <w:r w:rsidRPr="00A47399">
        <w:t>Preamble:</w:t>
      </w:r>
    </w:p>
    <w:p w14:paraId="580EDCFB" w14:textId="77777777" w:rsidR="005B2BD7" w:rsidRPr="00A47399" w:rsidRDefault="005B2BD7" w:rsidP="005B2BD7">
      <w:pPr>
        <w:pStyle w:val="B10"/>
      </w:pPr>
      <w:r w:rsidRPr="00A47399">
        <w:t>-</w:t>
      </w:r>
      <w:r w:rsidRPr="00A47399">
        <w:tab/>
        <w:t>The UE has performed procedure 'Initial registration' as described in TS 37.579-1 [2] clause 5.4.2.</w:t>
      </w:r>
    </w:p>
    <w:p w14:paraId="4D4067F8" w14:textId="77777777" w:rsidR="005B2BD7" w:rsidRPr="00A47399" w:rsidRDefault="005B2BD7" w:rsidP="005B2BD7">
      <w:pPr>
        <w:pStyle w:val="B10"/>
      </w:pPr>
      <w:r w:rsidRPr="00A47399">
        <w:t>-</w:t>
      </w:r>
      <w:r w:rsidRPr="00A47399">
        <w:tab/>
        <w:t>UE States at the end of the preamble:</w:t>
      </w:r>
    </w:p>
    <w:p w14:paraId="3AE16651" w14:textId="77777777" w:rsidR="005B2BD7" w:rsidRPr="00A47399" w:rsidRDefault="005B2BD7" w:rsidP="005B2BD7">
      <w:pPr>
        <w:pStyle w:val="B10"/>
        <w:ind w:left="852"/>
      </w:pPr>
      <w:r w:rsidRPr="00A47399">
        <w:t>-</w:t>
      </w:r>
      <w:r w:rsidRPr="00A47399">
        <w:tab/>
        <w:t>The UE is in RRC_IDLE state.</w:t>
      </w:r>
    </w:p>
    <w:p w14:paraId="741F075E" w14:textId="77777777" w:rsidR="005B2BD7" w:rsidRPr="00A47399" w:rsidRDefault="005B2BD7" w:rsidP="005B2BD7">
      <w:pPr>
        <w:pStyle w:val="B10"/>
        <w:ind w:left="852"/>
      </w:pPr>
      <w:r w:rsidRPr="00A47399">
        <w:t>-</w:t>
      </w:r>
      <w:r w:rsidRPr="00A47399">
        <w:tab/>
        <w:t xml:space="preserve">The client is registered for </w:t>
      </w:r>
      <w:proofErr w:type="spellStart"/>
      <w:r w:rsidRPr="00A47399">
        <w:t>MCVideo</w:t>
      </w:r>
      <w:proofErr w:type="spellEnd"/>
      <w:r w:rsidRPr="00A47399">
        <w:t>.</w:t>
      </w:r>
    </w:p>
    <w:p w14:paraId="656A8819" w14:textId="77777777" w:rsidR="005B2BD7" w:rsidRPr="00A47399" w:rsidRDefault="005B2BD7" w:rsidP="005B2BD7">
      <w:pPr>
        <w:pStyle w:val="H6"/>
      </w:pPr>
      <w:r w:rsidRPr="00A47399">
        <w:lastRenderedPageBreak/>
        <w:t>6.1.2.4.3.2</w:t>
      </w:r>
      <w:r w:rsidRPr="00A47399">
        <w:tab/>
        <w:t>Test procedure sequence</w:t>
      </w:r>
    </w:p>
    <w:p w14:paraId="42F4171A" w14:textId="77777777" w:rsidR="005B2BD7" w:rsidRPr="00A47399" w:rsidRDefault="005B2BD7" w:rsidP="005B2BD7">
      <w:pPr>
        <w:pStyle w:val="TH"/>
      </w:pPr>
      <w:r w:rsidRPr="00A47399">
        <w:t>Table 6.1.2.4.3.2-1: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65"/>
        <w:gridCol w:w="708"/>
        <w:gridCol w:w="2976"/>
        <w:gridCol w:w="565"/>
        <w:gridCol w:w="850"/>
      </w:tblGrid>
      <w:tr w:rsidR="005B2BD7" w:rsidRPr="00A47399" w14:paraId="51010D03" w14:textId="77777777" w:rsidTr="00B12D1E">
        <w:trPr>
          <w:tblHeader/>
        </w:trPr>
        <w:tc>
          <w:tcPr>
            <w:tcW w:w="717" w:type="dxa"/>
            <w:tcBorders>
              <w:top w:val="single" w:sz="4" w:space="0" w:color="auto"/>
              <w:left w:val="single" w:sz="4" w:space="0" w:color="auto"/>
              <w:bottom w:val="nil"/>
              <w:right w:val="single" w:sz="4" w:space="0" w:color="auto"/>
            </w:tcBorders>
            <w:hideMark/>
          </w:tcPr>
          <w:p w14:paraId="29270921" w14:textId="77777777" w:rsidR="005B2BD7" w:rsidRPr="00A47399" w:rsidRDefault="005B2BD7" w:rsidP="00B12D1E">
            <w:pPr>
              <w:pStyle w:val="TAH"/>
            </w:pPr>
            <w:r w:rsidRPr="00A47399">
              <w:lastRenderedPageBreak/>
              <w:t>St</w:t>
            </w:r>
          </w:p>
        </w:tc>
        <w:tc>
          <w:tcPr>
            <w:tcW w:w="3967" w:type="dxa"/>
            <w:tcBorders>
              <w:top w:val="single" w:sz="4" w:space="0" w:color="auto"/>
              <w:left w:val="single" w:sz="4" w:space="0" w:color="auto"/>
              <w:bottom w:val="nil"/>
              <w:right w:val="single" w:sz="4" w:space="0" w:color="auto"/>
            </w:tcBorders>
            <w:hideMark/>
          </w:tcPr>
          <w:p w14:paraId="5995F1CE" w14:textId="77777777" w:rsidR="005B2BD7" w:rsidRPr="00A47399" w:rsidRDefault="005B2BD7" w:rsidP="00B12D1E">
            <w:pPr>
              <w:pStyle w:val="TAH"/>
            </w:pPr>
            <w:r w:rsidRPr="00A4739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6A5C3A" w14:textId="77777777" w:rsidR="005B2BD7" w:rsidRPr="00A47399" w:rsidRDefault="005B2BD7" w:rsidP="00B12D1E">
            <w:pPr>
              <w:pStyle w:val="TAH"/>
            </w:pPr>
            <w:r w:rsidRPr="00A47399">
              <w:t>Message Sequence</w:t>
            </w:r>
          </w:p>
        </w:tc>
        <w:tc>
          <w:tcPr>
            <w:tcW w:w="565" w:type="dxa"/>
            <w:tcBorders>
              <w:top w:val="single" w:sz="4" w:space="0" w:color="auto"/>
              <w:left w:val="single" w:sz="4" w:space="0" w:color="auto"/>
              <w:bottom w:val="nil"/>
              <w:right w:val="single" w:sz="4" w:space="0" w:color="auto"/>
            </w:tcBorders>
            <w:hideMark/>
          </w:tcPr>
          <w:p w14:paraId="53610897" w14:textId="77777777" w:rsidR="005B2BD7" w:rsidRPr="00A47399" w:rsidRDefault="005B2BD7" w:rsidP="00B12D1E">
            <w:pPr>
              <w:pStyle w:val="TAH"/>
            </w:pPr>
            <w:r w:rsidRPr="00A47399">
              <w:t>TP</w:t>
            </w:r>
          </w:p>
        </w:tc>
        <w:tc>
          <w:tcPr>
            <w:tcW w:w="850" w:type="dxa"/>
            <w:tcBorders>
              <w:top w:val="single" w:sz="4" w:space="0" w:color="auto"/>
              <w:left w:val="single" w:sz="4" w:space="0" w:color="auto"/>
              <w:bottom w:val="nil"/>
              <w:right w:val="single" w:sz="4" w:space="0" w:color="auto"/>
            </w:tcBorders>
            <w:hideMark/>
          </w:tcPr>
          <w:p w14:paraId="4C937BCC" w14:textId="77777777" w:rsidR="005B2BD7" w:rsidRPr="00A47399" w:rsidRDefault="005B2BD7" w:rsidP="00B12D1E">
            <w:pPr>
              <w:pStyle w:val="TAH"/>
            </w:pPr>
            <w:r w:rsidRPr="00A47399">
              <w:t>Verdict</w:t>
            </w:r>
          </w:p>
        </w:tc>
      </w:tr>
      <w:tr w:rsidR="005B2BD7" w:rsidRPr="00A47399" w14:paraId="2653DDF1" w14:textId="77777777" w:rsidTr="00B12D1E">
        <w:trPr>
          <w:tblHeader/>
        </w:trPr>
        <w:tc>
          <w:tcPr>
            <w:tcW w:w="717" w:type="dxa"/>
            <w:tcBorders>
              <w:top w:val="nil"/>
              <w:left w:val="single" w:sz="4" w:space="0" w:color="auto"/>
              <w:bottom w:val="single" w:sz="4" w:space="0" w:color="auto"/>
              <w:right w:val="single" w:sz="4" w:space="0" w:color="auto"/>
            </w:tcBorders>
          </w:tcPr>
          <w:p w14:paraId="305D0601" w14:textId="77777777" w:rsidR="005B2BD7" w:rsidRPr="00A47399" w:rsidRDefault="005B2BD7" w:rsidP="00B12D1E">
            <w:pPr>
              <w:pStyle w:val="TAH"/>
            </w:pPr>
          </w:p>
        </w:tc>
        <w:tc>
          <w:tcPr>
            <w:tcW w:w="3967" w:type="dxa"/>
            <w:tcBorders>
              <w:top w:val="nil"/>
              <w:left w:val="single" w:sz="4" w:space="0" w:color="auto"/>
              <w:bottom w:val="single" w:sz="4" w:space="0" w:color="auto"/>
              <w:right w:val="single" w:sz="4" w:space="0" w:color="auto"/>
            </w:tcBorders>
          </w:tcPr>
          <w:p w14:paraId="7BBC2D00" w14:textId="77777777" w:rsidR="005B2BD7" w:rsidRPr="00A47399" w:rsidRDefault="005B2BD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D1754A1" w14:textId="77777777" w:rsidR="005B2BD7" w:rsidRPr="00A47399" w:rsidRDefault="005B2BD7" w:rsidP="00B12D1E">
            <w:pPr>
              <w:pStyle w:val="TAH"/>
            </w:pPr>
            <w:r w:rsidRPr="00A47399">
              <w:t>U - S</w:t>
            </w:r>
          </w:p>
        </w:tc>
        <w:tc>
          <w:tcPr>
            <w:tcW w:w="2978" w:type="dxa"/>
            <w:tcBorders>
              <w:top w:val="single" w:sz="4" w:space="0" w:color="auto"/>
              <w:left w:val="single" w:sz="4" w:space="0" w:color="auto"/>
              <w:bottom w:val="single" w:sz="4" w:space="0" w:color="auto"/>
              <w:right w:val="single" w:sz="4" w:space="0" w:color="auto"/>
            </w:tcBorders>
            <w:hideMark/>
          </w:tcPr>
          <w:p w14:paraId="0316999B" w14:textId="77777777" w:rsidR="005B2BD7" w:rsidRPr="00A47399" w:rsidRDefault="005B2BD7" w:rsidP="00B12D1E">
            <w:pPr>
              <w:pStyle w:val="TAH"/>
            </w:pPr>
            <w:r w:rsidRPr="00A47399">
              <w:t>Message</w:t>
            </w:r>
          </w:p>
        </w:tc>
        <w:tc>
          <w:tcPr>
            <w:tcW w:w="565" w:type="dxa"/>
            <w:tcBorders>
              <w:top w:val="nil"/>
              <w:left w:val="single" w:sz="4" w:space="0" w:color="auto"/>
              <w:bottom w:val="single" w:sz="4" w:space="0" w:color="auto"/>
              <w:right w:val="single" w:sz="4" w:space="0" w:color="auto"/>
            </w:tcBorders>
          </w:tcPr>
          <w:p w14:paraId="150F7F31" w14:textId="77777777" w:rsidR="005B2BD7" w:rsidRPr="00A47399" w:rsidRDefault="005B2BD7" w:rsidP="00B12D1E">
            <w:pPr>
              <w:pStyle w:val="TAH"/>
            </w:pPr>
          </w:p>
        </w:tc>
        <w:tc>
          <w:tcPr>
            <w:tcW w:w="850" w:type="dxa"/>
            <w:tcBorders>
              <w:top w:val="nil"/>
              <w:left w:val="single" w:sz="4" w:space="0" w:color="auto"/>
              <w:bottom w:val="single" w:sz="4" w:space="0" w:color="auto"/>
              <w:right w:val="single" w:sz="4" w:space="0" w:color="auto"/>
            </w:tcBorders>
          </w:tcPr>
          <w:p w14:paraId="0E8F30E8" w14:textId="77777777" w:rsidR="005B2BD7" w:rsidRPr="00A47399" w:rsidRDefault="005B2BD7" w:rsidP="00B12D1E">
            <w:pPr>
              <w:pStyle w:val="TAH"/>
            </w:pPr>
          </w:p>
        </w:tc>
      </w:tr>
      <w:tr w:rsidR="005B2BD7" w:rsidRPr="00A47399" w14:paraId="7A934021"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A764016" w14:textId="77777777" w:rsidR="005B2BD7" w:rsidRPr="00A47399" w:rsidRDefault="005B2BD7" w:rsidP="00B12D1E">
            <w:pPr>
              <w:pStyle w:val="TAC"/>
            </w:pPr>
            <w:r w:rsidRPr="00A47399">
              <w:t>1</w:t>
            </w:r>
          </w:p>
        </w:tc>
        <w:tc>
          <w:tcPr>
            <w:tcW w:w="3967" w:type="dxa"/>
            <w:tcBorders>
              <w:top w:val="single" w:sz="4" w:space="0" w:color="auto"/>
              <w:left w:val="single" w:sz="4" w:space="0" w:color="auto"/>
              <w:bottom w:val="single" w:sz="4" w:space="0" w:color="auto"/>
              <w:right w:val="single" w:sz="4" w:space="0" w:color="auto"/>
            </w:tcBorders>
            <w:hideMark/>
          </w:tcPr>
          <w:p w14:paraId="25858E85"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w:t>
            </w:r>
            <w:r w:rsidRPr="00A47399">
              <w:t xml:space="preserve"> to establish an emergency chat group call?</w:t>
            </w:r>
          </w:p>
        </w:tc>
        <w:tc>
          <w:tcPr>
            <w:tcW w:w="708" w:type="dxa"/>
            <w:tcBorders>
              <w:top w:val="single" w:sz="4" w:space="0" w:color="auto"/>
              <w:left w:val="single" w:sz="4" w:space="0" w:color="auto"/>
              <w:bottom w:val="single" w:sz="4" w:space="0" w:color="auto"/>
              <w:right w:val="single" w:sz="4" w:space="0" w:color="auto"/>
            </w:tcBorders>
            <w:hideMark/>
          </w:tcPr>
          <w:p w14:paraId="0FB947FB"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520B1C7C"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0F5092A6" w14:textId="77777777" w:rsidR="005B2BD7" w:rsidRPr="00A47399" w:rsidRDefault="005B2BD7" w:rsidP="00B12D1E">
            <w:pPr>
              <w:pStyle w:val="TAC"/>
            </w:pPr>
            <w:r w:rsidRPr="00A47399">
              <w:t>1</w:t>
            </w:r>
          </w:p>
        </w:tc>
        <w:tc>
          <w:tcPr>
            <w:tcW w:w="850" w:type="dxa"/>
            <w:tcBorders>
              <w:top w:val="single" w:sz="4" w:space="0" w:color="auto"/>
              <w:left w:val="single" w:sz="4" w:space="0" w:color="auto"/>
              <w:bottom w:val="single" w:sz="4" w:space="0" w:color="auto"/>
              <w:right w:val="single" w:sz="4" w:space="0" w:color="auto"/>
            </w:tcBorders>
            <w:hideMark/>
          </w:tcPr>
          <w:p w14:paraId="2116965D" w14:textId="77777777" w:rsidR="005B2BD7" w:rsidRPr="00A47399" w:rsidRDefault="005B2BD7" w:rsidP="00B12D1E">
            <w:pPr>
              <w:pStyle w:val="TAC"/>
            </w:pPr>
            <w:r w:rsidRPr="00A47399">
              <w:t>P</w:t>
            </w:r>
          </w:p>
        </w:tc>
      </w:tr>
      <w:tr w:rsidR="005B2BD7" w:rsidRPr="00A47399" w14:paraId="10701E5A"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E1023BA" w14:textId="77777777" w:rsidR="005B2BD7" w:rsidRPr="00A47399" w:rsidRDefault="005B2BD7" w:rsidP="00B12D1E">
            <w:pPr>
              <w:pStyle w:val="TAC"/>
            </w:pPr>
            <w:r w:rsidRPr="00A47399">
              <w:t>2-4</w:t>
            </w:r>
          </w:p>
        </w:tc>
        <w:tc>
          <w:tcPr>
            <w:tcW w:w="3967" w:type="dxa"/>
            <w:tcBorders>
              <w:top w:val="single" w:sz="4" w:space="0" w:color="auto"/>
              <w:left w:val="single" w:sz="4" w:space="0" w:color="auto"/>
              <w:bottom w:val="single" w:sz="4" w:space="0" w:color="auto"/>
              <w:right w:val="single" w:sz="4" w:space="0" w:color="auto"/>
            </w:tcBorders>
            <w:hideMark/>
          </w:tcPr>
          <w:p w14:paraId="4C378C95"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0A190D45"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7E1EBB12"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7BFBABC7"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00F9F672" w14:textId="77777777" w:rsidR="005B2BD7" w:rsidRPr="00A47399" w:rsidRDefault="005B2BD7" w:rsidP="00B12D1E">
            <w:pPr>
              <w:pStyle w:val="TAC"/>
            </w:pPr>
            <w:r w:rsidRPr="00A47399">
              <w:t>-</w:t>
            </w:r>
          </w:p>
        </w:tc>
      </w:tr>
      <w:tr w:rsidR="005B2BD7" w:rsidRPr="00A47399" w14:paraId="1E707DE6"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3849193F" w14:textId="77777777" w:rsidR="005B2BD7" w:rsidRPr="00A47399" w:rsidRDefault="005B2BD7" w:rsidP="00B12D1E">
            <w:pPr>
              <w:pStyle w:val="TAC"/>
            </w:pPr>
            <w:r w:rsidRPr="00A47399">
              <w:t>5</w:t>
            </w:r>
          </w:p>
        </w:tc>
        <w:tc>
          <w:tcPr>
            <w:tcW w:w="3967" w:type="dxa"/>
            <w:tcBorders>
              <w:top w:val="single" w:sz="4" w:space="0" w:color="auto"/>
              <w:left w:val="single" w:sz="4" w:space="0" w:color="auto"/>
              <w:bottom w:val="single" w:sz="4" w:space="0" w:color="auto"/>
              <w:right w:val="single" w:sz="4" w:space="0" w:color="auto"/>
            </w:tcBorders>
            <w:hideMark/>
          </w:tcPr>
          <w:p w14:paraId="675A4DDA"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notify the user that the emergency chat group call has been established?</w:t>
            </w:r>
          </w:p>
          <w:p w14:paraId="0E69A321" w14:textId="77777777" w:rsidR="005B2BD7" w:rsidRPr="00A47399" w:rsidRDefault="005B2BD7" w:rsidP="00B12D1E">
            <w:pPr>
              <w:pStyle w:val="TAL"/>
            </w:pPr>
            <w:r w:rsidRPr="00A47399">
              <w:t>(NOTE 1)</w:t>
            </w:r>
          </w:p>
        </w:tc>
        <w:tc>
          <w:tcPr>
            <w:tcW w:w="708" w:type="dxa"/>
            <w:tcBorders>
              <w:top w:val="single" w:sz="4" w:space="0" w:color="auto"/>
              <w:left w:val="single" w:sz="4" w:space="0" w:color="auto"/>
              <w:bottom w:val="single" w:sz="4" w:space="0" w:color="auto"/>
              <w:right w:val="single" w:sz="4" w:space="0" w:color="auto"/>
            </w:tcBorders>
            <w:hideMark/>
          </w:tcPr>
          <w:p w14:paraId="05A3D0EE"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7892E6D1"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36ADCE25" w14:textId="77777777" w:rsidR="005B2BD7" w:rsidRPr="00A47399" w:rsidRDefault="005B2BD7" w:rsidP="00B12D1E">
            <w:pPr>
              <w:pStyle w:val="TAC"/>
            </w:pPr>
            <w:r w:rsidRPr="00A47399">
              <w:t>1</w:t>
            </w:r>
          </w:p>
        </w:tc>
        <w:tc>
          <w:tcPr>
            <w:tcW w:w="850" w:type="dxa"/>
            <w:tcBorders>
              <w:top w:val="single" w:sz="4" w:space="0" w:color="auto"/>
              <w:left w:val="single" w:sz="4" w:space="0" w:color="auto"/>
              <w:bottom w:val="single" w:sz="4" w:space="0" w:color="auto"/>
              <w:right w:val="single" w:sz="4" w:space="0" w:color="auto"/>
            </w:tcBorders>
            <w:hideMark/>
          </w:tcPr>
          <w:p w14:paraId="44CA42C6" w14:textId="77777777" w:rsidR="005B2BD7" w:rsidRPr="00A47399" w:rsidRDefault="005B2BD7" w:rsidP="00B12D1E">
            <w:pPr>
              <w:pStyle w:val="TAC"/>
            </w:pPr>
            <w:r w:rsidRPr="00A47399">
              <w:t>P</w:t>
            </w:r>
          </w:p>
        </w:tc>
      </w:tr>
      <w:tr w:rsidR="005B2BD7" w:rsidRPr="00A47399" w14:paraId="2B937070"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C9A9D78" w14:textId="77777777" w:rsidR="005B2BD7" w:rsidRPr="00A47399" w:rsidRDefault="005B2BD7" w:rsidP="00B12D1E">
            <w:pPr>
              <w:pStyle w:val="TAC"/>
            </w:pPr>
            <w:r w:rsidRPr="00A47399">
              <w:t>6</w:t>
            </w:r>
          </w:p>
        </w:tc>
        <w:tc>
          <w:tcPr>
            <w:tcW w:w="3967" w:type="dxa"/>
            <w:tcBorders>
              <w:top w:val="single" w:sz="4" w:space="0" w:color="auto"/>
              <w:left w:val="single" w:sz="4" w:space="0" w:color="auto"/>
              <w:bottom w:val="single" w:sz="4" w:space="0" w:color="auto"/>
              <w:right w:val="single" w:sz="4" w:space="0" w:color="auto"/>
            </w:tcBorders>
            <w:hideMark/>
          </w:tcPr>
          <w:p w14:paraId="3297F849"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0B1CCD62"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6AFFD94D"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744061B8"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64F1CEB2" w14:textId="77777777" w:rsidR="005B2BD7" w:rsidRPr="00A47399" w:rsidRDefault="005B2BD7" w:rsidP="00B12D1E">
            <w:pPr>
              <w:pStyle w:val="TAC"/>
            </w:pPr>
            <w:r w:rsidRPr="00A47399">
              <w:t>-</w:t>
            </w:r>
          </w:p>
        </w:tc>
      </w:tr>
      <w:tr w:rsidR="005B2BD7" w:rsidRPr="00A47399" w14:paraId="54F4E0F0"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24D3022" w14:textId="77777777" w:rsidR="005B2BD7" w:rsidRPr="00A47399" w:rsidRDefault="005B2BD7" w:rsidP="00B12D1E">
            <w:pPr>
              <w:pStyle w:val="TAC"/>
            </w:pPr>
            <w:r w:rsidRPr="00A47399">
              <w:t>6A</w:t>
            </w:r>
          </w:p>
        </w:tc>
        <w:tc>
          <w:tcPr>
            <w:tcW w:w="3967" w:type="dxa"/>
            <w:tcBorders>
              <w:top w:val="single" w:sz="4" w:space="0" w:color="auto"/>
              <w:left w:val="single" w:sz="4" w:space="0" w:color="auto"/>
              <w:bottom w:val="single" w:sz="4" w:space="0" w:color="auto"/>
              <w:right w:val="single" w:sz="4" w:space="0" w:color="auto"/>
            </w:tcBorders>
            <w:hideMark/>
          </w:tcPr>
          <w:p w14:paraId="763C7213"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hideMark/>
          </w:tcPr>
          <w:p w14:paraId="07F1280F"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499A8351"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47AC9949" w14:textId="77777777" w:rsidR="005B2BD7" w:rsidRPr="00A47399" w:rsidRDefault="005B2BD7" w:rsidP="00B12D1E">
            <w:pPr>
              <w:pStyle w:val="TAC"/>
            </w:pPr>
            <w:r w:rsidRPr="00A47399">
              <w:t>2, 3</w:t>
            </w:r>
          </w:p>
        </w:tc>
        <w:tc>
          <w:tcPr>
            <w:tcW w:w="850" w:type="dxa"/>
            <w:tcBorders>
              <w:top w:val="single" w:sz="4" w:space="0" w:color="auto"/>
              <w:left w:val="single" w:sz="4" w:space="0" w:color="auto"/>
              <w:bottom w:val="single" w:sz="4" w:space="0" w:color="auto"/>
              <w:right w:val="single" w:sz="4" w:space="0" w:color="auto"/>
            </w:tcBorders>
            <w:hideMark/>
          </w:tcPr>
          <w:p w14:paraId="43815DB6" w14:textId="77777777" w:rsidR="005B2BD7" w:rsidRPr="00A47399" w:rsidRDefault="005B2BD7" w:rsidP="00B12D1E">
            <w:pPr>
              <w:pStyle w:val="TAC"/>
            </w:pPr>
            <w:r w:rsidRPr="00A47399">
              <w:t>P</w:t>
            </w:r>
          </w:p>
        </w:tc>
      </w:tr>
      <w:tr w:rsidR="005B2BD7" w:rsidRPr="00A47399" w14:paraId="3DDD9DBB"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1663E83" w14:textId="77777777" w:rsidR="005B2BD7" w:rsidRPr="00A47399" w:rsidRDefault="005B2BD7" w:rsidP="00B12D1E">
            <w:pPr>
              <w:pStyle w:val="TAC"/>
            </w:pPr>
            <w:r w:rsidRPr="00A47399">
              <w:t>6B-6E</w:t>
            </w:r>
          </w:p>
        </w:tc>
        <w:tc>
          <w:tcPr>
            <w:tcW w:w="3967" w:type="dxa"/>
            <w:tcBorders>
              <w:top w:val="single" w:sz="4" w:space="0" w:color="auto"/>
              <w:left w:val="single" w:sz="4" w:space="0" w:color="auto"/>
              <w:bottom w:val="single" w:sz="4" w:space="0" w:color="auto"/>
              <w:right w:val="single" w:sz="4" w:space="0" w:color="auto"/>
            </w:tcBorders>
            <w:hideMark/>
          </w:tcPr>
          <w:p w14:paraId="5A7913EF"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71FEAAB0"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51E70D3C"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27F394D5"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46A187A5" w14:textId="77777777" w:rsidR="005B2BD7" w:rsidRPr="00A47399" w:rsidRDefault="005B2BD7" w:rsidP="00B12D1E">
            <w:pPr>
              <w:pStyle w:val="TAC"/>
            </w:pPr>
            <w:r w:rsidRPr="00A47399">
              <w:t>-</w:t>
            </w:r>
          </w:p>
        </w:tc>
      </w:tr>
      <w:tr w:rsidR="005B2BD7" w:rsidRPr="00A47399" w14:paraId="21847BD6"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9F8F223" w14:textId="77777777" w:rsidR="005B2BD7" w:rsidRPr="00A47399" w:rsidRDefault="005B2BD7" w:rsidP="00B12D1E">
            <w:pPr>
              <w:pStyle w:val="TAC"/>
            </w:pPr>
            <w:r w:rsidRPr="00A47399">
              <w:t>6F</w:t>
            </w:r>
          </w:p>
        </w:tc>
        <w:tc>
          <w:tcPr>
            <w:tcW w:w="3967" w:type="dxa"/>
            <w:tcBorders>
              <w:top w:val="single" w:sz="4" w:space="0" w:color="auto"/>
              <w:left w:val="single" w:sz="4" w:space="0" w:color="auto"/>
              <w:bottom w:val="single" w:sz="4" w:space="0" w:color="auto"/>
              <w:right w:val="single" w:sz="4" w:space="0" w:color="auto"/>
            </w:tcBorders>
            <w:hideMark/>
          </w:tcPr>
          <w:p w14:paraId="5E6E156F"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provide receive media success notification to the user?</w:t>
            </w:r>
          </w:p>
          <w:p w14:paraId="403932BE" w14:textId="77777777" w:rsidR="005B2BD7" w:rsidRPr="00A47399" w:rsidRDefault="005B2BD7" w:rsidP="00B12D1E">
            <w:pPr>
              <w:pStyle w:val="TAL"/>
            </w:pPr>
            <w:r w:rsidRPr="00A47399">
              <w:t>(NOTE 1)</w:t>
            </w:r>
          </w:p>
        </w:tc>
        <w:tc>
          <w:tcPr>
            <w:tcW w:w="708" w:type="dxa"/>
            <w:tcBorders>
              <w:top w:val="single" w:sz="4" w:space="0" w:color="auto"/>
              <w:left w:val="single" w:sz="4" w:space="0" w:color="auto"/>
              <w:bottom w:val="single" w:sz="4" w:space="0" w:color="auto"/>
              <w:right w:val="single" w:sz="4" w:space="0" w:color="auto"/>
            </w:tcBorders>
            <w:hideMark/>
          </w:tcPr>
          <w:p w14:paraId="6D5C80AE"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10C1955D"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6D8BD7E4" w14:textId="77777777" w:rsidR="005B2BD7" w:rsidRPr="00A47399" w:rsidRDefault="005B2BD7" w:rsidP="00B12D1E">
            <w:pPr>
              <w:pStyle w:val="TAC"/>
            </w:pPr>
            <w:r w:rsidRPr="00A47399">
              <w:t>3</w:t>
            </w:r>
          </w:p>
        </w:tc>
        <w:tc>
          <w:tcPr>
            <w:tcW w:w="850" w:type="dxa"/>
            <w:tcBorders>
              <w:top w:val="single" w:sz="4" w:space="0" w:color="auto"/>
              <w:left w:val="single" w:sz="4" w:space="0" w:color="auto"/>
              <w:bottom w:val="single" w:sz="4" w:space="0" w:color="auto"/>
              <w:right w:val="single" w:sz="4" w:space="0" w:color="auto"/>
            </w:tcBorders>
            <w:hideMark/>
          </w:tcPr>
          <w:p w14:paraId="28E62E21" w14:textId="77777777" w:rsidR="005B2BD7" w:rsidRPr="00A47399" w:rsidRDefault="005B2BD7" w:rsidP="00B12D1E">
            <w:pPr>
              <w:pStyle w:val="TAC"/>
            </w:pPr>
            <w:r w:rsidRPr="00A47399">
              <w:t>P</w:t>
            </w:r>
          </w:p>
        </w:tc>
      </w:tr>
      <w:tr w:rsidR="005B2BD7" w:rsidRPr="00A47399" w14:paraId="6D9A0D51"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28F7E08" w14:textId="77777777" w:rsidR="005B2BD7" w:rsidRPr="00A47399" w:rsidRDefault="005B2BD7" w:rsidP="00B12D1E">
            <w:pPr>
              <w:pStyle w:val="TAC"/>
            </w:pPr>
            <w:r w:rsidRPr="00A47399">
              <w:t>6G</w:t>
            </w:r>
          </w:p>
        </w:tc>
        <w:tc>
          <w:tcPr>
            <w:tcW w:w="3967" w:type="dxa"/>
            <w:tcBorders>
              <w:top w:val="single" w:sz="4" w:space="0" w:color="auto"/>
              <w:left w:val="single" w:sz="4" w:space="0" w:color="auto"/>
              <w:bottom w:val="single" w:sz="4" w:space="0" w:color="auto"/>
              <w:right w:val="single" w:sz="4" w:space="0" w:color="auto"/>
            </w:tcBorders>
            <w:hideMark/>
          </w:tcPr>
          <w:p w14:paraId="05E2E914"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CT' as described in </w:t>
            </w:r>
            <w:r w:rsidRPr="00A47399">
              <w:rPr>
                <w:lang w:eastAsia="ko-KR"/>
              </w:rPr>
              <w:t>TS 37.579-1 [2] Table 5.3B.10.3-1?</w:t>
            </w:r>
          </w:p>
        </w:tc>
        <w:tc>
          <w:tcPr>
            <w:tcW w:w="708" w:type="dxa"/>
            <w:tcBorders>
              <w:top w:val="single" w:sz="4" w:space="0" w:color="auto"/>
              <w:left w:val="single" w:sz="4" w:space="0" w:color="auto"/>
              <w:bottom w:val="single" w:sz="4" w:space="0" w:color="auto"/>
              <w:right w:val="single" w:sz="4" w:space="0" w:color="auto"/>
            </w:tcBorders>
            <w:hideMark/>
          </w:tcPr>
          <w:p w14:paraId="6D145498"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3FFE2B21"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14C957A6" w14:textId="77777777" w:rsidR="005B2BD7" w:rsidRPr="00A47399" w:rsidRDefault="005B2BD7" w:rsidP="00B12D1E">
            <w:pPr>
              <w:pStyle w:val="TAC"/>
            </w:pPr>
            <w:r w:rsidRPr="00A47399">
              <w:t>4</w:t>
            </w:r>
          </w:p>
        </w:tc>
        <w:tc>
          <w:tcPr>
            <w:tcW w:w="850" w:type="dxa"/>
            <w:tcBorders>
              <w:top w:val="single" w:sz="4" w:space="0" w:color="auto"/>
              <w:left w:val="single" w:sz="4" w:space="0" w:color="auto"/>
              <w:bottom w:val="single" w:sz="4" w:space="0" w:color="auto"/>
              <w:right w:val="single" w:sz="4" w:space="0" w:color="auto"/>
            </w:tcBorders>
            <w:hideMark/>
          </w:tcPr>
          <w:p w14:paraId="0B3439CC" w14:textId="77777777" w:rsidR="005B2BD7" w:rsidRPr="00A47399" w:rsidRDefault="005B2BD7" w:rsidP="00B12D1E">
            <w:pPr>
              <w:pStyle w:val="TAC"/>
            </w:pPr>
            <w:r w:rsidRPr="00A47399">
              <w:t>P</w:t>
            </w:r>
          </w:p>
        </w:tc>
      </w:tr>
      <w:tr w:rsidR="005B2BD7" w:rsidRPr="00A47399" w14:paraId="7A34E47C"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49FDBDD5" w14:textId="77777777" w:rsidR="005B2BD7" w:rsidRPr="00A47399" w:rsidRDefault="005B2BD7" w:rsidP="00B12D1E">
            <w:pPr>
              <w:pStyle w:val="TAC"/>
            </w:pPr>
            <w:r w:rsidRPr="00A47399">
              <w:t>6H-6I</w:t>
            </w:r>
          </w:p>
        </w:tc>
        <w:tc>
          <w:tcPr>
            <w:tcW w:w="3967" w:type="dxa"/>
            <w:tcBorders>
              <w:top w:val="single" w:sz="4" w:space="0" w:color="auto"/>
              <w:left w:val="single" w:sz="4" w:space="0" w:color="auto"/>
              <w:bottom w:val="single" w:sz="4" w:space="0" w:color="auto"/>
              <w:right w:val="single" w:sz="4" w:space="0" w:color="auto"/>
            </w:tcBorders>
            <w:hideMark/>
          </w:tcPr>
          <w:p w14:paraId="26687351"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101CA33A"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35AE8F69"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04C0707C"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65A80782" w14:textId="77777777" w:rsidR="005B2BD7" w:rsidRPr="00A47399" w:rsidRDefault="005B2BD7" w:rsidP="00B12D1E">
            <w:pPr>
              <w:pStyle w:val="TAC"/>
            </w:pPr>
            <w:r w:rsidRPr="00A47399">
              <w:t>-</w:t>
            </w:r>
          </w:p>
        </w:tc>
      </w:tr>
      <w:tr w:rsidR="005B2BD7" w:rsidRPr="00A47399" w14:paraId="73C0BD57"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A2E5637" w14:textId="77777777" w:rsidR="005B2BD7" w:rsidRPr="00A47399" w:rsidRDefault="005B2BD7" w:rsidP="00B12D1E">
            <w:pPr>
              <w:pStyle w:val="TAC"/>
            </w:pPr>
            <w:r w:rsidRPr="00A47399">
              <w:t>7</w:t>
            </w:r>
          </w:p>
        </w:tc>
        <w:tc>
          <w:tcPr>
            <w:tcW w:w="3967" w:type="dxa"/>
            <w:tcBorders>
              <w:top w:val="single" w:sz="4" w:space="0" w:color="auto"/>
              <w:left w:val="single" w:sz="4" w:space="0" w:color="auto"/>
              <w:bottom w:val="single" w:sz="4" w:space="0" w:color="auto"/>
              <w:right w:val="single" w:sz="4" w:space="0" w:color="auto"/>
            </w:tcBorders>
            <w:hideMark/>
          </w:tcPr>
          <w:p w14:paraId="3EAE6ED9" w14:textId="77777777" w:rsidR="005B2BD7" w:rsidRPr="00A47399" w:rsidRDefault="005B2BD7" w:rsidP="00B12D1E">
            <w:pPr>
              <w:pStyle w:val="TAL"/>
            </w:pPr>
            <w:r w:rsidRPr="00A47399">
              <w:t>Make the UE (</w:t>
            </w:r>
            <w:proofErr w:type="spellStart"/>
            <w:r w:rsidRPr="00A47399">
              <w:t>MCVideo</w:t>
            </w:r>
            <w:proofErr w:type="spellEnd"/>
            <w:r w:rsidRPr="00A47399">
              <w:t xml:space="preserve"> client) release the call.</w:t>
            </w:r>
          </w:p>
          <w:p w14:paraId="44DF3FC4" w14:textId="77777777" w:rsidR="005B2BD7" w:rsidRPr="00A47399" w:rsidRDefault="005B2BD7" w:rsidP="00B12D1E">
            <w:pPr>
              <w:pStyle w:val="TAL"/>
            </w:pPr>
            <w:r w:rsidRPr="00A47399">
              <w:t>(NOTE 1)</w:t>
            </w:r>
          </w:p>
        </w:tc>
        <w:tc>
          <w:tcPr>
            <w:tcW w:w="708" w:type="dxa"/>
            <w:tcBorders>
              <w:top w:val="single" w:sz="4" w:space="0" w:color="auto"/>
              <w:left w:val="single" w:sz="4" w:space="0" w:color="auto"/>
              <w:bottom w:val="single" w:sz="4" w:space="0" w:color="auto"/>
              <w:right w:val="single" w:sz="4" w:space="0" w:color="auto"/>
            </w:tcBorders>
            <w:hideMark/>
          </w:tcPr>
          <w:p w14:paraId="439E203D"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24479C6D"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6A48DA63"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07EEEB2C" w14:textId="77777777" w:rsidR="005B2BD7" w:rsidRPr="00A47399" w:rsidRDefault="005B2BD7" w:rsidP="00B12D1E">
            <w:pPr>
              <w:pStyle w:val="TAC"/>
            </w:pPr>
            <w:r w:rsidRPr="00A47399">
              <w:t>-</w:t>
            </w:r>
          </w:p>
        </w:tc>
      </w:tr>
      <w:tr w:rsidR="005B2BD7" w:rsidRPr="00A47399" w14:paraId="692BF1EC"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442CA1F3" w14:textId="77777777" w:rsidR="005B2BD7" w:rsidRPr="00A47399" w:rsidRDefault="005B2BD7" w:rsidP="00B12D1E">
            <w:pPr>
              <w:pStyle w:val="TAC"/>
            </w:pPr>
            <w:r w:rsidRPr="00A47399">
              <w:t>8</w:t>
            </w:r>
          </w:p>
        </w:tc>
        <w:tc>
          <w:tcPr>
            <w:tcW w:w="3967" w:type="dxa"/>
            <w:tcBorders>
              <w:top w:val="single" w:sz="4" w:space="0" w:color="auto"/>
              <w:left w:val="single" w:sz="4" w:space="0" w:color="auto"/>
              <w:bottom w:val="single" w:sz="4" w:space="0" w:color="auto"/>
              <w:right w:val="single" w:sz="4" w:space="0" w:color="auto"/>
            </w:tcBorders>
            <w:hideMark/>
          </w:tcPr>
          <w:p w14:paraId="7F4DBE1E"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w:t>
            </w:r>
            <w:r w:rsidRPr="00A47399">
              <w:rPr>
                <w:rFonts w:eastAsia="Calibri"/>
              </w:rPr>
              <w:t xml:space="preserve">correctly </w:t>
            </w:r>
            <w:r w:rsidRPr="00A47399">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648372BE"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21D5C7F4"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2164A8D2" w14:textId="77777777" w:rsidR="005B2BD7" w:rsidRPr="00A47399" w:rsidRDefault="005B2BD7" w:rsidP="00B12D1E">
            <w:pPr>
              <w:pStyle w:val="TAC"/>
            </w:pPr>
            <w:r w:rsidRPr="00A47399">
              <w:t>2</w:t>
            </w:r>
          </w:p>
        </w:tc>
        <w:tc>
          <w:tcPr>
            <w:tcW w:w="850" w:type="dxa"/>
            <w:tcBorders>
              <w:top w:val="single" w:sz="4" w:space="0" w:color="auto"/>
              <w:left w:val="single" w:sz="4" w:space="0" w:color="auto"/>
              <w:bottom w:val="single" w:sz="4" w:space="0" w:color="auto"/>
              <w:right w:val="single" w:sz="4" w:space="0" w:color="auto"/>
            </w:tcBorders>
            <w:hideMark/>
          </w:tcPr>
          <w:p w14:paraId="2DAD3737" w14:textId="77777777" w:rsidR="005B2BD7" w:rsidRPr="00A47399" w:rsidRDefault="005B2BD7" w:rsidP="00B12D1E">
            <w:pPr>
              <w:pStyle w:val="TAC"/>
            </w:pPr>
            <w:r w:rsidRPr="00A47399">
              <w:t>P</w:t>
            </w:r>
          </w:p>
        </w:tc>
      </w:tr>
      <w:tr w:rsidR="005B2BD7" w:rsidRPr="00A47399" w14:paraId="6AC74D97"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5ECECBC" w14:textId="77777777" w:rsidR="005B2BD7" w:rsidRPr="00A47399" w:rsidRDefault="005B2BD7" w:rsidP="00B12D1E">
            <w:pPr>
              <w:pStyle w:val="TAC"/>
            </w:pPr>
            <w:r w:rsidRPr="00A47399">
              <w:t>9</w:t>
            </w:r>
          </w:p>
        </w:tc>
        <w:tc>
          <w:tcPr>
            <w:tcW w:w="3967" w:type="dxa"/>
            <w:tcBorders>
              <w:top w:val="single" w:sz="4" w:space="0" w:color="auto"/>
              <w:left w:val="single" w:sz="4" w:space="0" w:color="auto"/>
              <w:bottom w:val="single" w:sz="4" w:space="0" w:color="auto"/>
              <w:right w:val="single" w:sz="4" w:space="0" w:color="auto"/>
            </w:tcBorders>
            <w:hideMark/>
          </w:tcPr>
          <w:p w14:paraId="7D42C7C1"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05F620B1"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4E50D73A"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0E5DBD5E"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3D3664D6" w14:textId="77777777" w:rsidR="005B2BD7" w:rsidRPr="00A47399" w:rsidRDefault="005B2BD7" w:rsidP="00B12D1E">
            <w:pPr>
              <w:pStyle w:val="TAC"/>
            </w:pPr>
            <w:r w:rsidRPr="00A47399">
              <w:t>-</w:t>
            </w:r>
          </w:p>
        </w:tc>
      </w:tr>
      <w:tr w:rsidR="005B2BD7" w:rsidRPr="00A47399" w14:paraId="63E4AA78"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AF8909D" w14:textId="77777777" w:rsidR="005B2BD7" w:rsidRPr="00A47399" w:rsidRDefault="005B2BD7" w:rsidP="00B12D1E">
            <w:pPr>
              <w:pStyle w:val="TAC"/>
            </w:pPr>
            <w:r w:rsidRPr="00A47399">
              <w:t>10</w:t>
            </w:r>
          </w:p>
        </w:tc>
        <w:tc>
          <w:tcPr>
            <w:tcW w:w="3967" w:type="dxa"/>
            <w:tcBorders>
              <w:top w:val="single" w:sz="4" w:space="0" w:color="auto"/>
              <w:left w:val="single" w:sz="4" w:space="0" w:color="auto"/>
              <w:bottom w:val="single" w:sz="4" w:space="0" w:color="auto"/>
              <w:right w:val="single" w:sz="4" w:space="0" w:color="auto"/>
            </w:tcBorders>
            <w:hideMark/>
          </w:tcPr>
          <w:p w14:paraId="2CD0D37E"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w:t>
            </w:r>
            <w:r w:rsidRPr="00A47399">
              <w:t xml:space="preserve"> to establish an imminent peril chat group call?</w:t>
            </w:r>
          </w:p>
        </w:tc>
        <w:tc>
          <w:tcPr>
            <w:tcW w:w="708" w:type="dxa"/>
            <w:tcBorders>
              <w:top w:val="single" w:sz="4" w:space="0" w:color="auto"/>
              <w:left w:val="single" w:sz="4" w:space="0" w:color="auto"/>
              <w:bottom w:val="single" w:sz="4" w:space="0" w:color="auto"/>
              <w:right w:val="single" w:sz="4" w:space="0" w:color="auto"/>
            </w:tcBorders>
            <w:hideMark/>
          </w:tcPr>
          <w:p w14:paraId="624E575F"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727AC61A"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6B0ED78B" w14:textId="77777777" w:rsidR="005B2BD7" w:rsidRPr="00A47399" w:rsidRDefault="005B2BD7" w:rsidP="00B12D1E">
            <w:pPr>
              <w:pStyle w:val="TAC"/>
            </w:pPr>
            <w:r w:rsidRPr="00A47399">
              <w:t>3</w:t>
            </w:r>
          </w:p>
        </w:tc>
        <w:tc>
          <w:tcPr>
            <w:tcW w:w="850" w:type="dxa"/>
            <w:tcBorders>
              <w:top w:val="single" w:sz="4" w:space="0" w:color="auto"/>
              <w:left w:val="single" w:sz="4" w:space="0" w:color="auto"/>
              <w:bottom w:val="single" w:sz="4" w:space="0" w:color="auto"/>
              <w:right w:val="single" w:sz="4" w:space="0" w:color="auto"/>
            </w:tcBorders>
            <w:hideMark/>
          </w:tcPr>
          <w:p w14:paraId="336FD254" w14:textId="77777777" w:rsidR="005B2BD7" w:rsidRPr="00A47399" w:rsidRDefault="005B2BD7" w:rsidP="00B12D1E">
            <w:pPr>
              <w:pStyle w:val="TAC"/>
            </w:pPr>
            <w:r w:rsidRPr="00A47399">
              <w:t>P</w:t>
            </w:r>
          </w:p>
        </w:tc>
      </w:tr>
      <w:tr w:rsidR="005B2BD7" w:rsidRPr="00A47399" w14:paraId="38BA582C"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66CA225" w14:textId="77777777" w:rsidR="005B2BD7" w:rsidRPr="00A47399" w:rsidRDefault="005B2BD7" w:rsidP="00B12D1E">
            <w:pPr>
              <w:pStyle w:val="TAC"/>
            </w:pPr>
            <w:r w:rsidRPr="00A47399">
              <w:t>11-13</w:t>
            </w:r>
          </w:p>
        </w:tc>
        <w:tc>
          <w:tcPr>
            <w:tcW w:w="3967" w:type="dxa"/>
            <w:tcBorders>
              <w:top w:val="single" w:sz="4" w:space="0" w:color="auto"/>
              <w:left w:val="single" w:sz="4" w:space="0" w:color="auto"/>
              <w:bottom w:val="single" w:sz="4" w:space="0" w:color="auto"/>
              <w:right w:val="single" w:sz="4" w:space="0" w:color="auto"/>
            </w:tcBorders>
            <w:hideMark/>
          </w:tcPr>
          <w:p w14:paraId="20955C81"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1D0A8C65"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38B8B5C4"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2121E716"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2CAB0A64" w14:textId="77777777" w:rsidR="005B2BD7" w:rsidRPr="00A47399" w:rsidRDefault="005B2BD7" w:rsidP="00B12D1E">
            <w:pPr>
              <w:pStyle w:val="TAC"/>
            </w:pPr>
            <w:r w:rsidRPr="00A47399">
              <w:t>-</w:t>
            </w:r>
          </w:p>
        </w:tc>
      </w:tr>
      <w:tr w:rsidR="005B2BD7" w:rsidRPr="00A47399" w14:paraId="49B453CB"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FD57283" w14:textId="77777777" w:rsidR="005B2BD7" w:rsidRPr="00A47399" w:rsidRDefault="005B2BD7" w:rsidP="00B12D1E">
            <w:pPr>
              <w:pStyle w:val="TAC"/>
            </w:pPr>
            <w:r w:rsidRPr="00A47399">
              <w:t>14</w:t>
            </w:r>
          </w:p>
        </w:tc>
        <w:tc>
          <w:tcPr>
            <w:tcW w:w="3967" w:type="dxa"/>
            <w:tcBorders>
              <w:top w:val="single" w:sz="4" w:space="0" w:color="auto"/>
              <w:left w:val="single" w:sz="4" w:space="0" w:color="auto"/>
              <w:bottom w:val="single" w:sz="4" w:space="0" w:color="auto"/>
              <w:right w:val="single" w:sz="4" w:space="0" w:color="auto"/>
            </w:tcBorders>
            <w:hideMark/>
          </w:tcPr>
          <w:p w14:paraId="1A970653"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notify the user that the imminent peril chat group call has been established?</w:t>
            </w:r>
          </w:p>
          <w:p w14:paraId="2EDA65DC" w14:textId="77777777" w:rsidR="005B2BD7" w:rsidRPr="00A47399" w:rsidRDefault="005B2BD7" w:rsidP="00B12D1E">
            <w:pPr>
              <w:pStyle w:val="TAL"/>
            </w:pPr>
            <w:r w:rsidRPr="00A47399">
              <w:t>(NOTE 1)</w:t>
            </w:r>
          </w:p>
        </w:tc>
        <w:tc>
          <w:tcPr>
            <w:tcW w:w="708" w:type="dxa"/>
            <w:tcBorders>
              <w:top w:val="single" w:sz="4" w:space="0" w:color="auto"/>
              <w:left w:val="single" w:sz="4" w:space="0" w:color="auto"/>
              <w:bottom w:val="single" w:sz="4" w:space="0" w:color="auto"/>
              <w:right w:val="single" w:sz="4" w:space="0" w:color="auto"/>
            </w:tcBorders>
            <w:hideMark/>
          </w:tcPr>
          <w:p w14:paraId="0B827C3F"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27E52FC4"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1E66327E" w14:textId="77777777" w:rsidR="005B2BD7" w:rsidRPr="00A47399" w:rsidRDefault="005B2BD7" w:rsidP="00B12D1E">
            <w:pPr>
              <w:pStyle w:val="TAC"/>
            </w:pPr>
            <w:r w:rsidRPr="00A47399">
              <w:t>6</w:t>
            </w:r>
          </w:p>
        </w:tc>
        <w:tc>
          <w:tcPr>
            <w:tcW w:w="850" w:type="dxa"/>
            <w:tcBorders>
              <w:top w:val="single" w:sz="4" w:space="0" w:color="auto"/>
              <w:left w:val="single" w:sz="4" w:space="0" w:color="auto"/>
              <w:bottom w:val="single" w:sz="4" w:space="0" w:color="auto"/>
              <w:right w:val="single" w:sz="4" w:space="0" w:color="auto"/>
            </w:tcBorders>
            <w:hideMark/>
          </w:tcPr>
          <w:p w14:paraId="51ABDFC4" w14:textId="77777777" w:rsidR="005B2BD7" w:rsidRPr="00A47399" w:rsidRDefault="005B2BD7" w:rsidP="00B12D1E">
            <w:pPr>
              <w:pStyle w:val="TAC"/>
            </w:pPr>
            <w:r w:rsidRPr="00A47399">
              <w:t>P</w:t>
            </w:r>
          </w:p>
        </w:tc>
      </w:tr>
      <w:tr w:rsidR="005B2BD7" w:rsidRPr="00A47399" w14:paraId="3F299FEF" w14:textId="77777777" w:rsidTr="00B12D1E">
        <w:trPr>
          <w:trHeight w:val="503"/>
        </w:trPr>
        <w:tc>
          <w:tcPr>
            <w:tcW w:w="717" w:type="dxa"/>
            <w:tcBorders>
              <w:top w:val="single" w:sz="4" w:space="0" w:color="auto"/>
              <w:left w:val="single" w:sz="4" w:space="0" w:color="auto"/>
              <w:bottom w:val="single" w:sz="4" w:space="0" w:color="auto"/>
              <w:right w:val="single" w:sz="4" w:space="0" w:color="auto"/>
            </w:tcBorders>
            <w:hideMark/>
          </w:tcPr>
          <w:p w14:paraId="25FF7AAC" w14:textId="77777777" w:rsidR="005B2BD7" w:rsidRPr="00A47399" w:rsidRDefault="005B2BD7" w:rsidP="00B12D1E">
            <w:pPr>
              <w:pStyle w:val="TAC"/>
            </w:pPr>
            <w:r w:rsidRPr="00A47399">
              <w:t>14A</w:t>
            </w:r>
          </w:p>
        </w:tc>
        <w:tc>
          <w:tcPr>
            <w:tcW w:w="3967" w:type="dxa"/>
            <w:tcBorders>
              <w:top w:val="single" w:sz="4" w:space="0" w:color="auto"/>
              <w:left w:val="single" w:sz="4" w:space="0" w:color="auto"/>
              <w:bottom w:val="single" w:sz="4" w:space="0" w:color="auto"/>
              <w:right w:val="single" w:sz="4" w:space="0" w:color="auto"/>
            </w:tcBorders>
            <w:hideMark/>
          </w:tcPr>
          <w:p w14:paraId="5511EFDA"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hideMark/>
          </w:tcPr>
          <w:p w14:paraId="2C2B5018"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14AC70A7"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366A7888" w14:textId="77777777" w:rsidR="005B2BD7" w:rsidRPr="00A47399" w:rsidRDefault="005B2BD7" w:rsidP="00B12D1E">
            <w:pPr>
              <w:pStyle w:val="TAC"/>
            </w:pPr>
            <w:r w:rsidRPr="00A47399">
              <w:t>7</w:t>
            </w:r>
          </w:p>
        </w:tc>
        <w:tc>
          <w:tcPr>
            <w:tcW w:w="850" w:type="dxa"/>
            <w:tcBorders>
              <w:top w:val="single" w:sz="4" w:space="0" w:color="auto"/>
              <w:left w:val="single" w:sz="4" w:space="0" w:color="auto"/>
              <w:bottom w:val="single" w:sz="4" w:space="0" w:color="auto"/>
              <w:right w:val="single" w:sz="4" w:space="0" w:color="auto"/>
            </w:tcBorders>
            <w:hideMark/>
          </w:tcPr>
          <w:p w14:paraId="2D9EC649" w14:textId="77777777" w:rsidR="005B2BD7" w:rsidRPr="00A47399" w:rsidRDefault="005B2BD7" w:rsidP="00B12D1E">
            <w:pPr>
              <w:pStyle w:val="TAC"/>
            </w:pPr>
            <w:r w:rsidRPr="00A47399">
              <w:t>P</w:t>
            </w:r>
          </w:p>
        </w:tc>
      </w:tr>
      <w:tr w:rsidR="005B2BD7" w:rsidRPr="00A47399" w14:paraId="3C4A7C19" w14:textId="77777777" w:rsidTr="00B12D1E">
        <w:trPr>
          <w:trHeight w:val="503"/>
        </w:trPr>
        <w:tc>
          <w:tcPr>
            <w:tcW w:w="717" w:type="dxa"/>
            <w:tcBorders>
              <w:top w:val="single" w:sz="4" w:space="0" w:color="auto"/>
              <w:left w:val="single" w:sz="4" w:space="0" w:color="auto"/>
              <w:bottom w:val="single" w:sz="4" w:space="0" w:color="auto"/>
              <w:right w:val="single" w:sz="4" w:space="0" w:color="auto"/>
            </w:tcBorders>
            <w:hideMark/>
          </w:tcPr>
          <w:p w14:paraId="3AE95D41" w14:textId="77777777" w:rsidR="005B2BD7" w:rsidRPr="00A47399" w:rsidRDefault="005B2BD7" w:rsidP="00B12D1E">
            <w:pPr>
              <w:pStyle w:val="TAC"/>
            </w:pPr>
            <w:r w:rsidRPr="00A47399">
              <w:t>14B-14E</w:t>
            </w:r>
          </w:p>
        </w:tc>
        <w:tc>
          <w:tcPr>
            <w:tcW w:w="3967" w:type="dxa"/>
            <w:tcBorders>
              <w:top w:val="single" w:sz="4" w:space="0" w:color="auto"/>
              <w:left w:val="single" w:sz="4" w:space="0" w:color="auto"/>
              <w:bottom w:val="single" w:sz="4" w:space="0" w:color="auto"/>
              <w:right w:val="single" w:sz="4" w:space="0" w:color="auto"/>
            </w:tcBorders>
            <w:hideMark/>
          </w:tcPr>
          <w:p w14:paraId="25AB60C1"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3AAB934C"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633E9383"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72ADFEAD"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181016E1" w14:textId="77777777" w:rsidR="005B2BD7" w:rsidRPr="00A47399" w:rsidRDefault="005B2BD7" w:rsidP="00B12D1E">
            <w:pPr>
              <w:pStyle w:val="TAC"/>
            </w:pPr>
            <w:r w:rsidRPr="00A47399">
              <w:t>-</w:t>
            </w:r>
          </w:p>
        </w:tc>
      </w:tr>
      <w:tr w:rsidR="005B2BD7" w:rsidRPr="00A47399" w14:paraId="5A2E8D11" w14:textId="77777777" w:rsidTr="00B12D1E">
        <w:trPr>
          <w:trHeight w:val="503"/>
        </w:trPr>
        <w:tc>
          <w:tcPr>
            <w:tcW w:w="717" w:type="dxa"/>
            <w:tcBorders>
              <w:top w:val="single" w:sz="4" w:space="0" w:color="auto"/>
              <w:left w:val="single" w:sz="4" w:space="0" w:color="auto"/>
              <w:bottom w:val="single" w:sz="4" w:space="0" w:color="auto"/>
              <w:right w:val="single" w:sz="4" w:space="0" w:color="auto"/>
            </w:tcBorders>
            <w:hideMark/>
          </w:tcPr>
          <w:p w14:paraId="10879411" w14:textId="77777777" w:rsidR="005B2BD7" w:rsidRPr="00A47399" w:rsidRDefault="005B2BD7" w:rsidP="00B12D1E">
            <w:pPr>
              <w:pStyle w:val="TAC"/>
            </w:pPr>
            <w:r w:rsidRPr="00A47399">
              <w:t>14F</w:t>
            </w:r>
          </w:p>
        </w:tc>
        <w:tc>
          <w:tcPr>
            <w:tcW w:w="3967" w:type="dxa"/>
            <w:tcBorders>
              <w:top w:val="single" w:sz="4" w:space="0" w:color="auto"/>
              <w:left w:val="single" w:sz="4" w:space="0" w:color="auto"/>
              <w:bottom w:val="single" w:sz="4" w:space="0" w:color="auto"/>
              <w:right w:val="single" w:sz="4" w:space="0" w:color="auto"/>
            </w:tcBorders>
            <w:hideMark/>
          </w:tcPr>
          <w:p w14:paraId="3C480081"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provide receive media success notification to the user?</w:t>
            </w:r>
          </w:p>
          <w:p w14:paraId="314834C6" w14:textId="77777777" w:rsidR="005B2BD7" w:rsidRPr="00A47399" w:rsidRDefault="005B2BD7" w:rsidP="00B12D1E">
            <w:pPr>
              <w:pStyle w:val="TAL"/>
            </w:pPr>
            <w:r w:rsidRPr="00A47399">
              <w:t>(NOTE 1)</w:t>
            </w:r>
          </w:p>
        </w:tc>
        <w:tc>
          <w:tcPr>
            <w:tcW w:w="708" w:type="dxa"/>
            <w:tcBorders>
              <w:top w:val="single" w:sz="4" w:space="0" w:color="auto"/>
              <w:left w:val="single" w:sz="4" w:space="0" w:color="auto"/>
              <w:bottom w:val="single" w:sz="4" w:space="0" w:color="auto"/>
              <w:right w:val="single" w:sz="4" w:space="0" w:color="auto"/>
            </w:tcBorders>
            <w:hideMark/>
          </w:tcPr>
          <w:p w14:paraId="3A1D5696"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128F9D59"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2A94258B" w14:textId="77777777" w:rsidR="005B2BD7" w:rsidRPr="00A47399" w:rsidRDefault="005B2BD7" w:rsidP="00B12D1E">
            <w:pPr>
              <w:pStyle w:val="TAC"/>
            </w:pPr>
            <w:r w:rsidRPr="00A47399">
              <w:t>8</w:t>
            </w:r>
          </w:p>
        </w:tc>
        <w:tc>
          <w:tcPr>
            <w:tcW w:w="850" w:type="dxa"/>
            <w:tcBorders>
              <w:top w:val="single" w:sz="4" w:space="0" w:color="auto"/>
              <w:left w:val="single" w:sz="4" w:space="0" w:color="auto"/>
              <w:bottom w:val="single" w:sz="4" w:space="0" w:color="auto"/>
              <w:right w:val="single" w:sz="4" w:space="0" w:color="auto"/>
            </w:tcBorders>
            <w:hideMark/>
          </w:tcPr>
          <w:p w14:paraId="1071008B" w14:textId="77777777" w:rsidR="005B2BD7" w:rsidRPr="00A47399" w:rsidRDefault="005B2BD7" w:rsidP="00B12D1E">
            <w:pPr>
              <w:pStyle w:val="TAC"/>
            </w:pPr>
            <w:r w:rsidRPr="00A47399">
              <w:t>P</w:t>
            </w:r>
          </w:p>
        </w:tc>
      </w:tr>
      <w:tr w:rsidR="005B2BD7" w:rsidRPr="00A47399" w14:paraId="69611A9A" w14:textId="77777777" w:rsidTr="00B12D1E">
        <w:trPr>
          <w:trHeight w:val="503"/>
        </w:trPr>
        <w:tc>
          <w:tcPr>
            <w:tcW w:w="717" w:type="dxa"/>
            <w:tcBorders>
              <w:top w:val="single" w:sz="4" w:space="0" w:color="auto"/>
              <w:left w:val="single" w:sz="4" w:space="0" w:color="auto"/>
              <w:bottom w:val="single" w:sz="4" w:space="0" w:color="auto"/>
              <w:right w:val="single" w:sz="4" w:space="0" w:color="auto"/>
            </w:tcBorders>
            <w:hideMark/>
          </w:tcPr>
          <w:p w14:paraId="46E6A456" w14:textId="77777777" w:rsidR="005B2BD7" w:rsidRPr="00A47399" w:rsidRDefault="005B2BD7" w:rsidP="00B12D1E">
            <w:pPr>
              <w:pStyle w:val="TAC"/>
            </w:pPr>
            <w:r w:rsidRPr="00A47399">
              <w:t>14G</w:t>
            </w:r>
          </w:p>
        </w:tc>
        <w:tc>
          <w:tcPr>
            <w:tcW w:w="3967" w:type="dxa"/>
            <w:tcBorders>
              <w:top w:val="single" w:sz="4" w:space="0" w:color="auto"/>
              <w:left w:val="single" w:sz="4" w:space="0" w:color="auto"/>
              <w:bottom w:val="single" w:sz="4" w:space="0" w:color="auto"/>
              <w:right w:val="single" w:sz="4" w:space="0" w:color="auto"/>
            </w:tcBorders>
            <w:hideMark/>
          </w:tcPr>
          <w:p w14:paraId="193B44F2"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CT' as described in </w:t>
            </w:r>
            <w:r w:rsidRPr="00A47399">
              <w:rPr>
                <w:lang w:eastAsia="ko-KR"/>
              </w:rPr>
              <w:t>TS 37.579-1 [2] Table 5.3B.10.3-1?</w:t>
            </w:r>
          </w:p>
        </w:tc>
        <w:tc>
          <w:tcPr>
            <w:tcW w:w="708" w:type="dxa"/>
            <w:tcBorders>
              <w:top w:val="single" w:sz="4" w:space="0" w:color="auto"/>
              <w:left w:val="single" w:sz="4" w:space="0" w:color="auto"/>
              <w:bottom w:val="single" w:sz="4" w:space="0" w:color="auto"/>
              <w:right w:val="single" w:sz="4" w:space="0" w:color="auto"/>
            </w:tcBorders>
            <w:hideMark/>
          </w:tcPr>
          <w:p w14:paraId="11D0B941"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0F5FB514"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65B27829" w14:textId="77777777" w:rsidR="005B2BD7" w:rsidRPr="00A47399" w:rsidRDefault="005B2BD7" w:rsidP="00B12D1E">
            <w:pPr>
              <w:pStyle w:val="TAC"/>
            </w:pPr>
            <w:r w:rsidRPr="00A47399">
              <w:t>4, 9</w:t>
            </w:r>
          </w:p>
        </w:tc>
        <w:tc>
          <w:tcPr>
            <w:tcW w:w="850" w:type="dxa"/>
            <w:tcBorders>
              <w:top w:val="single" w:sz="4" w:space="0" w:color="auto"/>
              <w:left w:val="single" w:sz="4" w:space="0" w:color="auto"/>
              <w:bottom w:val="single" w:sz="4" w:space="0" w:color="auto"/>
              <w:right w:val="single" w:sz="4" w:space="0" w:color="auto"/>
            </w:tcBorders>
            <w:hideMark/>
          </w:tcPr>
          <w:p w14:paraId="0AB8AA12" w14:textId="77777777" w:rsidR="005B2BD7" w:rsidRPr="00A47399" w:rsidRDefault="005B2BD7" w:rsidP="00B12D1E">
            <w:pPr>
              <w:pStyle w:val="TAC"/>
            </w:pPr>
            <w:r w:rsidRPr="00A47399">
              <w:t>P</w:t>
            </w:r>
          </w:p>
        </w:tc>
      </w:tr>
      <w:tr w:rsidR="005B2BD7" w:rsidRPr="00A47399" w14:paraId="244EA85F"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4D466A46" w14:textId="77777777" w:rsidR="005B2BD7" w:rsidRPr="00A47399" w:rsidRDefault="005B2BD7" w:rsidP="00B12D1E">
            <w:pPr>
              <w:pStyle w:val="TAC"/>
            </w:pPr>
            <w:r w:rsidRPr="00A47399">
              <w:t>14H-15</w:t>
            </w:r>
          </w:p>
        </w:tc>
        <w:tc>
          <w:tcPr>
            <w:tcW w:w="3967" w:type="dxa"/>
            <w:tcBorders>
              <w:top w:val="single" w:sz="4" w:space="0" w:color="auto"/>
              <w:left w:val="single" w:sz="4" w:space="0" w:color="auto"/>
              <w:bottom w:val="single" w:sz="4" w:space="0" w:color="auto"/>
              <w:right w:val="single" w:sz="4" w:space="0" w:color="auto"/>
            </w:tcBorders>
            <w:hideMark/>
          </w:tcPr>
          <w:p w14:paraId="2167E197"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29460F63"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7FC8FEE9"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5CE82874"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5164D510" w14:textId="77777777" w:rsidR="005B2BD7" w:rsidRPr="00A47399" w:rsidRDefault="005B2BD7" w:rsidP="00B12D1E">
            <w:pPr>
              <w:pStyle w:val="TAC"/>
            </w:pPr>
            <w:r w:rsidRPr="00A47399">
              <w:t>-</w:t>
            </w:r>
          </w:p>
        </w:tc>
      </w:tr>
      <w:tr w:rsidR="005B2BD7" w:rsidRPr="00A47399" w14:paraId="7B7A2AA0"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89E0B04" w14:textId="77777777" w:rsidR="005B2BD7" w:rsidRPr="00A47399" w:rsidRDefault="005B2BD7" w:rsidP="00B12D1E">
            <w:pPr>
              <w:pStyle w:val="TAC"/>
            </w:pPr>
            <w:r w:rsidRPr="00A47399">
              <w:t>16</w:t>
            </w:r>
          </w:p>
        </w:tc>
        <w:tc>
          <w:tcPr>
            <w:tcW w:w="3967" w:type="dxa"/>
            <w:tcBorders>
              <w:top w:val="single" w:sz="4" w:space="0" w:color="auto"/>
              <w:left w:val="single" w:sz="4" w:space="0" w:color="auto"/>
              <w:bottom w:val="single" w:sz="4" w:space="0" w:color="auto"/>
              <w:right w:val="single" w:sz="4" w:space="0" w:color="auto"/>
            </w:tcBorders>
            <w:hideMark/>
          </w:tcPr>
          <w:p w14:paraId="621995BB" w14:textId="77777777" w:rsidR="005B2BD7" w:rsidRPr="00A47399" w:rsidRDefault="005B2BD7" w:rsidP="00B12D1E">
            <w:pPr>
              <w:pStyle w:val="TAL"/>
            </w:pPr>
            <w:r w:rsidRPr="00A47399">
              <w:t>Make the UE (</w:t>
            </w:r>
            <w:proofErr w:type="spellStart"/>
            <w:r w:rsidRPr="00A47399">
              <w:t>MCVideo</w:t>
            </w:r>
            <w:proofErr w:type="spellEnd"/>
            <w:r w:rsidRPr="00A47399">
              <w:t xml:space="preserve"> client) release the call.</w:t>
            </w:r>
          </w:p>
          <w:p w14:paraId="0A921BC0" w14:textId="77777777" w:rsidR="005B2BD7" w:rsidRPr="00A47399" w:rsidRDefault="005B2BD7" w:rsidP="00B12D1E">
            <w:pPr>
              <w:pStyle w:val="TAL"/>
            </w:pPr>
            <w:r w:rsidRPr="00A47399">
              <w:t>(NOTE 1)</w:t>
            </w:r>
          </w:p>
        </w:tc>
        <w:tc>
          <w:tcPr>
            <w:tcW w:w="708" w:type="dxa"/>
            <w:tcBorders>
              <w:top w:val="single" w:sz="4" w:space="0" w:color="auto"/>
              <w:left w:val="single" w:sz="4" w:space="0" w:color="auto"/>
              <w:bottom w:val="single" w:sz="4" w:space="0" w:color="auto"/>
              <w:right w:val="single" w:sz="4" w:space="0" w:color="auto"/>
            </w:tcBorders>
            <w:hideMark/>
          </w:tcPr>
          <w:p w14:paraId="223F4F0C"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71C83EF9"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2A24B877"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5DC5772F" w14:textId="77777777" w:rsidR="005B2BD7" w:rsidRPr="00A47399" w:rsidRDefault="005B2BD7" w:rsidP="00B12D1E">
            <w:pPr>
              <w:pStyle w:val="TAC"/>
            </w:pPr>
            <w:r w:rsidRPr="00A47399">
              <w:t>-</w:t>
            </w:r>
          </w:p>
        </w:tc>
      </w:tr>
      <w:tr w:rsidR="005B2BD7" w:rsidRPr="00A47399" w14:paraId="4FF5DC96"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18C23330" w14:textId="77777777" w:rsidR="005B2BD7" w:rsidRPr="00A47399" w:rsidRDefault="005B2BD7" w:rsidP="00B12D1E">
            <w:pPr>
              <w:pStyle w:val="TAC"/>
            </w:pPr>
            <w:r w:rsidRPr="00A47399">
              <w:t>17</w:t>
            </w:r>
          </w:p>
        </w:tc>
        <w:tc>
          <w:tcPr>
            <w:tcW w:w="3967" w:type="dxa"/>
            <w:tcBorders>
              <w:top w:val="single" w:sz="4" w:space="0" w:color="auto"/>
              <w:left w:val="single" w:sz="4" w:space="0" w:color="auto"/>
              <w:bottom w:val="single" w:sz="4" w:space="0" w:color="auto"/>
              <w:right w:val="single" w:sz="4" w:space="0" w:color="auto"/>
            </w:tcBorders>
            <w:hideMark/>
          </w:tcPr>
          <w:p w14:paraId="6D32840A"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w:t>
            </w:r>
            <w:r w:rsidRPr="00A47399">
              <w:rPr>
                <w:rFonts w:eastAsia="Calibri"/>
              </w:rPr>
              <w:t xml:space="preserve">correctly </w:t>
            </w:r>
            <w:r w:rsidRPr="00A47399">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46005809"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163E3A66"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6C530875" w14:textId="77777777" w:rsidR="005B2BD7" w:rsidRPr="00A47399" w:rsidRDefault="005B2BD7" w:rsidP="00B12D1E">
            <w:pPr>
              <w:pStyle w:val="TAC"/>
            </w:pPr>
            <w:r w:rsidRPr="00A47399">
              <w:t>10</w:t>
            </w:r>
          </w:p>
        </w:tc>
        <w:tc>
          <w:tcPr>
            <w:tcW w:w="850" w:type="dxa"/>
            <w:tcBorders>
              <w:top w:val="single" w:sz="4" w:space="0" w:color="auto"/>
              <w:left w:val="single" w:sz="4" w:space="0" w:color="auto"/>
              <w:bottom w:val="single" w:sz="4" w:space="0" w:color="auto"/>
              <w:right w:val="single" w:sz="4" w:space="0" w:color="auto"/>
            </w:tcBorders>
            <w:hideMark/>
          </w:tcPr>
          <w:p w14:paraId="4878738E" w14:textId="77777777" w:rsidR="005B2BD7" w:rsidRPr="00A47399" w:rsidRDefault="005B2BD7" w:rsidP="00B12D1E">
            <w:pPr>
              <w:pStyle w:val="TAC"/>
            </w:pPr>
            <w:r w:rsidRPr="00A47399">
              <w:t>P</w:t>
            </w:r>
          </w:p>
        </w:tc>
      </w:tr>
      <w:tr w:rsidR="005B2BD7" w:rsidRPr="00A47399" w14:paraId="23A92793"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261C43B4" w14:textId="77777777" w:rsidR="005B2BD7" w:rsidRPr="00A47399" w:rsidRDefault="005B2BD7" w:rsidP="00B12D1E">
            <w:pPr>
              <w:pStyle w:val="TAC"/>
            </w:pPr>
            <w:r w:rsidRPr="00A47399">
              <w:t>18</w:t>
            </w:r>
          </w:p>
        </w:tc>
        <w:tc>
          <w:tcPr>
            <w:tcW w:w="3967" w:type="dxa"/>
            <w:tcBorders>
              <w:top w:val="single" w:sz="4" w:space="0" w:color="auto"/>
              <w:left w:val="single" w:sz="4" w:space="0" w:color="auto"/>
              <w:bottom w:val="single" w:sz="4" w:space="0" w:color="auto"/>
              <w:right w:val="single" w:sz="4" w:space="0" w:color="auto"/>
            </w:tcBorders>
            <w:hideMark/>
          </w:tcPr>
          <w:p w14:paraId="255E28BC"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284D6DB2"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3D75FE63"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72ACE2B2"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6D81B27C" w14:textId="77777777" w:rsidR="005B2BD7" w:rsidRPr="00A47399" w:rsidRDefault="005B2BD7" w:rsidP="00B12D1E">
            <w:pPr>
              <w:pStyle w:val="TAC"/>
            </w:pPr>
            <w:r w:rsidRPr="00A47399">
              <w:t>-</w:t>
            </w:r>
          </w:p>
        </w:tc>
      </w:tr>
      <w:tr w:rsidR="005B2BD7" w:rsidRPr="00A47399" w14:paraId="1B41A08C" w14:textId="77777777" w:rsidTr="00B12D1E">
        <w:tc>
          <w:tcPr>
            <w:tcW w:w="9785" w:type="dxa"/>
            <w:gridSpan w:val="6"/>
            <w:tcBorders>
              <w:top w:val="single" w:sz="4" w:space="0" w:color="auto"/>
              <w:left w:val="single" w:sz="4" w:space="0" w:color="auto"/>
              <w:bottom w:val="single" w:sz="4" w:space="0" w:color="auto"/>
              <w:right w:val="single" w:sz="4" w:space="0" w:color="auto"/>
            </w:tcBorders>
            <w:hideMark/>
          </w:tcPr>
          <w:p w14:paraId="2B5FF4DE" w14:textId="77777777" w:rsidR="005B2BD7" w:rsidRPr="00A47399" w:rsidRDefault="005B2BD7" w:rsidP="00B12D1E">
            <w:pPr>
              <w:pStyle w:val="TAN"/>
            </w:pPr>
            <w:r w:rsidRPr="00A47399">
              <w:t>NOTE 1: This is expected to be done via a suitable implementation dependent MMI.</w:t>
            </w:r>
          </w:p>
        </w:tc>
      </w:tr>
    </w:tbl>
    <w:p w14:paraId="3FB8E1AB" w14:textId="77777777" w:rsidR="005B2BD7" w:rsidRPr="00A47399" w:rsidRDefault="005B2BD7" w:rsidP="005B2BD7"/>
    <w:p w14:paraId="32B6298D" w14:textId="77777777" w:rsidR="005B2BD7" w:rsidRPr="00A47399" w:rsidRDefault="005B2BD7" w:rsidP="005B2BD7">
      <w:pPr>
        <w:pStyle w:val="H6"/>
      </w:pPr>
      <w:r w:rsidRPr="00A47399">
        <w:t>6.1.2.4.3.3</w:t>
      </w:r>
      <w:r w:rsidRPr="00A47399">
        <w:tab/>
        <w:t>Specific message contents</w:t>
      </w:r>
    </w:p>
    <w:p w14:paraId="1164C431" w14:textId="77777777" w:rsidR="005B2BD7" w:rsidRPr="00A47399" w:rsidRDefault="005B2BD7" w:rsidP="005B2BD7">
      <w:pPr>
        <w:pStyle w:val="TH"/>
      </w:pPr>
      <w:r w:rsidRPr="00A47399">
        <w:t>Table 6.1.2.4.3.3-1: SIP INVITE from the SS (Step 1, Table 6.1.2.4.3.2-1;</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5B2BD7" w:rsidRPr="00A47399" w14:paraId="35126A1C"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1C74798" w14:textId="77777777" w:rsidR="005B2BD7" w:rsidRPr="00A47399" w:rsidRDefault="005B2BD7" w:rsidP="00B12D1E">
            <w:pPr>
              <w:pStyle w:val="TAL"/>
            </w:pPr>
            <w:r w:rsidRPr="00A47399">
              <w:t>Derivation Path: TS 37.579-1 [2], Table 5.5.2.5.2-1, condition EMERGENCY-CALL</w:t>
            </w:r>
          </w:p>
        </w:tc>
      </w:tr>
      <w:tr w:rsidR="005B2BD7" w:rsidRPr="00A47399" w14:paraId="6A1B41B1" w14:textId="77777777" w:rsidTr="00B12D1E">
        <w:trPr>
          <w:tblHeader/>
        </w:trPr>
        <w:tc>
          <w:tcPr>
            <w:tcW w:w="2835" w:type="dxa"/>
            <w:tcBorders>
              <w:top w:val="single" w:sz="4" w:space="0" w:color="auto"/>
              <w:left w:val="single" w:sz="4" w:space="0" w:color="auto"/>
              <w:bottom w:val="single" w:sz="4" w:space="0" w:color="auto"/>
              <w:right w:val="single" w:sz="4" w:space="0" w:color="auto"/>
            </w:tcBorders>
            <w:hideMark/>
          </w:tcPr>
          <w:p w14:paraId="1E7D907C" w14:textId="77777777" w:rsidR="005B2BD7" w:rsidRPr="00A47399" w:rsidRDefault="005B2BD7" w:rsidP="00B12D1E">
            <w:pPr>
              <w:pStyle w:val="TAH"/>
            </w:pPr>
            <w:r w:rsidRPr="00A47399">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21CB67E"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3291EA9F"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22E2B05A" w14:textId="77777777" w:rsidR="005B2BD7" w:rsidRPr="00A47399" w:rsidRDefault="005B2BD7" w:rsidP="00B12D1E">
            <w:pPr>
              <w:pStyle w:val="TAH"/>
            </w:pPr>
            <w:r w:rsidRPr="00A47399">
              <w:t>Reference</w:t>
            </w:r>
          </w:p>
        </w:tc>
        <w:tc>
          <w:tcPr>
            <w:tcW w:w="1136" w:type="dxa"/>
            <w:tcBorders>
              <w:top w:val="single" w:sz="4" w:space="0" w:color="auto"/>
              <w:left w:val="single" w:sz="4" w:space="0" w:color="auto"/>
              <w:bottom w:val="single" w:sz="4" w:space="0" w:color="auto"/>
              <w:right w:val="single" w:sz="4" w:space="0" w:color="auto"/>
            </w:tcBorders>
            <w:hideMark/>
          </w:tcPr>
          <w:p w14:paraId="6D943752" w14:textId="77777777" w:rsidR="005B2BD7" w:rsidRPr="00A47399" w:rsidRDefault="005B2BD7" w:rsidP="00B12D1E">
            <w:pPr>
              <w:pStyle w:val="TAH"/>
            </w:pPr>
            <w:r w:rsidRPr="00A47399">
              <w:t>Condition</w:t>
            </w:r>
          </w:p>
        </w:tc>
      </w:tr>
      <w:tr w:rsidR="005B2BD7" w:rsidRPr="00A47399" w14:paraId="1156612A"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2B41BB6" w14:textId="77777777" w:rsidR="005B2BD7" w:rsidRPr="00A47399" w:rsidRDefault="005B2BD7" w:rsidP="00B12D1E">
            <w:pPr>
              <w:pStyle w:val="TAL"/>
              <w:rPr>
                <w:b/>
              </w:rPr>
            </w:pPr>
            <w:r w:rsidRPr="00A47399">
              <w:rPr>
                <w:b/>
              </w:rPr>
              <w:t>Message-body</w:t>
            </w:r>
          </w:p>
        </w:tc>
        <w:tc>
          <w:tcPr>
            <w:tcW w:w="2128" w:type="dxa"/>
            <w:tcBorders>
              <w:top w:val="single" w:sz="4" w:space="0" w:color="auto"/>
              <w:left w:val="single" w:sz="4" w:space="0" w:color="auto"/>
              <w:bottom w:val="single" w:sz="4" w:space="0" w:color="auto"/>
              <w:right w:val="single" w:sz="4" w:space="0" w:color="auto"/>
            </w:tcBorders>
          </w:tcPr>
          <w:p w14:paraId="4297EAFC"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91EA587"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7C12009" w14:textId="77777777" w:rsidR="005B2BD7" w:rsidRPr="00A47399"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16F6B3A4" w14:textId="77777777" w:rsidR="005B2BD7" w:rsidRPr="00A47399" w:rsidRDefault="005B2BD7" w:rsidP="00B12D1E">
            <w:pPr>
              <w:pStyle w:val="TAL"/>
            </w:pPr>
          </w:p>
        </w:tc>
      </w:tr>
      <w:tr w:rsidR="005B2BD7" w:rsidRPr="00A47399" w14:paraId="4B9D6F00"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9DA3FC8" w14:textId="77777777" w:rsidR="005B2BD7" w:rsidRPr="00A47399" w:rsidRDefault="005B2BD7" w:rsidP="00B12D1E">
            <w:pPr>
              <w:pStyle w:val="TAL"/>
              <w:rPr>
                <w:b/>
              </w:rPr>
            </w:pPr>
            <w:r w:rsidRPr="00A47399">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04CDA5FD"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659594" w14:textId="77777777" w:rsidR="005B2BD7" w:rsidRPr="00A47399" w:rsidRDefault="005B2BD7" w:rsidP="00B12D1E">
            <w:pPr>
              <w:pStyle w:val="TAL"/>
              <w:rPr>
                <w:b/>
              </w:rPr>
            </w:pPr>
            <w:r w:rsidRPr="00A4739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4283139" w14:textId="77777777" w:rsidR="005B2BD7" w:rsidRPr="00A47399"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04F5251D" w14:textId="77777777" w:rsidR="005B2BD7" w:rsidRPr="00A47399" w:rsidRDefault="005B2BD7" w:rsidP="00B12D1E">
            <w:pPr>
              <w:pStyle w:val="TAL"/>
            </w:pPr>
          </w:p>
        </w:tc>
      </w:tr>
      <w:tr w:rsidR="005B2BD7" w:rsidRPr="00A47399" w14:paraId="78C5F10F"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1B825F1" w14:textId="77777777" w:rsidR="005B2BD7" w:rsidRPr="00A47399" w:rsidRDefault="005B2BD7" w:rsidP="00B12D1E">
            <w:pPr>
              <w:pStyle w:val="TAL"/>
              <w:rPr>
                <w:b/>
              </w:rPr>
            </w:pPr>
            <w:r w:rsidRPr="00A47399">
              <w:t xml:space="preserve">    MIME part body</w:t>
            </w:r>
          </w:p>
        </w:tc>
        <w:tc>
          <w:tcPr>
            <w:tcW w:w="2128" w:type="dxa"/>
            <w:tcBorders>
              <w:top w:val="single" w:sz="4" w:space="0" w:color="auto"/>
              <w:left w:val="single" w:sz="4" w:space="0" w:color="auto"/>
              <w:bottom w:val="single" w:sz="4" w:space="0" w:color="auto"/>
              <w:right w:val="single" w:sz="4" w:space="0" w:color="auto"/>
            </w:tcBorders>
            <w:hideMark/>
          </w:tcPr>
          <w:p w14:paraId="409491AD" w14:textId="77777777" w:rsidR="005B2BD7" w:rsidRPr="00A47399" w:rsidRDefault="005B2BD7" w:rsidP="00B12D1E">
            <w:pPr>
              <w:pStyle w:val="TAL"/>
            </w:pPr>
            <w:r w:rsidRPr="00A47399">
              <w:t>SDP Message as described in Table 6.1.2.4.3.3-1A</w:t>
            </w:r>
          </w:p>
        </w:tc>
        <w:tc>
          <w:tcPr>
            <w:tcW w:w="2127" w:type="dxa"/>
            <w:tcBorders>
              <w:top w:val="single" w:sz="4" w:space="0" w:color="auto"/>
              <w:left w:val="single" w:sz="4" w:space="0" w:color="auto"/>
              <w:bottom w:val="single" w:sz="4" w:space="0" w:color="auto"/>
              <w:right w:val="single" w:sz="4" w:space="0" w:color="auto"/>
            </w:tcBorders>
          </w:tcPr>
          <w:p w14:paraId="1EA56EE5"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B9C00E3" w14:textId="77777777" w:rsidR="005B2BD7" w:rsidRPr="00A47399"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3ADAD90F" w14:textId="77777777" w:rsidR="005B2BD7" w:rsidRPr="00A47399" w:rsidRDefault="005B2BD7" w:rsidP="00B12D1E">
            <w:pPr>
              <w:pStyle w:val="TAL"/>
            </w:pPr>
          </w:p>
        </w:tc>
      </w:tr>
      <w:tr w:rsidR="005B2BD7" w:rsidRPr="00A47399" w14:paraId="3A62DE57"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5CBDB9C5" w14:textId="77777777" w:rsidR="005B2BD7" w:rsidRPr="00A47399" w:rsidRDefault="005B2BD7" w:rsidP="00B12D1E">
            <w:pPr>
              <w:pStyle w:val="TAL"/>
            </w:pPr>
            <w:r w:rsidRPr="00A47399">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758C9500"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D3D2A6C"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19" w:type="dxa"/>
            <w:tcBorders>
              <w:top w:val="single" w:sz="4" w:space="0" w:color="auto"/>
              <w:left w:val="single" w:sz="4" w:space="0" w:color="auto"/>
              <w:bottom w:val="single" w:sz="4" w:space="0" w:color="auto"/>
              <w:right w:val="single" w:sz="4" w:space="0" w:color="auto"/>
            </w:tcBorders>
          </w:tcPr>
          <w:p w14:paraId="1E9129CF" w14:textId="77777777" w:rsidR="005B2BD7" w:rsidRPr="00A47399"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41FDA2FF" w14:textId="77777777" w:rsidR="005B2BD7" w:rsidRPr="00A47399" w:rsidRDefault="005B2BD7" w:rsidP="00B12D1E">
            <w:pPr>
              <w:pStyle w:val="TAL"/>
            </w:pPr>
          </w:p>
        </w:tc>
      </w:tr>
      <w:tr w:rsidR="005B2BD7" w:rsidRPr="00A47399" w14:paraId="678BC557"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DF870F1" w14:textId="77777777" w:rsidR="005B2BD7" w:rsidRPr="00A47399" w:rsidRDefault="005B2BD7" w:rsidP="00B12D1E">
            <w:pPr>
              <w:pStyle w:val="TAL"/>
            </w:pPr>
            <w:r w:rsidRPr="00A47399">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F11B660" w14:textId="77777777" w:rsidR="005B2BD7" w:rsidRPr="00A47399" w:rsidRDefault="005B2BD7" w:rsidP="00B12D1E">
            <w:pPr>
              <w:pStyle w:val="TAL"/>
            </w:pPr>
            <w:proofErr w:type="spellStart"/>
            <w:r w:rsidRPr="00A47399">
              <w:t>MCVideo</w:t>
            </w:r>
            <w:proofErr w:type="spellEnd"/>
            <w:r w:rsidRPr="00A47399">
              <w:t>-Info as described in Table 6.1.2.4.3.3-2</w:t>
            </w:r>
          </w:p>
        </w:tc>
        <w:tc>
          <w:tcPr>
            <w:tcW w:w="2127" w:type="dxa"/>
            <w:tcBorders>
              <w:top w:val="single" w:sz="4" w:space="0" w:color="auto"/>
              <w:left w:val="single" w:sz="4" w:space="0" w:color="auto"/>
              <w:bottom w:val="single" w:sz="4" w:space="0" w:color="auto"/>
              <w:right w:val="single" w:sz="4" w:space="0" w:color="auto"/>
            </w:tcBorders>
          </w:tcPr>
          <w:p w14:paraId="258E5F36"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1E76864" w14:textId="77777777" w:rsidR="005B2BD7" w:rsidRPr="00A47399"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59CB300" w14:textId="77777777" w:rsidR="005B2BD7" w:rsidRPr="00A47399" w:rsidRDefault="005B2BD7" w:rsidP="00B12D1E">
            <w:pPr>
              <w:pStyle w:val="TAL"/>
            </w:pPr>
          </w:p>
        </w:tc>
      </w:tr>
    </w:tbl>
    <w:p w14:paraId="781E793D" w14:textId="77777777" w:rsidR="005B2BD7" w:rsidRPr="00A47399" w:rsidRDefault="005B2BD7" w:rsidP="005B2BD7"/>
    <w:p w14:paraId="441E02CF" w14:textId="77777777" w:rsidR="005B2BD7" w:rsidRPr="00A47399" w:rsidRDefault="005B2BD7" w:rsidP="005B2BD7">
      <w:pPr>
        <w:pStyle w:val="TH"/>
      </w:pPr>
      <w:r w:rsidRPr="00A47399">
        <w:t xml:space="preserve">Table 6.1.2.4.3.3-1A: </w:t>
      </w:r>
      <w:r w:rsidRPr="00A47399">
        <w:rPr>
          <w:lang w:eastAsia="ko-KR"/>
        </w:rPr>
        <w:t>SDP in SIP INVITE</w:t>
      </w:r>
      <w:r w:rsidRPr="00A47399">
        <w:t xml:space="preserve"> (Table 6.1.2.4.3.3-1)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1ECE5E8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E5E9D89" w14:textId="77777777" w:rsidR="005B2BD7" w:rsidRPr="00A47399" w:rsidRDefault="005B2BD7" w:rsidP="00B12D1E">
            <w:pPr>
              <w:pStyle w:val="TAL"/>
            </w:pPr>
            <w:r w:rsidRPr="00A47399">
              <w:t>Derivation Path: TS 37.579-1 [2], Table 5.5.3.1.2-2, condition INITIAL_SDP_OFFER</w:t>
            </w:r>
          </w:p>
        </w:tc>
      </w:tr>
    </w:tbl>
    <w:p w14:paraId="6E0DE92A" w14:textId="77777777" w:rsidR="005B2BD7" w:rsidRPr="00A47399" w:rsidRDefault="005B2BD7" w:rsidP="005B2BD7"/>
    <w:p w14:paraId="26B6D4F7" w14:textId="77777777" w:rsidR="005B2BD7" w:rsidRPr="00A47399" w:rsidRDefault="005B2BD7" w:rsidP="005B2BD7">
      <w:pPr>
        <w:pStyle w:val="TH"/>
      </w:pPr>
      <w:r w:rsidRPr="00A47399">
        <w:t xml:space="preserve">Table </w:t>
      </w:r>
      <w:bookmarkStart w:id="614" w:name="_Hlk128340197"/>
      <w:r w:rsidRPr="00A47399">
        <w:t>6.1.2.4.3.3-</w:t>
      </w:r>
      <w:bookmarkEnd w:id="614"/>
      <w:r w:rsidRPr="00A47399">
        <w:t xml:space="preserve">2: </w:t>
      </w:r>
      <w:proofErr w:type="spellStart"/>
      <w:r w:rsidRPr="00A47399">
        <w:t>MCVideo</w:t>
      </w:r>
      <w:proofErr w:type="spellEnd"/>
      <w:r w:rsidRPr="00A47399">
        <w:t>-Info in SIP INVITE (Table 6.1.2.4.3.3-1)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6A16A9A6"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F14C000" w14:textId="77777777" w:rsidR="005B2BD7" w:rsidRPr="00A47399" w:rsidRDefault="005B2BD7" w:rsidP="00B12D1E">
            <w:pPr>
              <w:pStyle w:val="TAL"/>
            </w:pPr>
            <w:r w:rsidRPr="00A47399">
              <w:t>Derivation Path: TS 37.579-1</w:t>
            </w:r>
            <w:r w:rsidRPr="00A47399">
              <w:rPr>
                <w:color w:val="000000"/>
              </w:rPr>
              <w:t xml:space="preserve"> [2]</w:t>
            </w:r>
            <w:r w:rsidRPr="00A47399">
              <w:t>, Table 5.5.3.2.2-2, condition EMERGENCY-CALL, CHAT-GROUP-CALL</w:t>
            </w:r>
          </w:p>
        </w:tc>
      </w:tr>
    </w:tbl>
    <w:p w14:paraId="0277237E" w14:textId="77777777" w:rsidR="005B2BD7" w:rsidRPr="00A47399" w:rsidRDefault="005B2BD7" w:rsidP="005B2BD7"/>
    <w:p w14:paraId="2F99589D" w14:textId="103E4711" w:rsidR="005B2BD7" w:rsidRPr="00A47399" w:rsidRDefault="005B2BD7" w:rsidP="005B2BD7">
      <w:pPr>
        <w:pStyle w:val="TH"/>
      </w:pPr>
      <w:r w:rsidRPr="00A47399">
        <w:t>Table 6.1.2.4.3.3-3: SIP 200 (OK) from the UE (Steps</w:t>
      </w:r>
      <w:ins w:id="615" w:author="MCC160" w:date="2026-02-09T15:39:00Z" w16du:dateUtc="2026-02-09T14:39:00Z">
        <w:r w:rsidR="00C51E2F" w:rsidRPr="00A47399">
          <w:t xml:space="preserve"> 1</w:t>
        </w:r>
      </w:ins>
      <w:del w:id="616" w:author="MCC160" w:date="2026-02-09T15:39:00Z" w16du:dateUtc="2026-02-09T14:39:00Z">
        <w:r w:rsidRPr="00A47399" w:rsidDel="00C51E2F">
          <w:delText xml:space="preserve"> 3</w:delText>
        </w:r>
      </w:del>
      <w:r w:rsidRPr="00A47399">
        <w:t>, 10, Table 6.1.2.4.3.2-1;</w:t>
      </w:r>
      <w:r w:rsidRPr="00A47399">
        <w:br/>
        <w:t>Step 4, TS 37.579-1 [2] Table 5.3.4.3-1)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199F021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8E94F96" w14:textId="77777777" w:rsidR="005B2BD7" w:rsidRPr="00A47399" w:rsidRDefault="005B2BD7" w:rsidP="00B12D1E">
            <w:pPr>
              <w:pStyle w:val="TAL"/>
              <w:rPr>
                <w:rFonts w:cs="Arial"/>
                <w:szCs w:val="18"/>
              </w:rPr>
            </w:pPr>
            <w:r w:rsidRPr="00A47399">
              <w:t>Derivation Path: TS 37.579-1 [2], Table 5.5.2.17.1.1-1, condition INVITE-RSP</w:t>
            </w:r>
          </w:p>
        </w:tc>
      </w:tr>
      <w:tr w:rsidR="005B2BD7" w:rsidRPr="00A47399" w14:paraId="45CC44BC"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041FE29C"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6451B44"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3433DA11"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44419A43"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23C7DF3F" w14:textId="77777777" w:rsidR="005B2BD7" w:rsidRPr="00A47399" w:rsidRDefault="005B2BD7" w:rsidP="00B12D1E">
            <w:pPr>
              <w:pStyle w:val="TAH"/>
            </w:pPr>
            <w:r w:rsidRPr="00A47399">
              <w:t>Condition</w:t>
            </w:r>
          </w:p>
        </w:tc>
      </w:tr>
      <w:tr w:rsidR="00AF6BB2" w:rsidRPr="00A47399" w14:paraId="63D5ACDF"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4875B9C3" w14:textId="77777777" w:rsidR="00AF6BB2" w:rsidRPr="00A47399" w:rsidRDefault="00AF6BB2" w:rsidP="00AF6BB2">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67644308" w14:textId="62AA0030" w:rsidR="00AF6BB2" w:rsidRPr="00A47399" w:rsidRDefault="00AF6BB2" w:rsidP="00AF6BB2">
            <w:pPr>
              <w:pStyle w:val="TAL"/>
            </w:pPr>
            <w:ins w:id="617" w:author="MCC160" w:date="2026-01-19T12:06:00Z" w16du:dateUtc="2026-01-19T11:06:00Z">
              <w:r w:rsidRPr="00A47399">
                <w:t xml:space="preserve">Message-body containing SDP Message as described in Table </w:t>
              </w:r>
            </w:ins>
            <w:ins w:id="618" w:author="MCC160" w:date="2026-01-19T12:12:00Z" w16du:dateUtc="2026-01-19T11:12:00Z">
              <w:r w:rsidRPr="00A47399">
                <w:t>6.1.2.4.3.3-3A</w:t>
              </w:r>
            </w:ins>
          </w:p>
        </w:tc>
        <w:tc>
          <w:tcPr>
            <w:tcW w:w="2127" w:type="dxa"/>
            <w:tcBorders>
              <w:top w:val="single" w:sz="4" w:space="0" w:color="auto"/>
              <w:left w:val="single" w:sz="4" w:space="0" w:color="auto"/>
              <w:bottom w:val="single" w:sz="4" w:space="0" w:color="auto"/>
              <w:right w:val="single" w:sz="4" w:space="0" w:color="auto"/>
            </w:tcBorders>
          </w:tcPr>
          <w:p w14:paraId="0C6C77E8" w14:textId="2E9EA27B" w:rsidR="00AF6BB2" w:rsidRPr="00A47399" w:rsidRDefault="00AF6BB2" w:rsidP="00AF6BB2">
            <w:pPr>
              <w:pStyle w:val="TAL"/>
            </w:pPr>
            <w:ins w:id="619" w:author="MCC160" w:date="2026-01-19T12:06:00Z" w16du:dateUtc="2026-01-19T11:06:00Z">
              <w:r w:rsidRPr="00A47399">
                <w:t xml:space="preserve">In addition to the SDP Message the Message-body may contain </w:t>
              </w:r>
              <w:proofErr w:type="spellStart"/>
              <w:r w:rsidRPr="00A47399">
                <w:t>MCVideo</w:t>
              </w:r>
              <w:proofErr w:type="spellEnd"/>
              <w:r w:rsidRPr="00A47399">
                <w:t>-Info (NOTE 1)</w:t>
              </w:r>
            </w:ins>
          </w:p>
        </w:tc>
        <w:tc>
          <w:tcPr>
            <w:tcW w:w="1419" w:type="dxa"/>
            <w:tcBorders>
              <w:top w:val="single" w:sz="4" w:space="0" w:color="auto"/>
              <w:left w:val="single" w:sz="4" w:space="0" w:color="auto"/>
              <w:bottom w:val="single" w:sz="4" w:space="0" w:color="auto"/>
              <w:right w:val="single" w:sz="4" w:space="0" w:color="auto"/>
            </w:tcBorders>
          </w:tcPr>
          <w:p w14:paraId="3840A545" w14:textId="77777777" w:rsidR="00AF6BB2" w:rsidRPr="00A47399"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11256E" w14:textId="77777777" w:rsidR="00AF6BB2" w:rsidRPr="00A47399" w:rsidRDefault="00AF6BB2" w:rsidP="00AF6BB2">
            <w:pPr>
              <w:pStyle w:val="TAL"/>
            </w:pPr>
          </w:p>
        </w:tc>
      </w:tr>
      <w:tr w:rsidR="00AF6BB2" w:rsidRPr="00A47399" w:rsidDel="00BF3156" w14:paraId="67AF4CD2" w14:textId="3F24D8E4" w:rsidTr="00B12D1E">
        <w:trPr>
          <w:tblHeader/>
          <w:del w:id="620" w:author="MCC160" w:date="2026-01-19T12:29:00Z"/>
        </w:trPr>
        <w:tc>
          <w:tcPr>
            <w:tcW w:w="2837" w:type="dxa"/>
            <w:tcBorders>
              <w:top w:val="single" w:sz="4" w:space="0" w:color="auto"/>
              <w:left w:val="single" w:sz="4" w:space="0" w:color="auto"/>
              <w:bottom w:val="single" w:sz="4" w:space="0" w:color="auto"/>
              <w:right w:val="single" w:sz="4" w:space="0" w:color="auto"/>
            </w:tcBorders>
            <w:vAlign w:val="center"/>
            <w:hideMark/>
          </w:tcPr>
          <w:p w14:paraId="1755E4E5" w14:textId="70878DE4" w:rsidR="00AF6BB2" w:rsidRPr="00A47399" w:rsidDel="00BF3156" w:rsidRDefault="00AF6BB2" w:rsidP="00AF6BB2">
            <w:pPr>
              <w:pStyle w:val="TAL"/>
              <w:rPr>
                <w:del w:id="621" w:author="MCC160" w:date="2026-01-19T12:29:00Z" w16du:dateUtc="2026-01-19T11:29:00Z"/>
                <w:b/>
                <w:bCs/>
              </w:rPr>
            </w:pPr>
            <w:del w:id="622" w:author="MCC160" w:date="2026-01-19T12:29:00Z" w16du:dateUtc="2026-01-19T11:29:00Z">
              <w:r w:rsidRPr="00A47399" w:rsidDel="00BF315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553ADEA9" w14:textId="1B5B676B" w:rsidR="00AF6BB2" w:rsidRPr="00A47399" w:rsidDel="00BF3156" w:rsidRDefault="00AF6BB2" w:rsidP="00AF6BB2">
            <w:pPr>
              <w:pStyle w:val="TAL"/>
              <w:rPr>
                <w:del w:id="623" w:author="MCC160" w:date="2026-01-19T12:29:00Z" w16du:dateUtc="2026-01-19T11:29:00Z"/>
              </w:rPr>
            </w:pPr>
          </w:p>
        </w:tc>
        <w:tc>
          <w:tcPr>
            <w:tcW w:w="2127" w:type="dxa"/>
            <w:tcBorders>
              <w:top w:val="single" w:sz="4" w:space="0" w:color="auto"/>
              <w:left w:val="single" w:sz="4" w:space="0" w:color="auto"/>
              <w:bottom w:val="single" w:sz="4" w:space="0" w:color="auto"/>
              <w:right w:val="single" w:sz="4" w:space="0" w:color="auto"/>
            </w:tcBorders>
            <w:hideMark/>
          </w:tcPr>
          <w:p w14:paraId="4E7CDF72" w14:textId="0A776E05" w:rsidR="00AF6BB2" w:rsidRPr="00A47399" w:rsidDel="00BF3156" w:rsidRDefault="00AF6BB2" w:rsidP="00AF6BB2">
            <w:pPr>
              <w:pStyle w:val="TAL"/>
              <w:rPr>
                <w:del w:id="624" w:author="MCC160" w:date="2026-01-19T12:29:00Z" w16du:dateUtc="2026-01-19T11:29:00Z"/>
                <w:b/>
              </w:rPr>
            </w:pPr>
            <w:del w:id="625" w:author="MCC160" w:date="2026-01-19T12:29:00Z" w16du:dateUtc="2026-01-19T11:29:00Z">
              <w:r w:rsidRPr="00A47399" w:rsidDel="00BF3156">
                <w:rPr>
                  <w:b/>
                </w:rPr>
                <w:delText xml:space="preserve">SDP Message </w:delText>
              </w:r>
            </w:del>
          </w:p>
        </w:tc>
        <w:tc>
          <w:tcPr>
            <w:tcW w:w="1419" w:type="dxa"/>
            <w:tcBorders>
              <w:top w:val="single" w:sz="4" w:space="0" w:color="auto"/>
              <w:left w:val="single" w:sz="4" w:space="0" w:color="auto"/>
              <w:bottom w:val="single" w:sz="4" w:space="0" w:color="auto"/>
              <w:right w:val="single" w:sz="4" w:space="0" w:color="auto"/>
            </w:tcBorders>
          </w:tcPr>
          <w:p w14:paraId="27950164" w14:textId="22C4737C" w:rsidR="00AF6BB2" w:rsidRPr="00A47399" w:rsidDel="00BF3156" w:rsidRDefault="00AF6BB2" w:rsidP="00AF6BB2">
            <w:pPr>
              <w:pStyle w:val="TAL"/>
              <w:rPr>
                <w:del w:id="626" w:author="MCC160" w:date="2026-01-19T12:29:00Z" w16du:dateUtc="2026-01-19T11:29:00Z"/>
              </w:rPr>
            </w:pPr>
          </w:p>
        </w:tc>
        <w:tc>
          <w:tcPr>
            <w:tcW w:w="1135" w:type="dxa"/>
            <w:tcBorders>
              <w:top w:val="single" w:sz="4" w:space="0" w:color="auto"/>
              <w:left w:val="single" w:sz="4" w:space="0" w:color="auto"/>
              <w:bottom w:val="single" w:sz="4" w:space="0" w:color="auto"/>
              <w:right w:val="single" w:sz="4" w:space="0" w:color="auto"/>
            </w:tcBorders>
            <w:vAlign w:val="bottom"/>
          </w:tcPr>
          <w:p w14:paraId="1A631F2A" w14:textId="658F2254" w:rsidR="00AF6BB2" w:rsidRPr="00A47399" w:rsidDel="00BF3156" w:rsidRDefault="00AF6BB2" w:rsidP="00AF6BB2">
            <w:pPr>
              <w:pStyle w:val="TAL"/>
              <w:rPr>
                <w:del w:id="627" w:author="MCC160" w:date="2026-01-19T12:29:00Z" w16du:dateUtc="2026-01-19T11:29:00Z"/>
              </w:rPr>
            </w:pPr>
          </w:p>
        </w:tc>
      </w:tr>
      <w:tr w:rsidR="00AF6BB2" w:rsidRPr="00A47399" w:rsidDel="00BF3156" w14:paraId="50044A77" w14:textId="05ABC0A7" w:rsidTr="00B12D1E">
        <w:trPr>
          <w:tblHeader/>
          <w:del w:id="628" w:author="MCC160" w:date="2026-01-19T12:29:00Z"/>
        </w:trPr>
        <w:tc>
          <w:tcPr>
            <w:tcW w:w="2837" w:type="dxa"/>
            <w:tcBorders>
              <w:top w:val="single" w:sz="4" w:space="0" w:color="auto"/>
              <w:left w:val="single" w:sz="4" w:space="0" w:color="auto"/>
              <w:bottom w:val="single" w:sz="4" w:space="0" w:color="auto"/>
              <w:right w:val="single" w:sz="4" w:space="0" w:color="auto"/>
            </w:tcBorders>
            <w:vAlign w:val="center"/>
            <w:hideMark/>
          </w:tcPr>
          <w:p w14:paraId="4B2307D4" w14:textId="655DDC1C" w:rsidR="00AF6BB2" w:rsidRPr="00A47399" w:rsidDel="00BF3156" w:rsidRDefault="00AF6BB2" w:rsidP="00AF6BB2">
            <w:pPr>
              <w:pStyle w:val="TAL"/>
              <w:rPr>
                <w:del w:id="629" w:author="MCC160" w:date="2026-01-19T12:29:00Z" w16du:dateUtc="2026-01-19T11:29:00Z"/>
                <w:b/>
                <w:bCs/>
              </w:rPr>
            </w:pPr>
            <w:del w:id="630" w:author="MCC160" w:date="2026-01-19T12:29:00Z" w16du:dateUtc="2026-01-19T11:29:00Z">
              <w:r w:rsidRPr="00A47399" w:rsidDel="00BF3156">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19F02D4E" w14:textId="018B5595" w:rsidR="00AF6BB2" w:rsidRPr="00A47399" w:rsidDel="00BF3156" w:rsidRDefault="00AF6BB2" w:rsidP="00AF6BB2">
            <w:pPr>
              <w:pStyle w:val="TAL"/>
              <w:rPr>
                <w:del w:id="631" w:author="MCC160" w:date="2026-01-19T12:29:00Z" w16du:dateUtc="2026-01-19T11:29:00Z"/>
              </w:rPr>
            </w:pPr>
            <w:del w:id="632" w:author="MCC160" w:date="2026-01-19T12:29:00Z" w16du:dateUtc="2026-01-19T11:29:00Z">
              <w:r w:rsidRPr="00A47399" w:rsidDel="00BF3156">
                <w:delText>SDP Message as described in Table 6.1.2.4.3.3-3A</w:delText>
              </w:r>
            </w:del>
          </w:p>
        </w:tc>
        <w:tc>
          <w:tcPr>
            <w:tcW w:w="2127" w:type="dxa"/>
            <w:tcBorders>
              <w:top w:val="single" w:sz="4" w:space="0" w:color="auto"/>
              <w:left w:val="single" w:sz="4" w:space="0" w:color="auto"/>
              <w:bottom w:val="single" w:sz="4" w:space="0" w:color="auto"/>
              <w:right w:val="single" w:sz="4" w:space="0" w:color="auto"/>
            </w:tcBorders>
          </w:tcPr>
          <w:p w14:paraId="2E06C248" w14:textId="595ED319" w:rsidR="00AF6BB2" w:rsidRPr="00A47399" w:rsidDel="00BF3156" w:rsidRDefault="00AF6BB2" w:rsidP="00AF6BB2">
            <w:pPr>
              <w:pStyle w:val="TAL"/>
              <w:rPr>
                <w:del w:id="633" w:author="MCC160" w:date="2026-01-19T12:29:00Z" w16du:dateUtc="2026-01-19T11:29:00Z"/>
              </w:rPr>
            </w:pPr>
          </w:p>
        </w:tc>
        <w:tc>
          <w:tcPr>
            <w:tcW w:w="1419" w:type="dxa"/>
            <w:tcBorders>
              <w:top w:val="single" w:sz="4" w:space="0" w:color="auto"/>
              <w:left w:val="single" w:sz="4" w:space="0" w:color="auto"/>
              <w:bottom w:val="single" w:sz="4" w:space="0" w:color="auto"/>
              <w:right w:val="single" w:sz="4" w:space="0" w:color="auto"/>
            </w:tcBorders>
          </w:tcPr>
          <w:p w14:paraId="54581FCB" w14:textId="25D5591A" w:rsidR="00AF6BB2" w:rsidRPr="00A47399" w:rsidDel="00BF3156" w:rsidRDefault="00AF6BB2" w:rsidP="00AF6BB2">
            <w:pPr>
              <w:pStyle w:val="TAL"/>
              <w:rPr>
                <w:del w:id="634" w:author="MCC160" w:date="2026-01-19T12:29:00Z" w16du:dateUtc="2026-01-19T11:29:00Z"/>
              </w:rPr>
            </w:pPr>
          </w:p>
        </w:tc>
        <w:tc>
          <w:tcPr>
            <w:tcW w:w="1135" w:type="dxa"/>
            <w:tcBorders>
              <w:top w:val="single" w:sz="4" w:space="0" w:color="auto"/>
              <w:left w:val="single" w:sz="4" w:space="0" w:color="auto"/>
              <w:bottom w:val="single" w:sz="4" w:space="0" w:color="auto"/>
              <w:right w:val="single" w:sz="4" w:space="0" w:color="auto"/>
            </w:tcBorders>
            <w:vAlign w:val="bottom"/>
          </w:tcPr>
          <w:p w14:paraId="53C88E34" w14:textId="04C7F26C" w:rsidR="00AF6BB2" w:rsidRPr="00A47399" w:rsidDel="00BF3156" w:rsidRDefault="00AF6BB2" w:rsidP="00AF6BB2">
            <w:pPr>
              <w:pStyle w:val="TAL"/>
              <w:rPr>
                <w:del w:id="635" w:author="MCC160" w:date="2026-01-19T12:29:00Z" w16du:dateUtc="2026-01-19T11:29:00Z"/>
              </w:rPr>
            </w:pPr>
          </w:p>
        </w:tc>
      </w:tr>
      <w:tr w:rsidR="00AF6BB2" w:rsidRPr="00A47399" w:rsidDel="00BF3156" w14:paraId="6A2154F1" w14:textId="56A98D6F" w:rsidTr="00B12D1E">
        <w:trPr>
          <w:tblHeader/>
          <w:del w:id="636" w:author="MCC160" w:date="2026-01-19T12:29:00Z"/>
        </w:trPr>
        <w:tc>
          <w:tcPr>
            <w:tcW w:w="2837" w:type="dxa"/>
            <w:tcBorders>
              <w:top w:val="single" w:sz="4" w:space="0" w:color="auto"/>
              <w:left w:val="single" w:sz="4" w:space="0" w:color="auto"/>
              <w:bottom w:val="single" w:sz="4" w:space="0" w:color="auto"/>
              <w:right w:val="single" w:sz="4" w:space="0" w:color="auto"/>
            </w:tcBorders>
            <w:vAlign w:val="center"/>
            <w:hideMark/>
          </w:tcPr>
          <w:p w14:paraId="4FA98E72" w14:textId="0F5C0D61" w:rsidR="00AF6BB2" w:rsidRPr="00A47399" w:rsidDel="00BF3156" w:rsidRDefault="00AF6BB2" w:rsidP="00AF6BB2">
            <w:pPr>
              <w:pStyle w:val="TAL"/>
              <w:rPr>
                <w:del w:id="637" w:author="MCC160" w:date="2026-01-19T12:29:00Z" w16du:dateUtc="2026-01-19T11:29:00Z"/>
              </w:rPr>
            </w:pPr>
            <w:del w:id="638" w:author="MCC160" w:date="2026-01-19T12:29:00Z" w16du:dateUtc="2026-01-19T11:29:00Z">
              <w:r w:rsidRPr="00A47399" w:rsidDel="00BF315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36CA95BD" w14:textId="5979FA82" w:rsidR="00AF6BB2" w:rsidRPr="00A47399" w:rsidDel="00BF3156" w:rsidRDefault="00AF6BB2" w:rsidP="00AF6BB2">
            <w:pPr>
              <w:pStyle w:val="TAL"/>
              <w:rPr>
                <w:del w:id="639" w:author="MCC160" w:date="2026-01-19T12:29:00Z" w16du:dateUtc="2026-01-19T11:29:00Z"/>
              </w:rPr>
            </w:pPr>
          </w:p>
        </w:tc>
        <w:tc>
          <w:tcPr>
            <w:tcW w:w="2127" w:type="dxa"/>
            <w:tcBorders>
              <w:top w:val="single" w:sz="4" w:space="0" w:color="auto"/>
              <w:left w:val="single" w:sz="4" w:space="0" w:color="auto"/>
              <w:bottom w:val="single" w:sz="4" w:space="0" w:color="auto"/>
              <w:right w:val="single" w:sz="4" w:space="0" w:color="auto"/>
            </w:tcBorders>
            <w:hideMark/>
          </w:tcPr>
          <w:p w14:paraId="14DF43D6" w14:textId="19220D90" w:rsidR="00AF6BB2" w:rsidRPr="00A47399" w:rsidDel="00BF3156" w:rsidRDefault="00AF6BB2" w:rsidP="00AF6BB2">
            <w:pPr>
              <w:pStyle w:val="TAL"/>
              <w:rPr>
                <w:del w:id="640" w:author="MCC160" w:date="2026-01-19T12:29:00Z" w16du:dateUtc="2026-01-19T11:29:00Z"/>
                <w:b/>
              </w:rPr>
            </w:pPr>
            <w:del w:id="641" w:author="MCC160" w:date="2026-01-19T12:29:00Z" w16du:dateUtc="2026-01-19T11:29:00Z">
              <w:r w:rsidRPr="00A47399" w:rsidDel="00BF3156">
                <w:rPr>
                  <w:b/>
                </w:rPr>
                <w:delText>MCVideo-Info</w:delText>
              </w:r>
            </w:del>
          </w:p>
        </w:tc>
        <w:tc>
          <w:tcPr>
            <w:tcW w:w="1419" w:type="dxa"/>
            <w:tcBorders>
              <w:top w:val="single" w:sz="4" w:space="0" w:color="auto"/>
              <w:left w:val="single" w:sz="4" w:space="0" w:color="auto"/>
              <w:bottom w:val="single" w:sz="4" w:space="0" w:color="auto"/>
              <w:right w:val="single" w:sz="4" w:space="0" w:color="auto"/>
            </w:tcBorders>
          </w:tcPr>
          <w:p w14:paraId="543A29DB" w14:textId="4A6F0D27" w:rsidR="00AF6BB2" w:rsidRPr="00A47399" w:rsidDel="00BF3156" w:rsidRDefault="00AF6BB2" w:rsidP="00AF6BB2">
            <w:pPr>
              <w:pStyle w:val="TAL"/>
              <w:rPr>
                <w:del w:id="642" w:author="MCC160" w:date="2026-01-19T12:29:00Z" w16du:dateUtc="2026-01-19T11:29:00Z"/>
              </w:rPr>
            </w:pPr>
          </w:p>
        </w:tc>
        <w:tc>
          <w:tcPr>
            <w:tcW w:w="1135" w:type="dxa"/>
            <w:tcBorders>
              <w:top w:val="single" w:sz="4" w:space="0" w:color="auto"/>
              <w:left w:val="single" w:sz="4" w:space="0" w:color="auto"/>
              <w:bottom w:val="single" w:sz="4" w:space="0" w:color="auto"/>
              <w:right w:val="single" w:sz="4" w:space="0" w:color="auto"/>
            </w:tcBorders>
            <w:vAlign w:val="bottom"/>
          </w:tcPr>
          <w:p w14:paraId="56648A7A" w14:textId="215861B8" w:rsidR="00AF6BB2" w:rsidRPr="00A47399" w:rsidDel="00BF3156" w:rsidRDefault="00AF6BB2" w:rsidP="00AF6BB2">
            <w:pPr>
              <w:pStyle w:val="TAL"/>
              <w:rPr>
                <w:del w:id="643" w:author="MCC160" w:date="2026-01-19T12:29:00Z" w16du:dateUtc="2026-01-19T11:29:00Z"/>
              </w:rPr>
            </w:pPr>
          </w:p>
        </w:tc>
      </w:tr>
      <w:tr w:rsidR="00AF6BB2" w:rsidRPr="00A47399" w:rsidDel="00BF3156" w14:paraId="57E922D9" w14:textId="71CAF7E4" w:rsidTr="00B12D1E">
        <w:trPr>
          <w:tblHeader/>
          <w:del w:id="644" w:author="MCC160" w:date="2026-01-19T12:29:00Z"/>
        </w:trPr>
        <w:tc>
          <w:tcPr>
            <w:tcW w:w="2837" w:type="dxa"/>
            <w:tcBorders>
              <w:top w:val="single" w:sz="4" w:space="0" w:color="auto"/>
              <w:left w:val="single" w:sz="4" w:space="0" w:color="auto"/>
              <w:bottom w:val="single" w:sz="4" w:space="0" w:color="auto"/>
              <w:right w:val="single" w:sz="4" w:space="0" w:color="auto"/>
            </w:tcBorders>
            <w:vAlign w:val="center"/>
            <w:hideMark/>
          </w:tcPr>
          <w:p w14:paraId="1BC48D9A" w14:textId="4230097F" w:rsidR="00AF6BB2" w:rsidRPr="00A47399" w:rsidDel="00BF3156" w:rsidRDefault="00AF6BB2" w:rsidP="00AF6BB2">
            <w:pPr>
              <w:pStyle w:val="TAL"/>
              <w:rPr>
                <w:del w:id="645" w:author="MCC160" w:date="2026-01-19T12:29:00Z" w16du:dateUtc="2026-01-19T11:29:00Z"/>
              </w:rPr>
            </w:pPr>
            <w:del w:id="646" w:author="MCC160" w:date="2026-01-19T12:29:00Z" w16du:dateUtc="2026-01-19T11:29:00Z">
              <w:r w:rsidRPr="00A47399" w:rsidDel="00BF3156">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5E78FD92" w14:textId="5664084A" w:rsidR="00AF6BB2" w:rsidRPr="00A47399" w:rsidDel="00BF3156" w:rsidRDefault="00AF6BB2" w:rsidP="00AF6BB2">
            <w:pPr>
              <w:pStyle w:val="TAL"/>
              <w:rPr>
                <w:del w:id="647" w:author="MCC160" w:date="2026-01-19T12:29:00Z" w16du:dateUtc="2026-01-19T11:29:00Z"/>
              </w:rPr>
            </w:pPr>
            <w:del w:id="648" w:author="MCC160" w:date="2026-01-19T12:29:00Z" w16du:dateUtc="2026-01-19T11:29:00Z">
              <w:r w:rsidRPr="00A47399" w:rsidDel="00BF3156">
                <w:delText>MCVideo-Info as described in Table 6.1.2.4.3.3-4</w:delText>
              </w:r>
            </w:del>
          </w:p>
        </w:tc>
        <w:tc>
          <w:tcPr>
            <w:tcW w:w="2127" w:type="dxa"/>
            <w:tcBorders>
              <w:top w:val="single" w:sz="4" w:space="0" w:color="auto"/>
              <w:left w:val="single" w:sz="4" w:space="0" w:color="auto"/>
              <w:bottom w:val="single" w:sz="4" w:space="0" w:color="auto"/>
              <w:right w:val="single" w:sz="4" w:space="0" w:color="auto"/>
            </w:tcBorders>
          </w:tcPr>
          <w:p w14:paraId="62A4C5D2" w14:textId="569ED01B" w:rsidR="00AF6BB2" w:rsidRPr="00A47399" w:rsidDel="00BF3156" w:rsidRDefault="00AF6BB2" w:rsidP="00AF6BB2">
            <w:pPr>
              <w:pStyle w:val="TAL"/>
              <w:rPr>
                <w:del w:id="649" w:author="MCC160" w:date="2026-01-19T12:29:00Z" w16du:dateUtc="2026-01-19T11:29:00Z"/>
              </w:rPr>
            </w:pPr>
          </w:p>
        </w:tc>
        <w:tc>
          <w:tcPr>
            <w:tcW w:w="1419" w:type="dxa"/>
            <w:tcBorders>
              <w:top w:val="single" w:sz="4" w:space="0" w:color="auto"/>
              <w:left w:val="single" w:sz="4" w:space="0" w:color="auto"/>
              <w:bottom w:val="single" w:sz="4" w:space="0" w:color="auto"/>
              <w:right w:val="single" w:sz="4" w:space="0" w:color="auto"/>
            </w:tcBorders>
          </w:tcPr>
          <w:p w14:paraId="6645E5D3" w14:textId="25A271C1" w:rsidR="00AF6BB2" w:rsidRPr="00A47399" w:rsidDel="00BF3156" w:rsidRDefault="00AF6BB2" w:rsidP="00AF6BB2">
            <w:pPr>
              <w:pStyle w:val="TAL"/>
              <w:rPr>
                <w:del w:id="650" w:author="MCC160" w:date="2026-01-19T12:29:00Z" w16du:dateUtc="2026-01-19T11:29:00Z"/>
              </w:rPr>
            </w:pPr>
          </w:p>
        </w:tc>
        <w:tc>
          <w:tcPr>
            <w:tcW w:w="1135" w:type="dxa"/>
            <w:tcBorders>
              <w:top w:val="single" w:sz="4" w:space="0" w:color="auto"/>
              <w:left w:val="single" w:sz="4" w:space="0" w:color="auto"/>
              <w:bottom w:val="single" w:sz="4" w:space="0" w:color="auto"/>
              <w:right w:val="single" w:sz="4" w:space="0" w:color="auto"/>
            </w:tcBorders>
          </w:tcPr>
          <w:p w14:paraId="228EB602" w14:textId="63F2B9B3" w:rsidR="00AF6BB2" w:rsidRPr="00A47399" w:rsidDel="00BF3156" w:rsidRDefault="00AF6BB2" w:rsidP="00AF6BB2">
            <w:pPr>
              <w:pStyle w:val="TAL"/>
              <w:rPr>
                <w:del w:id="651" w:author="MCC160" w:date="2026-01-19T12:29:00Z" w16du:dateUtc="2026-01-19T11:29:00Z"/>
              </w:rPr>
            </w:pPr>
          </w:p>
        </w:tc>
      </w:tr>
      <w:tr w:rsidR="00BF3156" w:rsidRPr="00A47399" w14:paraId="0505A5FB" w14:textId="77777777" w:rsidTr="00EB0835">
        <w:trPr>
          <w:tblHeader/>
          <w:ins w:id="652" w:author="MCC160" w:date="2026-01-19T12:17: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068DB281" w14:textId="3C288C2F" w:rsidR="00BF3156" w:rsidRPr="00A47399" w:rsidRDefault="00BF3156">
            <w:pPr>
              <w:pStyle w:val="TAN"/>
              <w:rPr>
                <w:ins w:id="653" w:author="MCC160" w:date="2026-01-19T12:17:00Z" w16du:dateUtc="2026-01-19T11:17:00Z"/>
              </w:rPr>
              <w:pPrChange w:id="654" w:author="MCC160" w:date="2026-01-19T12:27:00Z" w16du:dateUtc="2026-01-19T11:27:00Z">
                <w:pPr>
                  <w:pStyle w:val="TAL"/>
                </w:pPr>
              </w:pPrChange>
            </w:pPr>
            <w:ins w:id="655" w:author="MCC160" w:date="2026-01-19T12:25:00Z" w16du:dateUtc="2026-01-19T11:25:00Z">
              <w:r w:rsidRPr="00A47399">
                <w:t>NOTE 1</w:t>
              </w:r>
              <w:r w:rsidRPr="00A47399">
                <w:tab/>
                <w:t xml:space="preserve">When the Message-body contains </w:t>
              </w:r>
              <w:proofErr w:type="spellStart"/>
              <w:r w:rsidRPr="00A47399">
                <w:t>MCVideo</w:t>
              </w:r>
              <w:proofErr w:type="spellEnd"/>
              <w:r w:rsidRPr="00A47399">
                <w:t>-Info then it is a MIME Message otherwise it contains the SDP message only.</w:t>
              </w:r>
            </w:ins>
          </w:p>
        </w:tc>
      </w:tr>
    </w:tbl>
    <w:p w14:paraId="25EABA8C" w14:textId="77777777" w:rsidR="005B2BD7" w:rsidRPr="00A47399" w:rsidRDefault="005B2BD7" w:rsidP="005B2BD7"/>
    <w:p w14:paraId="39034CEC" w14:textId="77777777" w:rsidR="005B2BD7" w:rsidRPr="00A47399" w:rsidRDefault="005B2BD7" w:rsidP="005B2BD7">
      <w:pPr>
        <w:pStyle w:val="TH"/>
      </w:pPr>
      <w:r w:rsidRPr="00A47399">
        <w:t xml:space="preserve">Table 6.1.2.4.3.3-3A: </w:t>
      </w:r>
      <w:r w:rsidRPr="00A47399">
        <w:rPr>
          <w:lang w:eastAsia="ko-KR"/>
        </w:rPr>
        <w:t xml:space="preserve">SDP in SIP 200 (OK) </w:t>
      </w:r>
      <w:r w:rsidRPr="00A47399">
        <w:t>(Table 6.1.2.4.3.3-3)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0C410C0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EAADF30" w14:textId="77777777" w:rsidR="005B2BD7" w:rsidRPr="00A47399" w:rsidRDefault="005B2BD7" w:rsidP="00B12D1E">
            <w:pPr>
              <w:pStyle w:val="TAL"/>
            </w:pPr>
            <w:r w:rsidRPr="00A47399">
              <w:t>Derivation Path: TS 37.579-1 [2], Table 5.5.3.1.1-2, condition SDP_ANSWER</w:t>
            </w:r>
          </w:p>
        </w:tc>
      </w:tr>
    </w:tbl>
    <w:p w14:paraId="36774F58" w14:textId="77777777" w:rsidR="005B2BD7" w:rsidRPr="00A47399" w:rsidRDefault="005B2BD7" w:rsidP="005B2BD7"/>
    <w:p w14:paraId="1A2BC4E7" w14:textId="609FAA1A" w:rsidR="005B2BD7" w:rsidRPr="00A47399" w:rsidDel="00EE2447" w:rsidRDefault="005B2BD7" w:rsidP="005B2BD7">
      <w:pPr>
        <w:pStyle w:val="TH"/>
        <w:rPr>
          <w:del w:id="656" w:author="MCC160" w:date="2026-01-19T12:37:00Z" w16du:dateUtc="2026-01-19T11:37:00Z"/>
        </w:rPr>
      </w:pPr>
      <w:del w:id="657" w:author="MCC160" w:date="2026-01-19T12:37:00Z" w16du:dateUtc="2026-01-19T11:37:00Z">
        <w:r w:rsidRPr="00A47399" w:rsidDel="00EE2447">
          <w:delText>Table 6.1.2.4.3.3-4: MCVideo-Info in SIP 200 (OK) (Table 6.1.2.4.3.3-3)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rsidDel="00EE2447" w14:paraId="1BB64A98" w14:textId="53909A2F" w:rsidTr="00B12D1E">
        <w:trPr>
          <w:tblHeader/>
          <w:del w:id="658" w:author="MCC160" w:date="2026-01-19T12:37:00Z"/>
        </w:trPr>
        <w:tc>
          <w:tcPr>
            <w:tcW w:w="9639" w:type="dxa"/>
            <w:tcBorders>
              <w:top w:val="single" w:sz="4" w:space="0" w:color="auto"/>
              <w:left w:val="single" w:sz="4" w:space="0" w:color="auto"/>
              <w:bottom w:val="single" w:sz="4" w:space="0" w:color="auto"/>
              <w:right w:val="single" w:sz="4" w:space="0" w:color="auto"/>
            </w:tcBorders>
            <w:vAlign w:val="center"/>
            <w:hideMark/>
          </w:tcPr>
          <w:p w14:paraId="1C2D94E8" w14:textId="3FB666C0" w:rsidR="005B2BD7" w:rsidRPr="00A47399" w:rsidDel="00EE2447" w:rsidRDefault="005B2BD7" w:rsidP="00B12D1E">
            <w:pPr>
              <w:pStyle w:val="TAL"/>
              <w:rPr>
                <w:del w:id="659" w:author="MCC160" w:date="2026-01-19T12:37:00Z" w16du:dateUtc="2026-01-19T11:37:00Z"/>
              </w:rPr>
            </w:pPr>
            <w:del w:id="660" w:author="MCC160" w:date="2026-01-19T12:37:00Z" w16du:dateUtc="2026-01-19T11:37:00Z">
              <w:r w:rsidRPr="00A47399" w:rsidDel="00EE2447">
                <w:delText>Derivation Path: TS 37.579-1</w:delText>
              </w:r>
              <w:r w:rsidRPr="00A47399" w:rsidDel="00EE2447">
                <w:rPr>
                  <w:color w:val="000000"/>
                </w:rPr>
                <w:delText xml:space="preserve"> [2]</w:delText>
              </w:r>
              <w:r w:rsidRPr="00A47399" w:rsidDel="00EE2447">
                <w:delText>, Table 5.5.3.2.1-2, condition INVITE-RSP</w:delText>
              </w:r>
            </w:del>
          </w:p>
        </w:tc>
      </w:tr>
    </w:tbl>
    <w:p w14:paraId="3B58798B" w14:textId="6D77CD05" w:rsidR="005B2BD7" w:rsidRPr="00A47399" w:rsidDel="00EE2447" w:rsidRDefault="005B2BD7" w:rsidP="005B2BD7">
      <w:pPr>
        <w:rPr>
          <w:del w:id="661" w:author="MCC160" w:date="2026-01-19T12:37:00Z" w16du:dateUtc="2026-01-19T11:37:00Z"/>
        </w:rPr>
      </w:pPr>
    </w:p>
    <w:p w14:paraId="4C3B988C" w14:textId="7DF11BFB" w:rsidR="005B2BD7" w:rsidRPr="00A47399" w:rsidRDefault="005B2BD7" w:rsidP="005B2BD7">
      <w:pPr>
        <w:pStyle w:val="TH"/>
      </w:pPr>
      <w:r w:rsidRPr="00A47399">
        <w:lastRenderedPageBreak/>
        <w:t>Table 6.1.2.4.3.3-</w:t>
      </w:r>
      <w:proofErr w:type="gramStart"/>
      <w:ins w:id="662" w:author="MCC160" w:date="2026-01-19T12:37:00Z" w16du:dateUtc="2026-01-19T11:37:00Z">
        <w:r w:rsidR="00EE2447" w:rsidRPr="00A47399">
          <w:t>4..</w:t>
        </w:r>
      </w:ins>
      <w:proofErr w:type="gramEnd"/>
      <w:r w:rsidRPr="00A47399">
        <w:t>5: Void</w:t>
      </w:r>
    </w:p>
    <w:p w14:paraId="2557FE8A" w14:textId="77777777" w:rsidR="005B2BD7" w:rsidRPr="00A47399" w:rsidRDefault="005B2BD7" w:rsidP="005B2BD7">
      <w:pPr>
        <w:pStyle w:val="TH"/>
      </w:pPr>
      <w:r w:rsidRPr="00A47399">
        <w:t>Table 6.1.2.4.3.3-5A: Media Transmission Notification from the SS (Step 6A, Table 6.1.2.4.3.2-1;</w:t>
      </w:r>
      <w:r w:rsidRPr="00A47399">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37E77F15"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3BCCB924" w14:textId="77777777" w:rsidR="005B2BD7" w:rsidRPr="00A47399" w:rsidRDefault="005B2BD7" w:rsidP="00B12D1E">
            <w:pPr>
              <w:pStyle w:val="TAL"/>
            </w:pPr>
            <w:r w:rsidRPr="00A47399">
              <w:t>Derivation Path: TS 37.579-1 [2], Table 5.5.11.2.7-1, condition EMERGENCY-CALL</w:t>
            </w:r>
          </w:p>
        </w:tc>
      </w:tr>
    </w:tbl>
    <w:p w14:paraId="47031CC6" w14:textId="77777777" w:rsidR="005B2BD7" w:rsidRPr="00A47399" w:rsidRDefault="005B2BD7" w:rsidP="005B2BD7"/>
    <w:p w14:paraId="5D73B118" w14:textId="77777777" w:rsidR="005B2BD7" w:rsidRPr="00A47399" w:rsidRDefault="005B2BD7" w:rsidP="005B2BD7">
      <w:pPr>
        <w:pStyle w:val="TH"/>
      </w:pPr>
      <w:r w:rsidRPr="00A47399">
        <w:t>Table 6.1.2.4.3.3-5B..5C: Void</w:t>
      </w:r>
    </w:p>
    <w:p w14:paraId="3A5DC567" w14:textId="77777777" w:rsidR="005B2BD7" w:rsidRPr="00A47399" w:rsidRDefault="005B2BD7" w:rsidP="005B2BD7">
      <w:pPr>
        <w:pStyle w:val="TH"/>
      </w:pPr>
      <w:r w:rsidRPr="00A47399">
        <w:t>Table 6.1.2.4.3.3-5D: Media Reception End Request from the SS (Step 6G, Table 6.1.2.4.3.2-1;</w:t>
      </w:r>
      <w:r w:rsidRPr="00A47399">
        <w:br/>
        <w:t>Step 1,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3001CAA0"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3A6AD889" w14:textId="77777777" w:rsidR="005B2BD7" w:rsidRPr="00A47399" w:rsidRDefault="005B2BD7" w:rsidP="00B12D1E">
            <w:pPr>
              <w:pStyle w:val="TAL"/>
            </w:pPr>
            <w:r w:rsidRPr="00A47399">
              <w:t>Derivation Path: TS 37.579-1 [2], Table 5.5.11.3.3-1, condition DOWNLINK, EMERGENCY-CALL</w:t>
            </w:r>
          </w:p>
        </w:tc>
      </w:tr>
    </w:tbl>
    <w:p w14:paraId="4FC72135" w14:textId="77777777" w:rsidR="005B2BD7" w:rsidRPr="00A47399" w:rsidRDefault="005B2BD7" w:rsidP="005B2BD7"/>
    <w:p w14:paraId="2551DA3A" w14:textId="77777777" w:rsidR="005B2BD7" w:rsidRPr="00A47399" w:rsidRDefault="005B2BD7" w:rsidP="005B2BD7">
      <w:pPr>
        <w:pStyle w:val="TH"/>
      </w:pPr>
      <w:r w:rsidRPr="00A47399">
        <w:t>Table 6.1.2.4.3.3-6: SIP BYE from the UE (Steps 8, 17, Table 6.1.2.4.3.2-1;</w:t>
      </w:r>
      <w:r w:rsidRPr="00A47399">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14:paraId="043C7943"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502DB318" w14:textId="77777777" w:rsidR="005B2BD7" w:rsidRPr="00A47399" w:rsidRDefault="005B2BD7" w:rsidP="00B12D1E">
            <w:pPr>
              <w:pStyle w:val="TAL"/>
            </w:pPr>
            <w:r w:rsidRPr="00A47399">
              <w:t>Derivation Path: TS 37.579-1</w:t>
            </w:r>
            <w:r w:rsidRPr="00A47399">
              <w:rPr>
                <w:color w:val="000000"/>
              </w:rPr>
              <w:t xml:space="preserve"> [2]</w:t>
            </w:r>
            <w:r w:rsidRPr="00A47399">
              <w:t>, Table 5.5.2.2.1-1, condition MT_CALL</w:t>
            </w:r>
          </w:p>
        </w:tc>
      </w:tr>
    </w:tbl>
    <w:p w14:paraId="1F04B524" w14:textId="77777777" w:rsidR="005B2BD7" w:rsidRPr="00A47399" w:rsidRDefault="005B2BD7" w:rsidP="005B2BD7"/>
    <w:p w14:paraId="12A5E997" w14:textId="77777777" w:rsidR="005B2BD7" w:rsidRPr="00A47399" w:rsidRDefault="005B2BD7" w:rsidP="005B2BD7">
      <w:pPr>
        <w:pStyle w:val="TH"/>
      </w:pPr>
      <w:r w:rsidRPr="00A47399">
        <w:t>Table 6.1.2.4.3.3-7: Void</w:t>
      </w:r>
    </w:p>
    <w:p w14:paraId="01FF1296" w14:textId="77777777" w:rsidR="005B2BD7" w:rsidRPr="00A47399" w:rsidRDefault="005B2BD7" w:rsidP="005B2BD7">
      <w:pPr>
        <w:pStyle w:val="TH"/>
      </w:pPr>
      <w:r w:rsidRPr="00A47399">
        <w:t>Table 6.1.2.4.3.3-8: SIP INVITE from the SS (Step 10, Table 6.1.2.4.3.2-1;</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5B2BD7" w:rsidRPr="00A47399" w14:paraId="7F3676C4"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178B7F8" w14:textId="77777777" w:rsidR="005B2BD7" w:rsidRPr="00A47399" w:rsidRDefault="005B2BD7" w:rsidP="00B12D1E">
            <w:pPr>
              <w:pStyle w:val="TAL"/>
            </w:pPr>
            <w:r w:rsidRPr="00A47399">
              <w:t>Derivation Path: TS 37.579-1 [2], Table 5.5.2.5.2-1, condition IMMPERIL-CALL</w:t>
            </w:r>
          </w:p>
        </w:tc>
      </w:tr>
      <w:tr w:rsidR="005B2BD7" w:rsidRPr="00A47399" w14:paraId="303F0907" w14:textId="77777777" w:rsidTr="00B12D1E">
        <w:trPr>
          <w:tblHeader/>
        </w:trPr>
        <w:tc>
          <w:tcPr>
            <w:tcW w:w="2835" w:type="dxa"/>
            <w:tcBorders>
              <w:top w:val="single" w:sz="4" w:space="0" w:color="auto"/>
              <w:left w:val="single" w:sz="4" w:space="0" w:color="auto"/>
              <w:bottom w:val="single" w:sz="4" w:space="0" w:color="auto"/>
              <w:right w:val="single" w:sz="4" w:space="0" w:color="auto"/>
            </w:tcBorders>
            <w:hideMark/>
          </w:tcPr>
          <w:p w14:paraId="67772D98" w14:textId="77777777" w:rsidR="005B2BD7" w:rsidRPr="00A47399" w:rsidRDefault="005B2BD7" w:rsidP="00B12D1E">
            <w:pPr>
              <w:pStyle w:val="TAH"/>
            </w:pPr>
            <w:r w:rsidRPr="00A47399">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21D0BBD"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0F58449A"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484C93D9" w14:textId="77777777" w:rsidR="005B2BD7" w:rsidRPr="00A47399" w:rsidRDefault="005B2BD7" w:rsidP="00B12D1E">
            <w:pPr>
              <w:pStyle w:val="TAH"/>
            </w:pPr>
            <w:r w:rsidRPr="00A47399">
              <w:t>Reference</w:t>
            </w:r>
          </w:p>
        </w:tc>
        <w:tc>
          <w:tcPr>
            <w:tcW w:w="1136" w:type="dxa"/>
            <w:tcBorders>
              <w:top w:val="single" w:sz="4" w:space="0" w:color="auto"/>
              <w:left w:val="single" w:sz="4" w:space="0" w:color="auto"/>
              <w:bottom w:val="single" w:sz="4" w:space="0" w:color="auto"/>
              <w:right w:val="single" w:sz="4" w:space="0" w:color="auto"/>
            </w:tcBorders>
            <w:hideMark/>
          </w:tcPr>
          <w:p w14:paraId="3CD0C5BF" w14:textId="77777777" w:rsidR="005B2BD7" w:rsidRPr="00A47399" w:rsidRDefault="005B2BD7" w:rsidP="00B12D1E">
            <w:pPr>
              <w:pStyle w:val="TAH"/>
            </w:pPr>
            <w:r w:rsidRPr="00A47399">
              <w:t>Condition</w:t>
            </w:r>
          </w:p>
        </w:tc>
      </w:tr>
      <w:tr w:rsidR="005B2BD7" w:rsidRPr="00A47399" w14:paraId="746C75A3"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D4A26CF" w14:textId="77777777" w:rsidR="005B2BD7" w:rsidRPr="00A47399" w:rsidRDefault="005B2BD7" w:rsidP="00B12D1E">
            <w:pPr>
              <w:pStyle w:val="TAL"/>
              <w:rPr>
                <w:b/>
              </w:rPr>
            </w:pPr>
            <w:r w:rsidRPr="00A47399">
              <w:rPr>
                <w:b/>
              </w:rPr>
              <w:t>Message-body</w:t>
            </w:r>
          </w:p>
        </w:tc>
        <w:tc>
          <w:tcPr>
            <w:tcW w:w="2128" w:type="dxa"/>
            <w:tcBorders>
              <w:top w:val="single" w:sz="4" w:space="0" w:color="auto"/>
              <w:left w:val="single" w:sz="4" w:space="0" w:color="auto"/>
              <w:bottom w:val="single" w:sz="4" w:space="0" w:color="auto"/>
              <w:right w:val="single" w:sz="4" w:space="0" w:color="auto"/>
            </w:tcBorders>
          </w:tcPr>
          <w:p w14:paraId="20BFC82A"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86EBB8F"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B1E6804" w14:textId="77777777" w:rsidR="005B2BD7" w:rsidRPr="00A47399"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68894016" w14:textId="77777777" w:rsidR="005B2BD7" w:rsidRPr="00A47399" w:rsidRDefault="005B2BD7" w:rsidP="00B12D1E">
            <w:pPr>
              <w:pStyle w:val="TAL"/>
            </w:pPr>
          </w:p>
        </w:tc>
      </w:tr>
      <w:tr w:rsidR="005B2BD7" w:rsidRPr="00A47399" w14:paraId="3CD69236"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FE9F2C2" w14:textId="77777777" w:rsidR="005B2BD7" w:rsidRPr="00A47399" w:rsidRDefault="005B2BD7" w:rsidP="00B12D1E">
            <w:pPr>
              <w:pStyle w:val="TAL"/>
              <w:rPr>
                <w:b/>
              </w:rPr>
            </w:pPr>
            <w:r w:rsidRPr="00A47399">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4D13091E"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519B7D" w14:textId="77777777" w:rsidR="005B2BD7" w:rsidRPr="00A47399" w:rsidRDefault="005B2BD7" w:rsidP="00B12D1E">
            <w:pPr>
              <w:pStyle w:val="TAL"/>
              <w:rPr>
                <w:b/>
              </w:rPr>
            </w:pPr>
            <w:r w:rsidRPr="00A4739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BC6F136" w14:textId="77777777" w:rsidR="005B2BD7" w:rsidRPr="00A47399"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2A20868D" w14:textId="77777777" w:rsidR="005B2BD7" w:rsidRPr="00A47399" w:rsidRDefault="005B2BD7" w:rsidP="00B12D1E">
            <w:pPr>
              <w:pStyle w:val="TAL"/>
            </w:pPr>
          </w:p>
        </w:tc>
      </w:tr>
      <w:tr w:rsidR="005B2BD7" w:rsidRPr="00A47399" w14:paraId="77BD9BC5"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0EB3E3EF" w14:textId="77777777" w:rsidR="005B2BD7" w:rsidRPr="00A47399" w:rsidRDefault="005B2BD7" w:rsidP="00B12D1E">
            <w:pPr>
              <w:pStyle w:val="TAL"/>
              <w:rPr>
                <w:b/>
              </w:rPr>
            </w:pPr>
            <w:r w:rsidRPr="00A47399">
              <w:t xml:space="preserve">    MIME part body</w:t>
            </w:r>
          </w:p>
        </w:tc>
        <w:tc>
          <w:tcPr>
            <w:tcW w:w="2128" w:type="dxa"/>
            <w:tcBorders>
              <w:top w:val="single" w:sz="4" w:space="0" w:color="auto"/>
              <w:left w:val="single" w:sz="4" w:space="0" w:color="auto"/>
              <w:bottom w:val="single" w:sz="4" w:space="0" w:color="auto"/>
              <w:right w:val="single" w:sz="4" w:space="0" w:color="auto"/>
            </w:tcBorders>
            <w:hideMark/>
          </w:tcPr>
          <w:p w14:paraId="263BF1C9" w14:textId="77777777" w:rsidR="005B2BD7" w:rsidRPr="00A47399" w:rsidRDefault="005B2BD7" w:rsidP="00B12D1E">
            <w:pPr>
              <w:pStyle w:val="TAL"/>
            </w:pPr>
            <w:r w:rsidRPr="00A47399">
              <w:t>SDP Message as described in Table 6.1.2.4.3.3-8A</w:t>
            </w:r>
          </w:p>
        </w:tc>
        <w:tc>
          <w:tcPr>
            <w:tcW w:w="2127" w:type="dxa"/>
            <w:tcBorders>
              <w:top w:val="single" w:sz="4" w:space="0" w:color="auto"/>
              <w:left w:val="single" w:sz="4" w:space="0" w:color="auto"/>
              <w:bottom w:val="single" w:sz="4" w:space="0" w:color="auto"/>
              <w:right w:val="single" w:sz="4" w:space="0" w:color="auto"/>
            </w:tcBorders>
          </w:tcPr>
          <w:p w14:paraId="64B77B11"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DF92D37" w14:textId="77777777" w:rsidR="005B2BD7" w:rsidRPr="00A47399"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0B48825B" w14:textId="77777777" w:rsidR="005B2BD7" w:rsidRPr="00A47399" w:rsidRDefault="005B2BD7" w:rsidP="00B12D1E">
            <w:pPr>
              <w:pStyle w:val="TAL"/>
            </w:pPr>
          </w:p>
        </w:tc>
      </w:tr>
      <w:tr w:rsidR="005B2BD7" w:rsidRPr="00A47399" w14:paraId="20A7E094"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400DD60B" w14:textId="77777777" w:rsidR="005B2BD7" w:rsidRPr="00A47399" w:rsidRDefault="005B2BD7" w:rsidP="00B12D1E">
            <w:pPr>
              <w:pStyle w:val="TAL"/>
            </w:pPr>
            <w:r w:rsidRPr="00A47399">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6DD9390A"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16E14B1"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19" w:type="dxa"/>
            <w:tcBorders>
              <w:top w:val="single" w:sz="4" w:space="0" w:color="auto"/>
              <w:left w:val="single" w:sz="4" w:space="0" w:color="auto"/>
              <w:bottom w:val="single" w:sz="4" w:space="0" w:color="auto"/>
              <w:right w:val="single" w:sz="4" w:space="0" w:color="auto"/>
            </w:tcBorders>
          </w:tcPr>
          <w:p w14:paraId="371C9F0C" w14:textId="77777777" w:rsidR="005B2BD7" w:rsidRPr="00A47399"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600E538B" w14:textId="77777777" w:rsidR="005B2BD7" w:rsidRPr="00A47399" w:rsidRDefault="005B2BD7" w:rsidP="00B12D1E">
            <w:pPr>
              <w:pStyle w:val="TAL"/>
            </w:pPr>
          </w:p>
        </w:tc>
      </w:tr>
      <w:tr w:rsidR="005B2BD7" w:rsidRPr="00A47399" w14:paraId="356354D0"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35F4283" w14:textId="77777777" w:rsidR="005B2BD7" w:rsidRPr="00A47399" w:rsidRDefault="005B2BD7" w:rsidP="00B12D1E">
            <w:pPr>
              <w:pStyle w:val="TAL"/>
            </w:pPr>
            <w:r w:rsidRPr="00A47399">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88796FF" w14:textId="77777777" w:rsidR="005B2BD7" w:rsidRPr="00A47399" w:rsidRDefault="005B2BD7" w:rsidP="00B12D1E">
            <w:pPr>
              <w:pStyle w:val="TAL"/>
            </w:pPr>
            <w:proofErr w:type="spellStart"/>
            <w:r w:rsidRPr="00A47399">
              <w:t>MCVideo</w:t>
            </w:r>
            <w:proofErr w:type="spellEnd"/>
            <w:r w:rsidRPr="00A47399">
              <w:t>-Info as described in Table 6.1.2.4.3.3-9</w:t>
            </w:r>
          </w:p>
        </w:tc>
        <w:tc>
          <w:tcPr>
            <w:tcW w:w="2127" w:type="dxa"/>
            <w:tcBorders>
              <w:top w:val="single" w:sz="4" w:space="0" w:color="auto"/>
              <w:left w:val="single" w:sz="4" w:space="0" w:color="auto"/>
              <w:bottom w:val="single" w:sz="4" w:space="0" w:color="auto"/>
              <w:right w:val="single" w:sz="4" w:space="0" w:color="auto"/>
            </w:tcBorders>
          </w:tcPr>
          <w:p w14:paraId="64B894B1"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82D4543" w14:textId="77777777" w:rsidR="005B2BD7" w:rsidRPr="00A47399"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1BC6D197" w14:textId="77777777" w:rsidR="005B2BD7" w:rsidRPr="00A47399" w:rsidRDefault="005B2BD7" w:rsidP="00B12D1E">
            <w:pPr>
              <w:pStyle w:val="TAL"/>
            </w:pPr>
          </w:p>
        </w:tc>
      </w:tr>
    </w:tbl>
    <w:p w14:paraId="3EB989ED" w14:textId="77777777" w:rsidR="005B2BD7" w:rsidRPr="00A47399" w:rsidRDefault="005B2BD7" w:rsidP="005B2BD7"/>
    <w:p w14:paraId="6EED252F" w14:textId="77777777" w:rsidR="005B2BD7" w:rsidRPr="00A47399" w:rsidRDefault="005B2BD7" w:rsidP="005B2BD7">
      <w:pPr>
        <w:pStyle w:val="TH"/>
      </w:pPr>
      <w:r w:rsidRPr="00A47399">
        <w:t xml:space="preserve">Table 6.1.2.4.3.3-8A: </w:t>
      </w:r>
      <w:r w:rsidRPr="00A47399">
        <w:rPr>
          <w:lang w:eastAsia="ko-KR"/>
        </w:rPr>
        <w:t>SDP in SIP INVITE</w:t>
      </w:r>
      <w:r w:rsidRPr="00A47399">
        <w:t xml:space="preserve"> (Table 6.1.2.4.3.3-1)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2E20940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AB85EFB" w14:textId="77777777" w:rsidR="005B2BD7" w:rsidRPr="00A47399" w:rsidRDefault="005B2BD7" w:rsidP="00B12D1E">
            <w:pPr>
              <w:pStyle w:val="TAL"/>
            </w:pPr>
            <w:r w:rsidRPr="00A47399">
              <w:t>Derivation Path: TS 37.579-1 [2], Table 5.5.3.1.2-2, condition INITIAL_SDP_OFFER</w:t>
            </w:r>
          </w:p>
        </w:tc>
      </w:tr>
    </w:tbl>
    <w:p w14:paraId="32DBD05F" w14:textId="77777777" w:rsidR="005B2BD7" w:rsidRPr="00A47399" w:rsidRDefault="005B2BD7" w:rsidP="005B2BD7"/>
    <w:p w14:paraId="35D5A1B5" w14:textId="77777777" w:rsidR="005B2BD7" w:rsidRPr="00A47399" w:rsidRDefault="005B2BD7" w:rsidP="005B2BD7">
      <w:pPr>
        <w:pStyle w:val="TH"/>
      </w:pPr>
      <w:r w:rsidRPr="00A47399">
        <w:t xml:space="preserve">Table </w:t>
      </w:r>
      <w:bookmarkStart w:id="663" w:name="_Hlk128340426"/>
      <w:r w:rsidRPr="00A47399">
        <w:t>6.1.2.4.3.3-</w:t>
      </w:r>
      <w:bookmarkEnd w:id="663"/>
      <w:r w:rsidRPr="00A47399">
        <w:t xml:space="preserve">9: </w:t>
      </w:r>
      <w:proofErr w:type="spellStart"/>
      <w:r w:rsidRPr="00A47399">
        <w:t>MCVideo</w:t>
      </w:r>
      <w:proofErr w:type="spellEnd"/>
      <w:r w:rsidRPr="00A47399">
        <w:t>-Info in SIP INVITE (Table 6.1.2.4.3.3-8)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007CF652"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5FA96462" w14:textId="77777777" w:rsidR="005B2BD7" w:rsidRPr="00A47399" w:rsidRDefault="005B2BD7" w:rsidP="00B12D1E">
            <w:pPr>
              <w:pStyle w:val="TAL"/>
            </w:pPr>
            <w:r w:rsidRPr="00A47399">
              <w:t>Derivation Path: TS 37.579-1</w:t>
            </w:r>
            <w:r w:rsidRPr="00A47399">
              <w:rPr>
                <w:color w:val="000000"/>
              </w:rPr>
              <w:t xml:space="preserve"> [2]</w:t>
            </w:r>
            <w:r w:rsidRPr="00A47399">
              <w:t>, Table 5.5.3.2.2-2, condition IMMPERIL-CALL, CHAT-GROUP-CALL</w:t>
            </w:r>
          </w:p>
        </w:tc>
      </w:tr>
    </w:tbl>
    <w:p w14:paraId="55025EC9" w14:textId="77777777" w:rsidR="005B2BD7" w:rsidRPr="00A47399" w:rsidRDefault="005B2BD7" w:rsidP="005B2BD7"/>
    <w:p w14:paraId="56FB2B4C" w14:textId="77777777" w:rsidR="005B2BD7" w:rsidRPr="00A47399" w:rsidRDefault="005B2BD7" w:rsidP="005B2BD7">
      <w:pPr>
        <w:pStyle w:val="TH"/>
      </w:pPr>
      <w:r w:rsidRPr="00A47399">
        <w:t>Table 6.1.2.4.3.3-</w:t>
      </w:r>
      <w:proofErr w:type="gramStart"/>
      <w:r w:rsidRPr="00A47399">
        <w:t>10..</w:t>
      </w:r>
      <w:proofErr w:type="gramEnd"/>
      <w:r w:rsidRPr="00A47399">
        <w:t>12: Void</w:t>
      </w:r>
    </w:p>
    <w:p w14:paraId="7CB8E596" w14:textId="77777777" w:rsidR="005B2BD7" w:rsidRPr="00A47399" w:rsidRDefault="005B2BD7" w:rsidP="005B2BD7">
      <w:pPr>
        <w:pStyle w:val="TH"/>
      </w:pPr>
      <w:r w:rsidRPr="00A47399">
        <w:t>Table 6.1.2.4.3.3-13: Media Transmission Notification from the SS (Step 14A, Table 6.1.2.4.3.2-1;</w:t>
      </w:r>
      <w:r w:rsidRPr="00A47399">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041600D5"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5C4CA9AC" w14:textId="77777777" w:rsidR="005B2BD7" w:rsidRPr="00A47399" w:rsidRDefault="005B2BD7" w:rsidP="00B12D1E">
            <w:pPr>
              <w:pStyle w:val="TAL"/>
            </w:pPr>
            <w:r w:rsidRPr="00A47399">
              <w:t>Derivation Path: TS 37.579-1 [2], Table 5.5.11.2.7-1, condition IMMPERIL-CALL</w:t>
            </w:r>
          </w:p>
        </w:tc>
      </w:tr>
    </w:tbl>
    <w:p w14:paraId="5B2A9A95" w14:textId="77777777" w:rsidR="005B2BD7" w:rsidRPr="00A47399" w:rsidRDefault="005B2BD7" w:rsidP="005B2BD7"/>
    <w:p w14:paraId="0C79309B" w14:textId="77777777" w:rsidR="005B2BD7" w:rsidRPr="00A47399" w:rsidRDefault="005B2BD7" w:rsidP="005B2BD7">
      <w:pPr>
        <w:pStyle w:val="TH"/>
      </w:pPr>
      <w:r w:rsidRPr="00A47399">
        <w:t>Table 6.1.2.4.3.3-</w:t>
      </w:r>
      <w:proofErr w:type="gramStart"/>
      <w:r w:rsidRPr="00A47399">
        <w:t>14..</w:t>
      </w:r>
      <w:proofErr w:type="gramEnd"/>
      <w:r w:rsidRPr="00A47399">
        <w:t>15: Void</w:t>
      </w:r>
    </w:p>
    <w:p w14:paraId="204A620F" w14:textId="77777777" w:rsidR="005B2BD7" w:rsidRPr="00A47399" w:rsidRDefault="005B2BD7" w:rsidP="005B2BD7">
      <w:pPr>
        <w:pStyle w:val="TH"/>
      </w:pPr>
      <w:r w:rsidRPr="00A47399">
        <w:t>Table 6.1.2.4.3.3-16: Media Reception End Request from the SS (Step 14G, Table 6.1.2.4.3.2-1;</w:t>
      </w:r>
      <w:r w:rsidRPr="00A47399">
        <w:br/>
        <w:t>Step 1,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0B1A2876"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60A09251" w14:textId="77777777" w:rsidR="005B2BD7" w:rsidRPr="00A47399" w:rsidRDefault="005B2BD7" w:rsidP="00B12D1E">
            <w:pPr>
              <w:pStyle w:val="TAL"/>
            </w:pPr>
            <w:r w:rsidRPr="00A47399">
              <w:t>Derivation Path: TS 37.579-1 [2], Table 5.5.11.3.3-1, condition DOWNLINK, IMMPERIL-CALL</w:t>
            </w:r>
          </w:p>
        </w:tc>
      </w:tr>
    </w:tbl>
    <w:p w14:paraId="058EF416" w14:textId="77777777" w:rsidR="005B2BD7" w:rsidRPr="00A47399" w:rsidRDefault="005B2BD7" w:rsidP="005B2BD7"/>
    <w:p w14:paraId="081C8360" w14:textId="77777777" w:rsidR="0092599C" w:rsidRPr="00A47399" w:rsidRDefault="0092599C" w:rsidP="0092599C">
      <w:pPr>
        <w:rPr>
          <w:ins w:id="664" w:author="MCC160" w:date="2025-03-31T14:23:00Z" w16du:dateUtc="2025-03-31T12:23:00Z"/>
          <w:rFonts w:ascii="Arial" w:hAnsi="Arial" w:cs="Arial"/>
          <w:color w:val="0070C0"/>
          <w:sz w:val="28"/>
          <w:szCs w:val="28"/>
        </w:rPr>
      </w:pPr>
      <w:ins w:id="665" w:author="MCC160" w:date="2025-03-31T14:23:00Z" w16du:dateUtc="2025-03-31T12:23:00Z">
        <w:r w:rsidRPr="00A47399">
          <w:rPr>
            <w:rFonts w:ascii="Arial" w:hAnsi="Arial" w:cs="Arial"/>
            <w:color w:val="0070C0"/>
            <w:sz w:val="28"/>
            <w:szCs w:val="28"/>
          </w:rPr>
          <w:t>&lt;En</w:t>
        </w:r>
      </w:ins>
      <w:ins w:id="666" w:author="MCC160" w:date="2025-03-31T14:24:00Z" w16du:dateUtc="2025-03-31T12:24:00Z">
        <w:r w:rsidRPr="00A47399">
          <w:rPr>
            <w:rFonts w:ascii="Arial" w:hAnsi="Arial" w:cs="Arial"/>
            <w:color w:val="0070C0"/>
            <w:sz w:val="28"/>
            <w:szCs w:val="28"/>
          </w:rPr>
          <w:t>d</w:t>
        </w:r>
      </w:ins>
      <w:ins w:id="667" w:author="MCC160" w:date="2025-03-31T14:23:00Z" w16du:dateUtc="2025-03-31T12:23:00Z">
        <w:r w:rsidRPr="00A47399">
          <w:rPr>
            <w:rFonts w:ascii="Arial" w:hAnsi="Arial" w:cs="Arial"/>
            <w:color w:val="0070C0"/>
            <w:sz w:val="28"/>
            <w:szCs w:val="28"/>
          </w:rPr>
          <w:t xml:space="preserve"> of modification&gt;</w:t>
        </w:r>
      </w:ins>
    </w:p>
    <w:p w14:paraId="417DD448" w14:textId="77777777" w:rsidR="0092599C" w:rsidRPr="00A47399" w:rsidRDefault="0092599C" w:rsidP="0092599C">
      <w:pPr>
        <w:rPr>
          <w:ins w:id="668" w:author="MCC160" w:date="2025-03-29T15:03:00Z" w16du:dateUtc="2025-03-29T14:03:00Z"/>
          <w:rFonts w:ascii="Arial" w:hAnsi="Arial" w:cs="Arial"/>
          <w:color w:val="0070C0"/>
          <w:sz w:val="28"/>
          <w:szCs w:val="28"/>
        </w:rPr>
      </w:pPr>
      <w:ins w:id="669" w:author="MCC160" w:date="2025-03-29T15:03:00Z" w16du:dateUtc="2025-03-29T14:03:00Z">
        <w:r w:rsidRPr="00A47399">
          <w:rPr>
            <w:rFonts w:ascii="Arial" w:hAnsi="Arial" w:cs="Arial"/>
            <w:color w:val="0070C0"/>
            <w:sz w:val="28"/>
            <w:szCs w:val="28"/>
          </w:rPr>
          <w:lastRenderedPageBreak/>
          <w:t>&lt;Start of modification&gt;</w:t>
        </w:r>
      </w:ins>
    </w:p>
    <w:p w14:paraId="78CB0535" w14:textId="77777777" w:rsidR="005B2BD7" w:rsidRPr="00A47399" w:rsidRDefault="005B2BD7" w:rsidP="005B2BD7">
      <w:pPr>
        <w:keepNext/>
        <w:keepLines/>
        <w:spacing w:before="120"/>
        <w:ind w:left="1134" w:hanging="1134"/>
        <w:outlineLvl w:val="2"/>
        <w:rPr>
          <w:rFonts w:ascii="Arial" w:hAnsi="Arial"/>
          <w:sz w:val="28"/>
        </w:rPr>
      </w:pPr>
      <w:bookmarkStart w:id="670" w:name="_Toc52787547"/>
      <w:bookmarkStart w:id="671" w:name="_Toc52787729"/>
      <w:bookmarkStart w:id="672" w:name="_Toc75906951"/>
      <w:bookmarkStart w:id="673" w:name="_Toc75907288"/>
      <w:bookmarkStart w:id="674" w:name="_Toc84345734"/>
      <w:r w:rsidRPr="00A47399">
        <w:rPr>
          <w:rFonts w:ascii="Arial" w:hAnsi="Arial"/>
          <w:sz w:val="28"/>
        </w:rPr>
        <w:t>6.2.2</w:t>
      </w:r>
      <w:r w:rsidRPr="00A47399">
        <w:rPr>
          <w:rFonts w:ascii="Arial" w:hAnsi="Arial"/>
          <w:sz w:val="28"/>
        </w:rPr>
        <w:tab/>
        <w:t>On-network / Private Call / On-demand / Automatic Commencement Mode / With Transmission Control / Upgrade to Emergency Call / Cancellation of Emergency on User request / Client Terminated (CT)</w:t>
      </w:r>
      <w:bookmarkEnd w:id="670"/>
      <w:bookmarkEnd w:id="671"/>
      <w:bookmarkEnd w:id="672"/>
      <w:bookmarkEnd w:id="673"/>
      <w:bookmarkEnd w:id="674"/>
    </w:p>
    <w:p w14:paraId="1F93B86B" w14:textId="77777777" w:rsidR="005B2BD7" w:rsidRPr="00A47399" w:rsidRDefault="005B2BD7" w:rsidP="005B2BD7">
      <w:pPr>
        <w:pStyle w:val="H6"/>
      </w:pPr>
      <w:bookmarkStart w:id="675" w:name="_Toc52787548"/>
      <w:bookmarkStart w:id="676" w:name="_Toc52787730"/>
      <w:bookmarkStart w:id="677" w:name="_Toc75906952"/>
      <w:bookmarkStart w:id="678" w:name="_Toc75907289"/>
      <w:r w:rsidRPr="00A47399">
        <w:t>6.2.2.1</w:t>
      </w:r>
      <w:r w:rsidRPr="00A47399">
        <w:tab/>
        <w:t>Test Purpose (TP)</w:t>
      </w:r>
      <w:bookmarkEnd w:id="675"/>
      <w:bookmarkEnd w:id="676"/>
      <w:bookmarkEnd w:id="677"/>
      <w:bookmarkEnd w:id="678"/>
    </w:p>
    <w:p w14:paraId="0116A596" w14:textId="77777777" w:rsidR="005B2BD7" w:rsidRPr="00A47399" w:rsidRDefault="005B2BD7" w:rsidP="005B2BD7">
      <w:pPr>
        <w:pStyle w:val="H6"/>
      </w:pPr>
      <w:r w:rsidRPr="00A47399">
        <w:t>(1)</w:t>
      </w:r>
    </w:p>
    <w:p w14:paraId="5CDB0E42" w14:textId="77777777" w:rsidR="005B2BD7" w:rsidRPr="00A47399" w:rsidRDefault="005B2BD7" w:rsidP="005B2BD7">
      <w:pPr>
        <w:pStyle w:val="PL"/>
      </w:pPr>
      <w:r w:rsidRPr="00A47399">
        <w:rPr>
          <w:b/>
        </w:rPr>
        <w:t>with</w:t>
      </w:r>
      <w:r w:rsidRPr="00A47399">
        <w:t xml:space="preserve"> { UE (MCVideo Client) registered and authorised for MCVideo Service, including authorised to receive private and private emergency calls with Automatic Commencement }</w:t>
      </w:r>
    </w:p>
    <w:p w14:paraId="5ABEDE9B" w14:textId="77777777" w:rsidR="005B2BD7" w:rsidRPr="00A47399" w:rsidRDefault="005B2BD7" w:rsidP="005B2BD7">
      <w:pPr>
        <w:pStyle w:val="PL"/>
      </w:pPr>
      <w:r w:rsidRPr="00A47399">
        <w:t>ensure that {</w:t>
      </w:r>
    </w:p>
    <w:p w14:paraId="676EC370" w14:textId="77777777" w:rsidR="005B2BD7" w:rsidRPr="00A47399" w:rsidRDefault="005B2BD7" w:rsidP="005B2BD7">
      <w:pPr>
        <w:pStyle w:val="PL"/>
      </w:pPr>
      <w:r w:rsidRPr="00A47399">
        <w:t xml:space="preserve">  </w:t>
      </w:r>
      <w:r w:rsidRPr="00A47399">
        <w:rPr>
          <w:b/>
        </w:rPr>
        <w:t>when</w:t>
      </w:r>
      <w:r w:rsidRPr="00A47399">
        <w:t xml:space="preserve"> { the McVideo User receives a request to establish a MCVideo private call, On-demand Automatic Commencement Mode, no force of Automatic Commencement, applying End-to-end communication security with Transmission Control }</w:t>
      </w:r>
    </w:p>
    <w:p w14:paraId="1F4C8571" w14:textId="77777777" w:rsidR="005B2BD7" w:rsidRPr="00A47399" w:rsidRDefault="005B2BD7" w:rsidP="005B2BD7">
      <w:pPr>
        <w:pStyle w:val="PL"/>
      </w:pPr>
      <w:r w:rsidRPr="00A47399">
        <w:t xml:space="preserve">    </w:t>
      </w:r>
      <w:r w:rsidRPr="00A47399">
        <w:rPr>
          <w:b/>
        </w:rPr>
        <w:t>then</w:t>
      </w:r>
      <w:r w:rsidRPr="00A47399">
        <w:t xml:space="preserve"> { UE (MCVideo Client) responds by sending a SIP 200 (OK) accepting the establishment of the MCVideo private call, On-demand Automatic Commencement Mode applying End-to-end communication security with Transmission Control, </w:t>
      </w:r>
      <w:r w:rsidRPr="00A47399">
        <w:rPr>
          <w:bCs/>
        </w:rPr>
        <w:t>and</w:t>
      </w:r>
      <w:r w:rsidRPr="00A47399">
        <w:t xml:space="preserve"> notifies the user of the call establishment }</w:t>
      </w:r>
    </w:p>
    <w:p w14:paraId="55A80D27" w14:textId="77777777" w:rsidR="005B2BD7" w:rsidRPr="00A47399" w:rsidRDefault="005B2BD7" w:rsidP="005B2BD7">
      <w:pPr>
        <w:pStyle w:val="PL"/>
      </w:pPr>
      <w:r w:rsidRPr="00A47399">
        <w:t xml:space="preserve">            }</w:t>
      </w:r>
    </w:p>
    <w:p w14:paraId="2B0D677D" w14:textId="77777777" w:rsidR="005B2BD7" w:rsidRPr="00A47399" w:rsidRDefault="005B2BD7" w:rsidP="005B2BD7">
      <w:pPr>
        <w:pStyle w:val="PL"/>
      </w:pPr>
    </w:p>
    <w:p w14:paraId="3C47E37A" w14:textId="77777777" w:rsidR="005B2BD7" w:rsidRPr="00A47399" w:rsidRDefault="005B2BD7" w:rsidP="005B2BD7">
      <w:pPr>
        <w:pStyle w:val="H6"/>
      </w:pPr>
      <w:r w:rsidRPr="00A47399">
        <w:t>(2)</w:t>
      </w:r>
    </w:p>
    <w:p w14:paraId="2CEE9A96" w14:textId="77777777" w:rsidR="005B2BD7" w:rsidRPr="00A47399" w:rsidRDefault="005B2BD7" w:rsidP="005B2BD7">
      <w:pPr>
        <w:pStyle w:val="PL"/>
      </w:pPr>
      <w:r w:rsidRPr="00A47399">
        <w:rPr>
          <w:b/>
        </w:rPr>
        <w:t>with</w:t>
      </w:r>
      <w:r w:rsidRPr="00A47399">
        <w:t xml:space="preserve"> { UE (MCVideo Client) having an ongoing On-demand Automatic Commencement Mode private call with Transmission Control }</w:t>
      </w:r>
    </w:p>
    <w:p w14:paraId="58AD291C" w14:textId="77777777" w:rsidR="005B2BD7" w:rsidRPr="00A47399" w:rsidRDefault="005B2BD7" w:rsidP="005B2BD7">
      <w:pPr>
        <w:pStyle w:val="PL"/>
      </w:pPr>
      <w:r w:rsidRPr="00A47399">
        <w:t>ensure that {</w:t>
      </w:r>
    </w:p>
    <w:p w14:paraId="060EEEFE" w14:textId="77777777" w:rsidR="005B2BD7" w:rsidRPr="00A47399" w:rsidRDefault="005B2BD7" w:rsidP="005B2BD7">
      <w:pPr>
        <w:pStyle w:val="PL"/>
      </w:pPr>
      <w:r w:rsidRPr="00A47399">
        <w:t xml:space="preserve">  </w:t>
      </w:r>
      <w:r w:rsidRPr="00A47399">
        <w:rPr>
          <w:b/>
        </w:rPr>
        <w:t>when</w:t>
      </w:r>
      <w:r w:rsidRPr="00A47399">
        <w:t xml:space="preserve"> { the MCVideo User engages in communication with the inviting MCVideo User }</w:t>
      </w:r>
    </w:p>
    <w:p w14:paraId="05F33542" w14:textId="77777777" w:rsidR="005B2BD7" w:rsidRPr="00A47399" w:rsidRDefault="005B2BD7" w:rsidP="005B2BD7">
      <w:pPr>
        <w:pStyle w:val="PL"/>
      </w:pPr>
      <w:r w:rsidRPr="00A47399">
        <w:t xml:space="preserve">    </w:t>
      </w:r>
      <w:r w:rsidRPr="00A47399">
        <w:rPr>
          <w:b/>
        </w:rPr>
        <w:t>then</w:t>
      </w:r>
      <w:r w:rsidRPr="00A47399">
        <w:t xml:space="preserve"> { UE (MCVideo Client) respects the Reception Control imposed by the SS (MCVideo Server) (Media Transmission Notification, Receive Media Request, Receive Media Response, Media Reception End Request, Media Reception End Response }</w:t>
      </w:r>
    </w:p>
    <w:p w14:paraId="5E4ED42E" w14:textId="77777777" w:rsidR="005B2BD7" w:rsidRPr="00A47399" w:rsidRDefault="005B2BD7" w:rsidP="005B2BD7">
      <w:pPr>
        <w:pStyle w:val="PL"/>
      </w:pPr>
      <w:r w:rsidRPr="00A47399">
        <w:t xml:space="preserve">            }</w:t>
      </w:r>
    </w:p>
    <w:p w14:paraId="112ED330" w14:textId="77777777" w:rsidR="005B2BD7" w:rsidRPr="00A47399" w:rsidRDefault="005B2BD7" w:rsidP="005B2BD7">
      <w:pPr>
        <w:pStyle w:val="PL"/>
      </w:pPr>
    </w:p>
    <w:p w14:paraId="4C68902F" w14:textId="77777777" w:rsidR="005B2BD7" w:rsidRPr="00A47399" w:rsidRDefault="005B2BD7" w:rsidP="005B2BD7">
      <w:pPr>
        <w:pStyle w:val="H6"/>
      </w:pPr>
      <w:r w:rsidRPr="00A47399">
        <w:t>(3)</w:t>
      </w:r>
    </w:p>
    <w:p w14:paraId="62703A4E" w14:textId="77777777" w:rsidR="005B2BD7" w:rsidRPr="00A47399" w:rsidRDefault="005B2BD7" w:rsidP="005B2BD7">
      <w:pPr>
        <w:pStyle w:val="PL"/>
      </w:pPr>
      <w:r w:rsidRPr="00A47399">
        <w:rPr>
          <w:b/>
        </w:rPr>
        <w:t>with</w:t>
      </w:r>
      <w:r w:rsidRPr="00A47399">
        <w:t xml:space="preserve"> { UE (MCVideo Client) having an ongoing On-demand Automatic Commencement Mode private call with Transmission Control }</w:t>
      </w:r>
    </w:p>
    <w:p w14:paraId="0679BD5F" w14:textId="77777777" w:rsidR="005B2BD7" w:rsidRPr="00A47399" w:rsidRDefault="005B2BD7" w:rsidP="005B2BD7">
      <w:pPr>
        <w:pStyle w:val="PL"/>
      </w:pPr>
      <w:r w:rsidRPr="00A47399">
        <w:t>ensure that {</w:t>
      </w:r>
    </w:p>
    <w:p w14:paraId="0762A2BB" w14:textId="77777777" w:rsidR="005B2BD7" w:rsidRPr="00A47399" w:rsidRDefault="005B2BD7" w:rsidP="005B2BD7">
      <w:pPr>
        <w:pStyle w:val="PL"/>
      </w:pPr>
      <w:r w:rsidRPr="00A47399">
        <w:t xml:space="preserve">  </w:t>
      </w:r>
      <w:r w:rsidRPr="00A47399">
        <w:rPr>
          <w:b/>
        </w:rPr>
        <w:t>when</w:t>
      </w:r>
      <w:r w:rsidRPr="00A47399">
        <w:t xml:space="preserve"> { the MCVideo User receives a request for upgrade of the ongoing MCVideo private call to a MCVideo emergency private call with Transmission Control }</w:t>
      </w:r>
    </w:p>
    <w:p w14:paraId="6E09A2C4" w14:textId="77777777" w:rsidR="005B2BD7" w:rsidRPr="00A47399" w:rsidRDefault="005B2BD7" w:rsidP="005B2BD7">
      <w:pPr>
        <w:pStyle w:val="PL"/>
      </w:pPr>
      <w:r w:rsidRPr="00A47399">
        <w:t xml:space="preserve">    </w:t>
      </w:r>
      <w:r w:rsidRPr="00A47399">
        <w:rPr>
          <w:b/>
        </w:rPr>
        <w:t>then</w:t>
      </w:r>
      <w:r w:rsidRPr="00A47399">
        <w:t xml:space="preserve"> { UE (MCVideo Client) accepts the request and, upon sending SIP 200 (OK) message, considers the call as being upgraded to emergency private call (emergency private call state = "MEPC 3: emergency-pc-granted") </w:t>
      </w:r>
      <w:r w:rsidRPr="00A47399">
        <w:rPr>
          <w:b/>
          <w:bCs/>
        </w:rPr>
        <w:t>and</w:t>
      </w:r>
      <w:r w:rsidRPr="00A47399">
        <w:t xml:space="preserve"> notifies the MCVideo User of the upgraded call if pc_MCX_DisplayInfoEmergencyCall }</w:t>
      </w:r>
    </w:p>
    <w:p w14:paraId="02B63A4F" w14:textId="77777777" w:rsidR="005B2BD7" w:rsidRPr="00A47399" w:rsidRDefault="005B2BD7" w:rsidP="005B2BD7">
      <w:pPr>
        <w:pStyle w:val="PL"/>
      </w:pPr>
      <w:r w:rsidRPr="00A47399">
        <w:t xml:space="preserve">            }</w:t>
      </w:r>
    </w:p>
    <w:p w14:paraId="23E79AFA" w14:textId="77777777" w:rsidR="005B2BD7" w:rsidRPr="00A47399" w:rsidRDefault="005B2BD7" w:rsidP="005B2BD7">
      <w:pPr>
        <w:pStyle w:val="PL"/>
      </w:pPr>
    </w:p>
    <w:p w14:paraId="07313E18" w14:textId="77777777" w:rsidR="005B2BD7" w:rsidRPr="00A47399" w:rsidRDefault="005B2BD7" w:rsidP="005B2BD7">
      <w:pPr>
        <w:pStyle w:val="H6"/>
      </w:pPr>
      <w:r w:rsidRPr="00A47399">
        <w:t>(4)</w:t>
      </w:r>
    </w:p>
    <w:p w14:paraId="0727DDF6" w14:textId="77777777" w:rsidR="005B2BD7" w:rsidRPr="00A47399" w:rsidRDefault="005B2BD7" w:rsidP="005B2BD7">
      <w:pPr>
        <w:pStyle w:val="PL"/>
      </w:pPr>
      <w:r w:rsidRPr="00A47399">
        <w:rPr>
          <w:b/>
        </w:rPr>
        <w:t>with</w:t>
      </w:r>
      <w:r w:rsidRPr="00A47399">
        <w:t xml:space="preserve"> { UE (MCVideo Client) having an On-demand Automatic Commencement Mode private call with Transmission Control upgraded to an emergency private call }</w:t>
      </w:r>
    </w:p>
    <w:p w14:paraId="1F7AE589" w14:textId="77777777" w:rsidR="005B2BD7" w:rsidRPr="00A47399" w:rsidRDefault="005B2BD7" w:rsidP="005B2BD7">
      <w:pPr>
        <w:pStyle w:val="PL"/>
      </w:pPr>
      <w:r w:rsidRPr="00A47399">
        <w:t>ensure that {</w:t>
      </w:r>
    </w:p>
    <w:p w14:paraId="48C470F7" w14:textId="77777777" w:rsidR="005B2BD7" w:rsidRPr="00A47399" w:rsidRDefault="005B2BD7" w:rsidP="005B2BD7">
      <w:pPr>
        <w:pStyle w:val="PL"/>
      </w:pPr>
      <w:r w:rsidRPr="00A47399">
        <w:t xml:space="preserve">  </w:t>
      </w:r>
      <w:r w:rsidRPr="00A47399">
        <w:rPr>
          <w:b/>
        </w:rPr>
        <w:t>when</w:t>
      </w:r>
      <w:r w:rsidRPr="00A47399">
        <w:t xml:space="preserve"> { the MCVideo User continues communication with the invited MCVideo User }</w:t>
      </w:r>
    </w:p>
    <w:p w14:paraId="332E966A" w14:textId="77777777" w:rsidR="005B2BD7" w:rsidRPr="00A47399" w:rsidRDefault="005B2BD7" w:rsidP="005B2BD7">
      <w:pPr>
        <w:pStyle w:val="PL"/>
      </w:pPr>
      <w:r w:rsidRPr="00A47399">
        <w:t xml:space="preserve">    </w:t>
      </w:r>
      <w:r w:rsidRPr="00A47399">
        <w:rPr>
          <w:b/>
        </w:rPr>
        <w:t>then</w:t>
      </w:r>
      <w:r w:rsidRPr="00A47399">
        <w:t xml:space="preserve"> { UE (MCVideo Client) respects the transmission control imposed by the MCVideo Server including being able to handle override requested by the inviting MCVideo user and applying Transmission Control confidentiality and integrity protection }</w:t>
      </w:r>
    </w:p>
    <w:p w14:paraId="1D4D1C74" w14:textId="77777777" w:rsidR="005B2BD7" w:rsidRPr="00A47399" w:rsidRDefault="005B2BD7" w:rsidP="005B2BD7">
      <w:pPr>
        <w:pStyle w:val="PL"/>
      </w:pPr>
      <w:r w:rsidRPr="00A47399">
        <w:t xml:space="preserve">            }</w:t>
      </w:r>
    </w:p>
    <w:p w14:paraId="32494D9B" w14:textId="77777777" w:rsidR="005B2BD7" w:rsidRPr="00A47399" w:rsidRDefault="005B2BD7" w:rsidP="005B2BD7">
      <w:pPr>
        <w:pStyle w:val="PL"/>
      </w:pPr>
    </w:p>
    <w:p w14:paraId="41330761" w14:textId="77777777" w:rsidR="005B2BD7" w:rsidRPr="00A47399" w:rsidRDefault="005B2BD7" w:rsidP="005B2BD7">
      <w:pPr>
        <w:pStyle w:val="H6"/>
      </w:pPr>
      <w:r w:rsidRPr="00A47399">
        <w:t>(5)</w:t>
      </w:r>
    </w:p>
    <w:p w14:paraId="5DAEE66F" w14:textId="77777777" w:rsidR="005B2BD7" w:rsidRPr="00A47399" w:rsidRDefault="005B2BD7" w:rsidP="005B2BD7">
      <w:pPr>
        <w:pStyle w:val="PL"/>
      </w:pPr>
      <w:r w:rsidRPr="00A47399">
        <w:rPr>
          <w:b/>
        </w:rPr>
        <w:t>with</w:t>
      </w:r>
      <w:r w:rsidRPr="00A47399">
        <w:t xml:space="preserve"> { UE (MCVideo Client) having an On-demand Automatic Commencement Mode private call with Transmission Control that was upgraded to an emergency private call }</w:t>
      </w:r>
    </w:p>
    <w:p w14:paraId="19CB1422" w14:textId="77777777" w:rsidR="005B2BD7" w:rsidRPr="00A47399" w:rsidRDefault="005B2BD7" w:rsidP="005B2BD7">
      <w:pPr>
        <w:pStyle w:val="PL"/>
      </w:pPr>
      <w:r w:rsidRPr="00A47399">
        <w:t>ensure that {</w:t>
      </w:r>
    </w:p>
    <w:p w14:paraId="1ED00DBB" w14:textId="77777777" w:rsidR="005B2BD7" w:rsidRPr="00A47399" w:rsidRDefault="005B2BD7" w:rsidP="005B2BD7">
      <w:pPr>
        <w:pStyle w:val="PL"/>
      </w:pPr>
      <w:r w:rsidRPr="00A47399">
        <w:t xml:space="preserve">  </w:t>
      </w:r>
      <w:r w:rsidRPr="00A47399">
        <w:rPr>
          <w:b/>
        </w:rPr>
        <w:t>when</w:t>
      </w:r>
      <w:r w:rsidRPr="00A47399">
        <w:t xml:space="preserve"> { the MCVideo User receives a request to cancel the ongoing MCVideo emergency condition on a private call }</w:t>
      </w:r>
    </w:p>
    <w:p w14:paraId="2EAB8D4F" w14:textId="77777777" w:rsidR="005B2BD7" w:rsidRPr="00A47399" w:rsidRDefault="005B2BD7" w:rsidP="005B2BD7">
      <w:pPr>
        <w:pStyle w:val="PL"/>
      </w:pPr>
      <w:r w:rsidRPr="00A47399">
        <w:t xml:space="preserve">    </w:t>
      </w:r>
      <w:r w:rsidRPr="00A47399">
        <w:rPr>
          <w:b/>
        </w:rPr>
        <w:t>then</w:t>
      </w:r>
      <w:r w:rsidRPr="00A47399">
        <w:t xml:space="preserve"> { UE (MCVideo Client) accepts the request and after sending a SIP 200 (OK) response considers the emergency condition cancelled and the call being reverted back to MCVideo private call </w:t>
      </w:r>
      <w:r w:rsidRPr="00A47399">
        <w:rPr>
          <w:b/>
          <w:bCs/>
        </w:rPr>
        <w:t>and</w:t>
      </w:r>
      <w:r w:rsidRPr="00A47399">
        <w:t xml:space="preserve"> notifies the MCVideo User of the downgraded call, and respects Reception Control (Transmission }</w:t>
      </w:r>
    </w:p>
    <w:p w14:paraId="0658E964" w14:textId="77777777" w:rsidR="005B2BD7" w:rsidRPr="00A47399" w:rsidRDefault="005B2BD7" w:rsidP="005B2BD7">
      <w:pPr>
        <w:pStyle w:val="PL"/>
      </w:pPr>
      <w:r w:rsidRPr="00A47399">
        <w:t xml:space="preserve">            }</w:t>
      </w:r>
    </w:p>
    <w:p w14:paraId="1BFE6511" w14:textId="77777777" w:rsidR="005B2BD7" w:rsidRPr="00A47399" w:rsidRDefault="005B2BD7" w:rsidP="005B2BD7">
      <w:pPr>
        <w:pStyle w:val="PL"/>
      </w:pPr>
    </w:p>
    <w:p w14:paraId="0977F873" w14:textId="77777777" w:rsidR="005B2BD7" w:rsidRPr="00A47399" w:rsidRDefault="005B2BD7" w:rsidP="005B2BD7">
      <w:pPr>
        <w:pStyle w:val="H6"/>
      </w:pPr>
      <w:r w:rsidRPr="00A47399">
        <w:lastRenderedPageBreak/>
        <w:t>(6)</w:t>
      </w:r>
    </w:p>
    <w:p w14:paraId="5A82FAE3" w14:textId="77777777" w:rsidR="005B2BD7" w:rsidRPr="00A47399" w:rsidRDefault="005B2BD7" w:rsidP="005B2BD7">
      <w:pPr>
        <w:pStyle w:val="PL"/>
      </w:pPr>
      <w:r w:rsidRPr="00A47399">
        <w:rPr>
          <w:b/>
        </w:rPr>
        <w:t>with</w:t>
      </w:r>
      <w:r w:rsidRPr="00A47399">
        <w:t xml:space="preserve"> { UE (MCVideo Client) having an ongoing On-demand Automatic Commencement Mode private call }</w:t>
      </w:r>
    </w:p>
    <w:p w14:paraId="6DDFCF9F" w14:textId="77777777" w:rsidR="005B2BD7" w:rsidRPr="00A47399" w:rsidRDefault="005B2BD7" w:rsidP="005B2BD7">
      <w:pPr>
        <w:pStyle w:val="PL"/>
      </w:pPr>
      <w:r w:rsidRPr="00A47399">
        <w:t>ensure that {</w:t>
      </w:r>
    </w:p>
    <w:p w14:paraId="3E2CFBF3" w14:textId="77777777" w:rsidR="005B2BD7" w:rsidRPr="00A47399" w:rsidRDefault="005B2BD7" w:rsidP="005B2BD7">
      <w:pPr>
        <w:pStyle w:val="PL"/>
      </w:pPr>
      <w:r w:rsidRPr="00A47399">
        <w:t xml:space="preserve">  </w:t>
      </w:r>
      <w:r w:rsidRPr="00A47399">
        <w:rPr>
          <w:b/>
        </w:rPr>
        <w:t>when</w:t>
      </w:r>
      <w:r w:rsidRPr="00A47399">
        <w:t xml:space="preserve"> { the MCVideo User requests to end the Private Call, the UE (MCVideo Client) sends a Transmission End Request message and, upon receiving a Transmission End Response from the SS (MCVideo Server) }</w:t>
      </w:r>
    </w:p>
    <w:p w14:paraId="5ECA7669" w14:textId="77777777" w:rsidR="005B2BD7" w:rsidRPr="00A47399" w:rsidRDefault="005B2BD7" w:rsidP="005B2BD7">
      <w:pPr>
        <w:pStyle w:val="PL"/>
      </w:pPr>
      <w:r w:rsidRPr="00A47399">
        <w:t xml:space="preserve">    </w:t>
      </w:r>
      <w:r w:rsidRPr="00A47399">
        <w:rPr>
          <w:b/>
        </w:rPr>
        <w:t>then</w:t>
      </w:r>
      <w:r w:rsidRPr="00A47399">
        <w:t xml:space="preserve"> { the UE (MCVideo Client) sends a SIP BYE request and the SS (MCVideo Server) responds with a SIP 200 (OK) and leaves the MCVideo  session }</w:t>
      </w:r>
    </w:p>
    <w:p w14:paraId="182D91E2" w14:textId="77777777" w:rsidR="005B2BD7" w:rsidRPr="00A47399" w:rsidRDefault="005B2BD7" w:rsidP="005B2BD7">
      <w:pPr>
        <w:pStyle w:val="PL"/>
      </w:pPr>
      <w:r w:rsidRPr="00A47399">
        <w:t xml:space="preserve">            }</w:t>
      </w:r>
    </w:p>
    <w:p w14:paraId="2742489F" w14:textId="77777777" w:rsidR="005B2BD7" w:rsidRPr="00A47399" w:rsidRDefault="005B2BD7" w:rsidP="005B2BD7">
      <w:pPr>
        <w:pStyle w:val="PL"/>
      </w:pPr>
    </w:p>
    <w:p w14:paraId="34E8B41C" w14:textId="77777777" w:rsidR="005B2BD7" w:rsidRPr="00A47399" w:rsidRDefault="005B2BD7" w:rsidP="005B2BD7">
      <w:pPr>
        <w:pStyle w:val="H6"/>
      </w:pPr>
      <w:bookmarkStart w:id="679" w:name="_Toc52787549"/>
      <w:bookmarkStart w:id="680" w:name="_Toc52787731"/>
      <w:bookmarkStart w:id="681" w:name="_Toc75906953"/>
      <w:bookmarkStart w:id="682" w:name="_Toc75907290"/>
      <w:r w:rsidRPr="00A47399">
        <w:t>6.2.2.2</w:t>
      </w:r>
      <w:r w:rsidRPr="00A47399">
        <w:tab/>
        <w:t>Conformance requirements</w:t>
      </w:r>
      <w:bookmarkEnd w:id="679"/>
      <w:bookmarkEnd w:id="680"/>
      <w:bookmarkEnd w:id="681"/>
      <w:bookmarkEnd w:id="682"/>
    </w:p>
    <w:p w14:paraId="5E52606D" w14:textId="77777777" w:rsidR="005B2BD7" w:rsidRPr="00A47399" w:rsidRDefault="005B2BD7" w:rsidP="005B2BD7">
      <w:r w:rsidRPr="00A47399">
        <w:t>References: The conformance requirements covered in the present TC are specified in: TS 24.281 clauses 10.2.2.2.1, 10.2.2.2.2, 10.2.2.2.3, 10.2.2.3.1.3, 6.2.3.1.1; in TS 24.581, clause 6.3.5.4.9.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94A0FAA" w14:textId="77777777" w:rsidR="005B2BD7" w:rsidRPr="00A47399" w:rsidRDefault="005B2BD7" w:rsidP="005B2BD7">
      <w:pPr>
        <w:spacing w:before="120"/>
      </w:pPr>
      <w:r w:rsidRPr="00A47399">
        <w:t>[TS 24.281, clause 10.2.2.2.1]</w:t>
      </w:r>
    </w:p>
    <w:p w14:paraId="4947ACF9" w14:textId="77777777" w:rsidR="005B2BD7" w:rsidRPr="00A47399" w:rsidRDefault="005B2BD7" w:rsidP="005B2BD7">
      <w:pPr>
        <w:spacing w:before="120"/>
      </w:pPr>
      <w:r w:rsidRPr="00A47399">
        <w:t xml:space="preserve">Upon receiving a request from an </w:t>
      </w:r>
      <w:proofErr w:type="spellStart"/>
      <w:r w:rsidRPr="00A47399">
        <w:t>MCVideo</w:t>
      </w:r>
      <w:proofErr w:type="spellEnd"/>
      <w:r w:rsidRPr="00A47399">
        <w:t xml:space="preserve"> user to establish an </w:t>
      </w:r>
      <w:proofErr w:type="spellStart"/>
      <w:r w:rsidRPr="00A47399">
        <w:t>MCVideo</w:t>
      </w:r>
      <w:proofErr w:type="spellEnd"/>
      <w:r w:rsidRPr="00A47399">
        <w:t xml:space="preserve"> private call the </w:t>
      </w:r>
      <w:proofErr w:type="spellStart"/>
      <w:r w:rsidRPr="00A47399">
        <w:t>MCVideo</w:t>
      </w:r>
      <w:proofErr w:type="spellEnd"/>
      <w:r w:rsidRPr="00A47399">
        <w:t xml:space="preserve"> client shall generate an initial SIP INVITE request by following the UE originating session procedures specified in 3GPP TS 24.229 [11], with the clarifications given below.</w:t>
      </w:r>
    </w:p>
    <w:p w14:paraId="5DC3997B" w14:textId="77777777" w:rsidR="005B2BD7" w:rsidRPr="00A47399" w:rsidRDefault="005B2BD7" w:rsidP="005B2BD7">
      <w:pPr>
        <w:spacing w:before="120"/>
      </w:pPr>
      <w:r w:rsidRPr="00A47399">
        <w:t xml:space="preserve">The </w:t>
      </w:r>
      <w:proofErr w:type="spellStart"/>
      <w:r w:rsidRPr="00A47399">
        <w:t>MCVideo</w:t>
      </w:r>
      <w:proofErr w:type="spellEnd"/>
      <w:r w:rsidRPr="00A47399">
        <w:t xml:space="preserve"> client:</w:t>
      </w:r>
    </w:p>
    <w:p w14:paraId="33E3F966" w14:textId="77777777" w:rsidR="005B2BD7" w:rsidRPr="00A47399" w:rsidRDefault="005B2BD7" w:rsidP="005B2BD7">
      <w:pPr>
        <w:ind w:left="568" w:hanging="284"/>
      </w:pPr>
      <w:r w:rsidRPr="00A47399">
        <w:t>1)</w:t>
      </w:r>
      <w:r w:rsidRPr="00A47399">
        <w:tab/>
        <w:t xml:space="preserve">shall set the Request-URI of the SIP INVITE request to a public service identity of the participating </w:t>
      </w:r>
      <w:proofErr w:type="spellStart"/>
      <w:r w:rsidRPr="00A47399">
        <w:t>MCVideo</w:t>
      </w:r>
      <w:proofErr w:type="spellEnd"/>
      <w:r w:rsidRPr="00A47399">
        <w:t xml:space="preserve"> function serving the </w:t>
      </w:r>
      <w:proofErr w:type="spellStart"/>
      <w:r w:rsidRPr="00A47399">
        <w:t>MCVideo</w:t>
      </w:r>
      <w:proofErr w:type="spellEnd"/>
      <w:r w:rsidRPr="00A47399">
        <w:t xml:space="preserve"> user;</w:t>
      </w:r>
    </w:p>
    <w:p w14:paraId="4BE37F3E" w14:textId="77777777" w:rsidR="005B2BD7" w:rsidRPr="00A47399" w:rsidRDefault="005B2BD7" w:rsidP="005B2BD7">
      <w:pPr>
        <w:ind w:left="568" w:hanging="284"/>
      </w:pPr>
      <w:r w:rsidRPr="00A47399">
        <w:t>2)</w:t>
      </w:r>
      <w:r w:rsidRPr="00A47399">
        <w:tab/>
        <w:t>may include a P-Preferred-Identity header field in the SIP INVITE request containing a public user identity as specified in 3GPP TS 24.229 [11];</w:t>
      </w:r>
    </w:p>
    <w:p w14:paraId="71954869" w14:textId="77777777" w:rsidR="005B2BD7" w:rsidRPr="00A47399" w:rsidRDefault="005B2BD7" w:rsidP="005B2BD7">
      <w:pPr>
        <w:ind w:left="568" w:hanging="284"/>
      </w:pPr>
      <w:r w:rsidRPr="00A47399">
        <w:t>3)</w:t>
      </w:r>
      <w:r w:rsidRPr="00A47399">
        <w:tab/>
        <w:t>shall include the g.3gpp.mcvideo media feature tag and the g.3gpp.icsi-ref media feature tag with the value of "</w:t>
      </w:r>
      <w:proofErr w:type="gramStart"/>
      <w:r w:rsidRPr="00A47399">
        <w:t>urn:urn</w:t>
      </w:r>
      <w:proofErr w:type="gramEnd"/>
      <w:r w:rsidRPr="00A47399">
        <w:t>-7:3gpp-service.ims.icsi.mcvideo" in the Contact header field of the SIP INVITE request according to IETF RFC 3840 [22];</w:t>
      </w:r>
    </w:p>
    <w:p w14:paraId="0707CAA6" w14:textId="77777777" w:rsidR="005B2BD7" w:rsidRPr="00A47399" w:rsidRDefault="005B2BD7" w:rsidP="005B2BD7">
      <w:pPr>
        <w:ind w:left="568" w:hanging="284"/>
      </w:pPr>
      <w:r w:rsidRPr="00A47399">
        <w:t>4)</w:t>
      </w:r>
      <w:r w:rsidRPr="00A47399">
        <w:tab/>
        <w:t>shall include an Accept-Contact header field containing the g.3gpp.mcvideo media feature tag along with the "require" and "explicit" header field parameters according to IETF RFC 3841 [20];</w:t>
      </w:r>
    </w:p>
    <w:p w14:paraId="50F6085D" w14:textId="77777777" w:rsidR="005B2BD7" w:rsidRPr="00A47399" w:rsidRDefault="005B2BD7" w:rsidP="005B2BD7">
      <w:pPr>
        <w:ind w:left="568" w:hanging="284"/>
      </w:pPr>
      <w:r w:rsidRPr="00A47399">
        <w:t>5)</w:t>
      </w:r>
      <w:r w:rsidRPr="00A47399">
        <w:tab/>
        <w:t>shall include the ICSI value "</w:t>
      </w:r>
      <w:proofErr w:type="gramStart"/>
      <w:r w:rsidRPr="00A47399">
        <w:t>urn:urn</w:t>
      </w:r>
      <w:proofErr w:type="gramEnd"/>
      <w:r w:rsidRPr="00A47399">
        <w:t>-7:3gpp-service.ims.icsi.mcvideo" (coded as specified in 3GPP TS 24.229 [11]), in a P-Preferred-Service header field according to IETF RFC 6050 [14] in the SIP INVITE request;</w:t>
      </w:r>
    </w:p>
    <w:p w14:paraId="09ABAB42" w14:textId="77777777" w:rsidR="005B2BD7" w:rsidRPr="00A47399" w:rsidRDefault="005B2BD7" w:rsidP="005B2BD7">
      <w:pPr>
        <w:ind w:left="568" w:hanging="284"/>
      </w:pPr>
      <w:r w:rsidRPr="00A47399">
        <w:t>6)</w:t>
      </w:r>
      <w:r w:rsidRPr="00A47399">
        <w:tab/>
        <w:t>shall include an Accept-Contact header field with the media feature tag g.3gpp.icsi-ref contain with the value of "</w:t>
      </w:r>
      <w:proofErr w:type="gramStart"/>
      <w:r w:rsidRPr="00A47399">
        <w:t>urn:urn</w:t>
      </w:r>
      <w:proofErr w:type="gramEnd"/>
      <w:r w:rsidRPr="00A47399">
        <w:t>-7:3gpp-service.ims.icsi.mcvideo" along with parameters "require" and "explicit" according to IETF RFC 3841 [20];</w:t>
      </w:r>
    </w:p>
    <w:p w14:paraId="19D5C3CB" w14:textId="77777777" w:rsidR="005B2BD7" w:rsidRPr="00A47399" w:rsidRDefault="005B2BD7" w:rsidP="005B2BD7">
      <w:pPr>
        <w:ind w:left="568" w:hanging="284"/>
      </w:pPr>
      <w:r w:rsidRPr="00A47399">
        <w:t>7)</w:t>
      </w:r>
      <w:r w:rsidRPr="00A47399">
        <w:tab/>
        <w:t xml:space="preserve">for the establishment of a private call shall insert in the SIP INVITE request a MIME resource-lists body with the </w:t>
      </w:r>
      <w:proofErr w:type="spellStart"/>
      <w:r w:rsidRPr="00A47399">
        <w:t>MCVideo</w:t>
      </w:r>
      <w:proofErr w:type="spellEnd"/>
      <w:r w:rsidRPr="00A47399">
        <w:t xml:space="preserve"> ID of the invited </w:t>
      </w:r>
      <w:proofErr w:type="spellStart"/>
      <w:r w:rsidRPr="00A47399">
        <w:t>MCVideo</w:t>
      </w:r>
      <w:proofErr w:type="spellEnd"/>
      <w:r w:rsidRPr="00A47399">
        <w:t xml:space="preserve"> user, according to rules and procedures of IETF RFC 5366 [37];</w:t>
      </w:r>
    </w:p>
    <w:p w14:paraId="38C4FACB" w14:textId="77777777" w:rsidR="005B2BD7" w:rsidRPr="00A47399" w:rsidRDefault="005B2BD7" w:rsidP="005B2BD7">
      <w:pPr>
        <w:ind w:left="568" w:hanging="284"/>
      </w:pPr>
      <w:r w:rsidRPr="00A47399">
        <w:t>8)</w:t>
      </w:r>
      <w:r w:rsidRPr="00A47399">
        <w:tab/>
        <w:t xml:space="preserve">if an end-to-end security context needs to be established and if the </w:t>
      </w:r>
      <w:proofErr w:type="spellStart"/>
      <w:r w:rsidRPr="00A47399">
        <w:t>MCVideo</w:t>
      </w:r>
      <w:proofErr w:type="spellEnd"/>
      <w:r w:rsidRPr="00A47399">
        <w:t xml:space="preserve"> user is initiating a private call then:</w:t>
      </w:r>
    </w:p>
    <w:p w14:paraId="77D6127D" w14:textId="77777777" w:rsidR="005B2BD7" w:rsidRPr="00A47399" w:rsidRDefault="005B2BD7" w:rsidP="005B2BD7">
      <w:pPr>
        <w:ind w:left="851" w:hanging="284"/>
      </w:pPr>
      <w:r w:rsidRPr="00A47399">
        <w:t>a)</w:t>
      </w:r>
      <w:r w:rsidRPr="00A47399">
        <w:tab/>
        <w:t>if necessary, shall instruct the key management client to request keying material from the key management server as described in 3GPP TS 33.180 [8];</w:t>
      </w:r>
    </w:p>
    <w:p w14:paraId="6A902FF5" w14:textId="77777777" w:rsidR="005B2BD7" w:rsidRPr="00A47399" w:rsidRDefault="005B2BD7" w:rsidP="005B2BD7">
      <w:pPr>
        <w:ind w:left="851" w:hanging="284"/>
      </w:pPr>
      <w:r w:rsidRPr="00A47399">
        <w:t>b)</w:t>
      </w:r>
      <w:r w:rsidRPr="00A47399">
        <w:tab/>
        <w:t>shall use the keying material to generate a PCK as described in 3GPP TS 33.180 [8];</w:t>
      </w:r>
    </w:p>
    <w:p w14:paraId="388CAF3C" w14:textId="77777777" w:rsidR="005B2BD7" w:rsidRPr="00A47399" w:rsidRDefault="005B2BD7" w:rsidP="005B2BD7">
      <w:pPr>
        <w:ind w:left="851" w:hanging="284"/>
      </w:pPr>
      <w:r w:rsidRPr="00A47399">
        <w:t>c)</w:t>
      </w:r>
      <w:r w:rsidRPr="00A47399">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082B537D" w14:textId="77777777" w:rsidR="005B2BD7" w:rsidRPr="00A47399" w:rsidRDefault="005B2BD7" w:rsidP="005B2BD7">
      <w:pPr>
        <w:ind w:left="851" w:hanging="284"/>
      </w:pPr>
      <w:r w:rsidRPr="00A47399">
        <w:t>d)</w:t>
      </w:r>
      <w:r w:rsidRPr="00A47399">
        <w:tab/>
        <w:t xml:space="preserve">shall encrypt the PCK to a UID associated to the </w:t>
      </w:r>
      <w:proofErr w:type="spellStart"/>
      <w:r w:rsidRPr="00A47399">
        <w:t>MCVideo</w:t>
      </w:r>
      <w:proofErr w:type="spellEnd"/>
      <w:r w:rsidRPr="00A47399">
        <w:t xml:space="preserve"> client using the </w:t>
      </w:r>
      <w:proofErr w:type="spellStart"/>
      <w:r w:rsidRPr="00A47399">
        <w:t>MCVideo</w:t>
      </w:r>
      <w:proofErr w:type="spellEnd"/>
      <w:r w:rsidRPr="00A47399">
        <w:t xml:space="preserve"> ID and KMS URI of the invited user as determined by the procedures of subclause 6.2.8.3.9 and a time related parameter as described in 3GPP TS 33.180 [8];</w:t>
      </w:r>
    </w:p>
    <w:p w14:paraId="012E88DA" w14:textId="77777777" w:rsidR="005B2BD7" w:rsidRPr="00A47399" w:rsidRDefault="005B2BD7" w:rsidP="005B2BD7">
      <w:pPr>
        <w:ind w:left="851" w:hanging="284"/>
      </w:pPr>
      <w:r w:rsidRPr="00A47399">
        <w:lastRenderedPageBreak/>
        <w:t>e)</w:t>
      </w:r>
      <w:r w:rsidRPr="00A47399">
        <w:tab/>
        <w:t>shall generate a MIKEY-SAKKE I_MESSAGE using the encapsulated PCK and PCK-ID as specified in 3GPP TS 33.180 [8]; and</w:t>
      </w:r>
    </w:p>
    <w:p w14:paraId="7144CDA3" w14:textId="77777777" w:rsidR="005B2BD7" w:rsidRPr="00A47399" w:rsidRDefault="005B2BD7" w:rsidP="005B2BD7">
      <w:pPr>
        <w:ind w:left="851" w:hanging="284"/>
      </w:pPr>
      <w:r w:rsidRPr="00A47399">
        <w:t>g)</w:t>
      </w:r>
      <w:r w:rsidRPr="00A47399">
        <w:tab/>
        <w:t xml:space="preserve">shall add the </w:t>
      </w:r>
      <w:proofErr w:type="spellStart"/>
      <w:r w:rsidRPr="00A47399">
        <w:t>MCVideo</w:t>
      </w:r>
      <w:proofErr w:type="spellEnd"/>
      <w:r w:rsidRPr="00A47399">
        <w:t xml:space="preserve"> ID of the originating </w:t>
      </w:r>
      <w:proofErr w:type="spellStart"/>
      <w:r w:rsidRPr="00A47399">
        <w:t>MCVideo</w:t>
      </w:r>
      <w:proofErr w:type="spellEnd"/>
      <w:r w:rsidRPr="00A47399">
        <w:t xml:space="preserve"> to the initiator field (</w:t>
      </w:r>
      <w:proofErr w:type="spellStart"/>
      <w:r w:rsidRPr="00A47399">
        <w:t>IDRi</w:t>
      </w:r>
      <w:proofErr w:type="spellEnd"/>
      <w:r w:rsidRPr="00A47399">
        <w:t>) of the I_MESSAGE as described in 3GPP TS 33.180 [8]; and</w:t>
      </w:r>
    </w:p>
    <w:p w14:paraId="7791DA21" w14:textId="77777777" w:rsidR="005B2BD7" w:rsidRPr="00A47399" w:rsidRDefault="005B2BD7" w:rsidP="005B2BD7">
      <w:pPr>
        <w:ind w:left="851" w:hanging="284"/>
      </w:pPr>
      <w:r w:rsidRPr="00A47399">
        <w:t>f)</w:t>
      </w:r>
      <w:r w:rsidRPr="00A47399">
        <w:tab/>
        <w:t xml:space="preserve">shall sign the MIKEY-SAKKE I_MESSAGE using the originating </w:t>
      </w:r>
      <w:proofErr w:type="spellStart"/>
      <w:r w:rsidRPr="00A47399">
        <w:t>MCVideo</w:t>
      </w:r>
      <w:proofErr w:type="spellEnd"/>
      <w:r w:rsidRPr="00A47399">
        <w:t xml:space="preserve"> user's signing key provided in the keying material together with a time related parameter, and add this to the MIKEY-SAKKE payload, as described in 3GPP TS 33.180 [8].</w:t>
      </w:r>
    </w:p>
    <w:p w14:paraId="316A095E" w14:textId="77777777" w:rsidR="005B2BD7" w:rsidRPr="00A47399" w:rsidRDefault="005B2BD7" w:rsidP="005B2BD7">
      <w:pPr>
        <w:ind w:left="568" w:hanging="284"/>
      </w:pPr>
      <w:r w:rsidRPr="00A47399">
        <w:t>9)</w:t>
      </w:r>
      <w:r w:rsidRPr="00A47399">
        <w:tab/>
        <w:t>shall include an SDP offer according to 3GPP TS 24.229 [11] with the clarification given in subclause 6.2.1 and with a media stream of the offered media-transmission control entity;</w:t>
      </w:r>
    </w:p>
    <w:p w14:paraId="4BF62BD9" w14:textId="77777777" w:rsidR="005B2BD7" w:rsidRPr="00A47399" w:rsidRDefault="005B2BD7" w:rsidP="005B2BD7">
      <w:pPr>
        <w:ind w:left="568" w:hanging="284"/>
      </w:pPr>
      <w:r w:rsidRPr="00A47399">
        <w:t>10)</w:t>
      </w:r>
      <w:r w:rsidRPr="00A47399">
        <w:tab/>
        <w:t>if implicit transmission control is required, shall comply with the conditions specified in subclause 6.4;</w:t>
      </w:r>
    </w:p>
    <w:p w14:paraId="3DFCEF5C" w14:textId="77777777" w:rsidR="005B2BD7" w:rsidRPr="00A47399" w:rsidRDefault="005B2BD7" w:rsidP="005B2BD7">
      <w:pPr>
        <w:ind w:left="568" w:hanging="284"/>
      </w:pPr>
      <w:r w:rsidRPr="00A47399">
        <w:t>11)</w:t>
      </w:r>
      <w:r w:rsidRPr="00A47399">
        <w:tab/>
        <w:t xml:space="preserve">if the </w:t>
      </w:r>
      <w:proofErr w:type="spellStart"/>
      <w:r w:rsidRPr="00A47399">
        <w:t>MCVideo</w:t>
      </w:r>
      <w:proofErr w:type="spellEnd"/>
      <w:r w:rsidRPr="00A47399">
        <w:t xml:space="preserve"> user is initiating a private call then:</w:t>
      </w:r>
    </w:p>
    <w:p w14:paraId="2B7779DC" w14:textId="77777777" w:rsidR="005B2BD7" w:rsidRPr="00A47399" w:rsidRDefault="005B2BD7" w:rsidP="005B2BD7">
      <w:pPr>
        <w:ind w:left="851" w:hanging="284"/>
      </w:pPr>
      <w:r w:rsidRPr="00A47399">
        <w:t>a)</w:t>
      </w:r>
      <w:r w:rsidRPr="00A47399">
        <w:tab/>
        <w:t xml:space="preserve">if force of automatic commencement mode at the invited </w:t>
      </w:r>
      <w:proofErr w:type="spellStart"/>
      <w:r w:rsidRPr="00A47399">
        <w:t>MCVideo</w:t>
      </w:r>
      <w:proofErr w:type="spellEnd"/>
      <w:r w:rsidRPr="00A47399">
        <w:t xml:space="preserve"> client is requested by the </w:t>
      </w:r>
      <w:proofErr w:type="spellStart"/>
      <w:r w:rsidRPr="00A47399">
        <w:t>MCVideo</w:t>
      </w:r>
      <w:proofErr w:type="spellEnd"/>
      <w:r w:rsidRPr="00A47399">
        <w:t xml:space="preserve"> user, shall include in the SIP INVITE request a Priv-Answer-Mode header field with the value "Auto" according to the rules and procedures of IETF RFC 5373 [27];</w:t>
      </w:r>
    </w:p>
    <w:p w14:paraId="218AB3CE" w14:textId="77777777" w:rsidR="005B2BD7" w:rsidRPr="00A47399" w:rsidRDefault="005B2BD7" w:rsidP="005B2BD7">
      <w:pPr>
        <w:ind w:left="851" w:hanging="284"/>
      </w:pPr>
      <w:r w:rsidRPr="00A47399">
        <w:t>b)</w:t>
      </w:r>
      <w:r w:rsidRPr="00A47399">
        <w:tab/>
        <w:t xml:space="preserve">if force of automatic commencement mode at the invited </w:t>
      </w:r>
      <w:proofErr w:type="spellStart"/>
      <w:r w:rsidRPr="00A47399">
        <w:t>MCVideo</w:t>
      </w:r>
      <w:proofErr w:type="spellEnd"/>
      <w:r w:rsidRPr="00A47399">
        <w:t xml:space="preserve"> client is not requested by the </w:t>
      </w:r>
      <w:proofErr w:type="spellStart"/>
      <w:r w:rsidRPr="00A47399">
        <w:t>MCVideo</w:t>
      </w:r>
      <w:proofErr w:type="spellEnd"/>
      <w:r w:rsidRPr="00A47399">
        <w:t xml:space="preserve"> user and:</w:t>
      </w:r>
    </w:p>
    <w:p w14:paraId="6120B93B" w14:textId="77777777" w:rsidR="005B2BD7" w:rsidRPr="00A47399" w:rsidRDefault="005B2BD7" w:rsidP="005B2BD7">
      <w:pPr>
        <w:ind w:left="1135" w:hanging="284"/>
      </w:pPr>
      <w:proofErr w:type="spellStart"/>
      <w:r w:rsidRPr="00A47399">
        <w:t>i</w:t>
      </w:r>
      <w:proofErr w:type="spellEnd"/>
      <w:r w:rsidRPr="00A47399">
        <w:t>)</w:t>
      </w:r>
      <w:r w:rsidRPr="00A47399">
        <w:tab/>
        <w:t xml:space="preserve">if automatic commencement mode at the invited </w:t>
      </w:r>
      <w:proofErr w:type="spellStart"/>
      <w:r w:rsidRPr="00A47399">
        <w:t>MCVideo</w:t>
      </w:r>
      <w:proofErr w:type="spellEnd"/>
      <w:r w:rsidRPr="00A47399">
        <w:t xml:space="preserve"> client is requested by the </w:t>
      </w:r>
      <w:proofErr w:type="spellStart"/>
      <w:r w:rsidRPr="00A47399">
        <w:t>MCVideo</w:t>
      </w:r>
      <w:proofErr w:type="spellEnd"/>
      <w:r w:rsidRPr="00A47399">
        <w:t xml:space="preserve"> user, shall include in the SIP INVITE request an Answer-Mode header field with the value "Auto" according to the rules and procedures of IETF RFC 5373 [27]; and</w:t>
      </w:r>
    </w:p>
    <w:p w14:paraId="3F6EECA4" w14:textId="77777777" w:rsidR="005B2BD7" w:rsidRPr="00A47399" w:rsidRDefault="005B2BD7" w:rsidP="005B2BD7">
      <w:pPr>
        <w:ind w:left="1135" w:hanging="284"/>
      </w:pPr>
      <w:r w:rsidRPr="00A47399">
        <w:t>ii)</w:t>
      </w:r>
      <w:r w:rsidRPr="00A47399">
        <w:tab/>
        <w:t xml:space="preserve">if manual commencement mode at the invited </w:t>
      </w:r>
      <w:proofErr w:type="spellStart"/>
      <w:r w:rsidRPr="00A47399">
        <w:t>MCVideo</w:t>
      </w:r>
      <w:proofErr w:type="spellEnd"/>
      <w:r w:rsidRPr="00A47399">
        <w:t xml:space="preserve"> client is requested by the </w:t>
      </w:r>
      <w:proofErr w:type="spellStart"/>
      <w:r w:rsidRPr="00A47399">
        <w:t>MCVideo</w:t>
      </w:r>
      <w:proofErr w:type="spellEnd"/>
      <w:r w:rsidRPr="00A47399">
        <w:t xml:space="preserve"> user, shall include in the SIP INVITE request an Answer-Mode header field with the value "Manual" according to the rules and procedures of IETF RFC 5373 [27]; and</w:t>
      </w:r>
    </w:p>
    <w:p w14:paraId="1D79321C" w14:textId="77777777" w:rsidR="005B2BD7" w:rsidRPr="00A47399" w:rsidRDefault="005B2BD7" w:rsidP="005B2BD7">
      <w:pPr>
        <w:ind w:left="851" w:hanging="284"/>
      </w:pPr>
      <w:r w:rsidRPr="00A47399">
        <w:t>c)</w:t>
      </w:r>
      <w:r w:rsidRPr="00A47399">
        <w:tab/>
        <w:t>shall contain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&lt;session-type&gt; element set to a value of "private";</w:t>
      </w:r>
    </w:p>
    <w:p w14:paraId="4D84308A" w14:textId="77777777" w:rsidR="005B2BD7" w:rsidRPr="00A47399" w:rsidRDefault="005B2BD7" w:rsidP="005B2BD7">
      <w:pPr>
        <w:ind w:left="568" w:hanging="284"/>
      </w:pPr>
      <w:r w:rsidRPr="00A47399">
        <w:t>12)</w:t>
      </w:r>
      <w:r w:rsidRPr="00A47399">
        <w:tab/>
        <w:t xml:space="preserve">if the </w:t>
      </w:r>
      <w:proofErr w:type="spellStart"/>
      <w:r w:rsidRPr="00A47399">
        <w:t>MCVideo</w:t>
      </w:r>
      <w:proofErr w:type="spellEnd"/>
      <w:r w:rsidRPr="00A47399">
        <w:t xml:space="preserve"> emergency private call state is set to either "MVEPC 2: emergency-pc-requested" or "MVEPC 3: emergency-pc-granted" or the </w:t>
      </w:r>
      <w:proofErr w:type="spellStart"/>
      <w:r w:rsidRPr="00A47399">
        <w:t>MCVideo</w:t>
      </w:r>
      <w:proofErr w:type="spellEnd"/>
      <w:r w:rsidRPr="00A47399">
        <w:t xml:space="preserve"> emergency private priority state for this private call is set to "MVEPP 2: in-progress", the </w:t>
      </w:r>
      <w:proofErr w:type="spellStart"/>
      <w:r w:rsidRPr="00A47399">
        <w:t>MCVideo</w:t>
      </w:r>
      <w:proofErr w:type="spellEnd"/>
      <w:r w:rsidRPr="00A47399">
        <w:t xml:space="preserve"> client shall comply with the procedures in subclause 6.2.8.3.3; and</w:t>
      </w:r>
    </w:p>
    <w:p w14:paraId="63470C33" w14:textId="77777777" w:rsidR="005B2BD7" w:rsidRPr="00A47399" w:rsidRDefault="005B2BD7" w:rsidP="005B2BD7">
      <w:pPr>
        <w:ind w:left="568" w:hanging="284"/>
      </w:pPr>
      <w:r w:rsidRPr="00A47399">
        <w:t>13)</w:t>
      </w:r>
      <w:r w:rsidRPr="00A47399">
        <w:tab/>
        <w:t xml:space="preserve">shall send SIP INVITE request towards the </w:t>
      </w:r>
      <w:proofErr w:type="spellStart"/>
      <w:r w:rsidRPr="00A47399">
        <w:t>MCVideo</w:t>
      </w:r>
      <w:proofErr w:type="spellEnd"/>
      <w:r w:rsidRPr="00A47399">
        <w:t xml:space="preserve"> server according to 3GPP TS 24.229 [11].</w:t>
      </w:r>
    </w:p>
    <w:p w14:paraId="37ABFA36" w14:textId="77777777" w:rsidR="005B2BD7" w:rsidRPr="00A47399" w:rsidRDefault="005B2BD7" w:rsidP="005B2BD7">
      <w:r w:rsidRPr="00A47399">
        <w:t xml:space="preserve">Upon receiving a SIP 183(Session Progress) response to the SIP INVITE request the </w:t>
      </w:r>
      <w:proofErr w:type="spellStart"/>
      <w:r w:rsidRPr="00A47399">
        <w:t>MCVideo</w:t>
      </w:r>
      <w:proofErr w:type="spellEnd"/>
      <w:r w:rsidRPr="00A47399">
        <w:t xml:space="preserve"> client:</w:t>
      </w:r>
    </w:p>
    <w:p w14:paraId="5BAAC2DB" w14:textId="77777777" w:rsidR="005B2BD7" w:rsidRPr="00A47399" w:rsidRDefault="005B2BD7" w:rsidP="005B2BD7">
      <w:pPr>
        <w:ind w:left="568" w:hanging="284"/>
      </w:pPr>
      <w:r w:rsidRPr="00A47399">
        <w:t>1)</w:t>
      </w:r>
      <w:r w:rsidRPr="00A47399">
        <w:tab/>
        <w:t xml:space="preserve">may indicate the progress of the session establishment to the inviting </w:t>
      </w:r>
      <w:proofErr w:type="spellStart"/>
      <w:r w:rsidRPr="00A47399">
        <w:t>MCVideo</w:t>
      </w:r>
      <w:proofErr w:type="spellEnd"/>
      <w:r w:rsidRPr="00A47399">
        <w:t xml:space="preserve"> user.</w:t>
      </w:r>
    </w:p>
    <w:p w14:paraId="41023236" w14:textId="77777777" w:rsidR="005B2BD7" w:rsidRPr="00A47399" w:rsidRDefault="005B2BD7" w:rsidP="005B2BD7">
      <w:r w:rsidRPr="00A47399">
        <w:t xml:space="preserve">Upon receiving a SIP 200 (OK) response to the SIP INVITE request the </w:t>
      </w:r>
      <w:proofErr w:type="spellStart"/>
      <w:r w:rsidRPr="00A47399">
        <w:t>MCVideo</w:t>
      </w:r>
      <w:proofErr w:type="spellEnd"/>
      <w:r w:rsidRPr="00A47399">
        <w:t xml:space="preserve"> client:</w:t>
      </w:r>
    </w:p>
    <w:p w14:paraId="0C4D159E" w14:textId="77777777" w:rsidR="005B2BD7" w:rsidRPr="00A47399" w:rsidRDefault="005B2BD7" w:rsidP="005B2BD7">
      <w:pPr>
        <w:ind w:left="568" w:hanging="284"/>
      </w:pPr>
      <w:r w:rsidRPr="00A47399">
        <w:t>1)</w:t>
      </w:r>
      <w:r w:rsidRPr="00A47399">
        <w:tab/>
        <w:t xml:space="preserve">shall interact with the media plane as specified in 3GPP TS 24.581 [5]; </w:t>
      </w:r>
    </w:p>
    <w:p w14:paraId="0442F344" w14:textId="77777777" w:rsidR="005B2BD7" w:rsidRPr="00A47399" w:rsidRDefault="005B2BD7" w:rsidP="005B2BD7">
      <w:pPr>
        <w:ind w:left="568" w:hanging="284"/>
      </w:pPr>
      <w:r w:rsidRPr="00A47399">
        <w:t>2)</w:t>
      </w:r>
      <w:r w:rsidRPr="00A47399">
        <w:tab/>
        <w:t xml:space="preserve">if the </w:t>
      </w:r>
      <w:proofErr w:type="spellStart"/>
      <w:r w:rsidRPr="00A47399">
        <w:t>MCVideo</w:t>
      </w:r>
      <w:proofErr w:type="spellEnd"/>
      <w:r w:rsidRPr="00A47399">
        <w:t xml:space="preserve"> emergency private call state is set to "MVEPC 2: emergency-pc-requested" or "MVEPC 3: emergency-pc-granted", shall perform the actions specified in subclause 6.2.8.3.4; and</w:t>
      </w:r>
    </w:p>
    <w:p w14:paraId="177B3945" w14:textId="77777777" w:rsidR="005B2BD7" w:rsidRPr="00A47399" w:rsidRDefault="005B2BD7" w:rsidP="005B2BD7">
      <w:pPr>
        <w:ind w:left="568" w:hanging="284"/>
        <w:rPr>
          <w:rFonts w:eastAsia="Malgun Gothic"/>
        </w:rPr>
      </w:pPr>
      <w:r w:rsidRPr="00A47399">
        <w:t>3)</w:t>
      </w:r>
      <w:r w:rsidRPr="00A47399">
        <w:tab/>
        <w:t>shall notify the user that the call has been successfully established.</w:t>
      </w:r>
    </w:p>
    <w:p w14:paraId="6D50BD11" w14:textId="77777777" w:rsidR="005B2BD7" w:rsidRPr="00A47399" w:rsidRDefault="005B2BD7" w:rsidP="005B2BD7">
      <w:pPr>
        <w:rPr>
          <w:rFonts w:eastAsia="Calibri"/>
        </w:rPr>
      </w:pPr>
      <w:r w:rsidRPr="00A47399">
        <w:t>On receiving a SIP 4xx response, a SIP 5xx response or a SIP 6xx response to the SIP INVITE request:</w:t>
      </w:r>
    </w:p>
    <w:p w14:paraId="4D722D6F" w14:textId="77777777" w:rsidR="005B2BD7" w:rsidRPr="00A47399" w:rsidRDefault="005B2BD7" w:rsidP="005B2BD7">
      <w:pPr>
        <w:ind w:left="568" w:hanging="284"/>
      </w:pPr>
      <w:r w:rsidRPr="00A47399">
        <w:t>1)</w:t>
      </w:r>
      <w:r w:rsidRPr="00A47399">
        <w:tab/>
        <w:t xml:space="preserve">if the </w:t>
      </w:r>
      <w:proofErr w:type="spellStart"/>
      <w:r w:rsidRPr="00A47399">
        <w:t>MCVideo</w:t>
      </w:r>
      <w:proofErr w:type="spellEnd"/>
      <w:r w:rsidRPr="00A47399">
        <w:t xml:space="preserve"> emergency private call state is set to "MVEPC 2: emergency-pc-requested"; or</w:t>
      </w:r>
    </w:p>
    <w:p w14:paraId="3045E9B2" w14:textId="77777777" w:rsidR="005B2BD7" w:rsidRPr="00A47399" w:rsidRDefault="005B2BD7" w:rsidP="005B2BD7">
      <w:pPr>
        <w:ind w:left="568" w:hanging="284"/>
      </w:pPr>
      <w:r w:rsidRPr="00A47399">
        <w:t>2)</w:t>
      </w:r>
      <w:r w:rsidRPr="00A47399">
        <w:tab/>
        <w:t xml:space="preserve">if the </w:t>
      </w:r>
      <w:proofErr w:type="spellStart"/>
      <w:r w:rsidRPr="00A47399">
        <w:t>MCVideo</w:t>
      </w:r>
      <w:proofErr w:type="spellEnd"/>
      <w:r w:rsidRPr="00A47399">
        <w:t xml:space="preserve"> emergency private call state is set to "MVEPC 3: emergency-pc-granted";</w:t>
      </w:r>
    </w:p>
    <w:p w14:paraId="05231A80" w14:textId="77777777" w:rsidR="005B2BD7" w:rsidRPr="00A47399" w:rsidRDefault="005B2BD7" w:rsidP="005B2BD7">
      <w:pPr>
        <w:ind w:left="568" w:hanging="284"/>
      </w:pPr>
      <w:r w:rsidRPr="00A47399">
        <w:t xml:space="preserve">the </w:t>
      </w:r>
      <w:proofErr w:type="spellStart"/>
      <w:r w:rsidRPr="00A47399">
        <w:t>MCVideo</w:t>
      </w:r>
      <w:proofErr w:type="spellEnd"/>
      <w:r w:rsidRPr="00A47399">
        <w:t xml:space="preserve"> client shall perform the actions specified in subclause 6.2.8.3.5.</w:t>
      </w:r>
    </w:p>
    <w:p w14:paraId="2EBC42E5" w14:textId="77777777" w:rsidR="005B2BD7" w:rsidRPr="00A47399" w:rsidRDefault="005B2BD7" w:rsidP="005B2BD7">
      <w:r w:rsidRPr="00A47399">
        <w:rPr>
          <w:rFonts w:eastAsia="SimSun"/>
        </w:rPr>
        <w:t xml:space="preserve">On receiving a </w:t>
      </w:r>
      <w:r w:rsidRPr="00A47399">
        <w:t xml:space="preserve">SIP INFO request where </w:t>
      </w:r>
      <w:r w:rsidRPr="00A47399">
        <w:rPr>
          <w:rFonts w:eastAsia="SimSun"/>
        </w:rPr>
        <w:t xml:space="preserve">the Request-URI contains an </w:t>
      </w:r>
      <w:proofErr w:type="spellStart"/>
      <w:r w:rsidRPr="00A47399">
        <w:rPr>
          <w:rFonts w:eastAsia="SimSun"/>
        </w:rPr>
        <w:t>MCVideo</w:t>
      </w:r>
      <w:proofErr w:type="spellEnd"/>
      <w:r w:rsidRPr="00A47399">
        <w:rPr>
          <w:rFonts w:eastAsia="SimSun"/>
        </w:rPr>
        <w:t xml:space="preserve"> session ID identifying an ongoing session, </w:t>
      </w:r>
      <w:r w:rsidRPr="00A47399">
        <w:t xml:space="preserve">the </w:t>
      </w:r>
      <w:proofErr w:type="spellStart"/>
      <w:r w:rsidRPr="00A47399">
        <w:t>MCVideo</w:t>
      </w:r>
      <w:proofErr w:type="spellEnd"/>
      <w:r w:rsidRPr="00A47399">
        <w:t xml:space="preserve"> client shall follow the actions specified in subclause 6.2.8.3.7.</w:t>
      </w:r>
    </w:p>
    <w:p w14:paraId="075F0CFB" w14:textId="77777777" w:rsidR="005B2BD7" w:rsidRPr="00A47399" w:rsidRDefault="005B2BD7" w:rsidP="005B2BD7">
      <w:r w:rsidRPr="00A47399">
        <w:t>[TS 24.281, clause 10.2.2.2.2]</w:t>
      </w:r>
    </w:p>
    <w:p w14:paraId="6481BF17" w14:textId="77777777" w:rsidR="005B2BD7" w:rsidRPr="00A47399" w:rsidRDefault="005B2BD7" w:rsidP="005B2BD7">
      <w:r w:rsidRPr="00A47399">
        <w:lastRenderedPageBreak/>
        <w:t xml:space="preserve">Upon receipt of an initial SIP INVITE request, the </w:t>
      </w:r>
      <w:proofErr w:type="spellStart"/>
      <w:r w:rsidRPr="00A47399">
        <w:t>MCVideo</w:t>
      </w:r>
      <w:proofErr w:type="spellEnd"/>
      <w:r w:rsidRPr="00A47399">
        <w:t xml:space="preserve"> client shall follow the procedures for termination of multimedia sessions in the IM CN subsystem as specified in 3GPP TS 24.229 [11] with the clarifications below.</w:t>
      </w:r>
    </w:p>
    <w:p w14:paraId="608CC140" w14:textId="77777777" w:rsidR="005B2BD7" w:rsidRPr="00A47399" w:rsidRDefault="005B2BD7" w:rsidP="005B2BD7">
      <w:r w:rsidRPr="00A47399">
        <w:t xml:space="preserve">The </w:t>
      </w:r>
      <w:proofErr w:type="spellStart"/>
      <w:r w:rsidRPr="00A47399">
        <w:t>MCVideo</w:t>
      </w:r>
      <w:proofErr w:type="spellEnd"/>
      <w:r w:rsidRPr="00A47399">
        <w:t xml:space="preserve"> client:</w:t>
      </w:r>
    </w:p>
    <w:p w14:paraId="12DEA3AC" w14:textId="77777777" w:rsidR="005B2BD7" w:rsidRPr="00A47399" w:rsidRDefault="005B2BD7" w:rsidP="005B2BD7">
      <w:pPr>
        <w:ind w:left="568" w:hanging="284"/>
      </w:pPr>
      <w:r w:rsidRPr="00A47399">
        <w:t>1)</w:t>
      </w:r>
      <w:r w:rsidRPr="00A47399">
        <w:tab/>
        <w:t>may reject the SIP INVITE request if any of the following conditions are met:</w:t>
      </w:r>
    </w:p>
    <w:p w14:paraId="0239B4C9" w14:textId="77777777" w:rsidR="005B2BD7" w:rsidRPr="00A47399" w:rsidRDefault="005B2BD7" w:rsidP="005B2BD7">
      <w:pPr>
        <w:ind w:left="851" w:hanging="284"/>
      </w:pPr>
      <w:r w:rsidRPr="00A47399">
        <w:t>a)</w:t>
      </w:r>
      <w:r w:rsidRPr="00A47399">
        <w:tab/>
      </w:r>
      <w:proofErr w:type="spellStart"/>
      <w:r w:rsidRPr="00A47399">
        <w:t>MCVideo</w:t>
      </w:r>
      <w:proofErr w:type="spellEnd"/>
      <w:r w:rsidRPr="00A47399">
        <w:t xml:space="preserve"> client is already occupied in another session and the number of simultaneous sessions exceeds &lt;</w:t>
      </w:r>
      <w:proofErr w:type="spellStart"/>
      <w:r w:rsidRPr="00A47399">
        <w:t>MaxCall</w:t>
      </w:r>
      <w:proofErr w:type="spellEnd"/>
      <w:r w:rsidRPr="00A47399">
        <w:t xml:space="preserve">&gt;, the maximum simultaneous </w:t>
      </w:r>
      <w:proofErr w:type="spellStart"/>
      <w:r w:rsidRPr="00A47399">
        <w:t>MCVideo</w:t>
      </w:r>
      <w:proofErr w:type="spellEnd"/>
      <w:r w:rsidRPr="00A47399">
        <w:t xml:space="preserve"> session for private call, as specified in TS 24.484 [25];</w:t>
      </w:r>
    </w:p>
    <w:p w14:paraId="7AD93871" w14:textId="77777777" w:rsidR="005B2BD7" w:rsidRPr="00A47399" w:rsidRDefault="005B2BD7" w:rsidP="005B2BD7">
      <w:pPr>
        <w:ind w:left="851" w:hanging="284"/>
      </w:pPr>
      <w:r w:rsidRPr="00A47399">
        <w:t>b)</w:t>
      </w:r>
      <w:r w:rsidRPr="00A47399">
        <w:tab/>
      </w:r>
      <w:proofErr w:type="spellStart"/>
      <w:r w:rsidRPr="00A47399">
        <w:t>MCVideo</w:t>
      </w:r>
      <w:proofErr w:type="spellEnd"/>
      <w:r w:rsidRPr="00A47399">
        <w:t xml:space="preserve"> client does not have enough resources to handle the call; or</w:t>
      </w:r>
    </w:p>
    <w:p w14:paraId="7A573472" w14:textId="77777777" w:rsidR="005B2BD7" w:rsidRPr="00A47399" w:rsidRDefault="005B2BD7" w:rsidP="005B2BD7">
      <w:pPr>
        <w:ind w:left="851" w:hanging="284"/>
      </w:pPr>
      <w:r w:rsidRPr="00A47399">
        <w:t>c)</w:t>
      </w:r>
      <w:r w:rsidRPr="00A47399">
        <w:tab/>
        <w:t>any other reason outside the scope of this specification;</w:t>
      </w:r>
    </w:p>
    <w:p w14:paraId="7E83F1D2" w14:textId="77777777" w:rsidR="005B2BD7" w:rsidRPr="00A47399" w:rsidRDefault="005B2BD7" w:rsidP="005B2BD7">
      <w:pPr>
        <w:ind w:left="851" w:hanging="284"/>
      </w:pPr>
      <w:r w:rsidRPr="00A47399">
        <w:t>otherwise, continue with the rest of the steps.</w:t>
      </w:r>
    </w:p>
    <w:p w14:paraId="26E10199" w14:textId="77777777" w:rsidR="005B2BD7" w:rsidRPr="00A47399" w:rsidRDefault="005B2BD7" w:rsidP="005B2BD7">
      <w:pPr>
        <w:keepLines/>
        <w:ind w:left="1135" w:hanging="851"/>
      </w:pPr>
      <w:r w:rsidRPr="00A47399">
        <w:t>NOTE 1:</w:t>
      </w:r>
      <w:r w:rsidRPr="00A47399">
        <w:tab/>
        <w:t>If the SIP INVITE request contains an application/vnd.3gpp.mcvideo-info+xml MIME body with the &lt;emergency-</w:t>
      </w:r>
      <w:proofErr w:type="spellStart"/>
      <w:r w:rsidRPr="00A47399">
        <w:t>ind</w:t>
      </w:r>
      <w:proofErr w:type="spellEnd"/>
      <w:r w:rsidRPr="00A47399">
        <w:t xml:space="preserve">&gt; element set to a value of "true", the participating </w:t>
      </w:r>
      <w:proofErr w:type="spellStart"/>
      <w:r w:rsidRPr="00A47399">
        <w:t>MCVideo</w:t>
      </w:r>
      <w:proofErr w:type="spellEnd"/>
      <w:r w:rsidRPr="00A47399">
        <w:t xml:space="preserve"> function can choose to accept the request.</w:t>
      </w:r>
    </w:p>
    <w:p w14:paraId="21070B3F" w14:textId="77777777" w:rsidR="005B2BD7" w:rsidRPr="00A47399" w:rsidRDefault="005B2BD7" w:rsidP="005B2BD7">
      <w:pPr>
        <w:ind w:left="568" w:hanging="284"/>
      </w:pPr>
      <w:r w:rsidRPr="00A47399">
        <w:t>2)</w:t>
      </w:r>
      <w:r w:rsidRPr="00A47399">
        <w:tab/>
        <w:t xml:space="preserve">if the SIP INVITE request is rejected in step 1), shall respond toward participating </w:t>
      </w:r>
      <w:proofErr w:type="spellStart"/>
      <w:r w:rsidRPr="00A47399">
        <w:t>MCVideo</w:t>
      </w:r>
      <w:proofErr w:type="spellEnd"/>
      <w:r w:rsidRPr="00A47399">
        <w:t xml:space="preserve">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2647405D" w14:textId="77777777" w:rsidR="005B2BD7" w:rsidRPr="00A47399" w:rsidRDefault="005B2BD7" w:rsidP="005B2BD7">
      <w:pPr>
        <w:ind w:left="568" w:hanging="284"/>
      </w:pPr>
      <w:r w:rsidRPr="00A47399">
        <w:t>3)</w:t>
      </w:r>
      <w:r w:rsidRPr="00A47399">
        <w:tab/>
        <w:t>if the SIP 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&lt;emergency-</w:t>
      </w:r>
      <w:proofErr w:type="spellStart"/>
      <w:r w:rsidRPr="00A47399">
        <w:t>ind</w:t>
      </w:r>
      <w:proofErr w:type="spellEnd"/>
      <w:r w:rsidRPr="00A47399">
        <w:t>&gt; element set to a value of "true":</w:t>
      </w:r>
    </w:p>
    <w:p w14:paraId="167CE669"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user an indication that this is a SIP INVITE request for an </w:t>
      </w:r>
      <w:proofErr w:type="spellStart"/>
      <w:r w:rsidRPr="00A47399">
        <w:t>MCVideo</w:t>
      </w:r>
      <w:proofErr w:type="spellEnd"/>
      <w:r w:rsidRPr="00A47399">
        <w:t xml:space="preserve"> emergency private call and:</w:t>
      </w:r>
    </w:p>
    <w:p w14:paraId="50A00D94" w14:textId="77777777" w:rsidR="005B2BD7" w:rsidRPr="00A47399" w:rsidRDefault="005B2BD7" w:rsidP="005B2BD7">
      <w:pPr>
        <w:ind w:left="1135" w:hanging="284"/>
      </w:pPr>
      <w:proofErr w:type="spellStart"/>
      <w:r w:rsidRPr="00A47399">
        <w:t>i</w:t>
      </w:r>
      <w:proofErr w:type="spellEnd"/>
      <w:r w:rsidRPr="00A47399">
        <w:t>)</w:t>
      </w:r>
      <w:r w:rsidRPr="00A47399">
        <w:tab/>
        <w:t xml:space="preserve">should display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emergency private call contained in the &lt;</w:t>
      </w:r>
      <w:proofErr w:type="spellStart"/>
      <w:r w:rsidRPr="00A47399">
        <w:t>mcvideo</w:t>
      </w:r>
      <w:proofErr w:type="spellEnd"/>
      <w:r w:rsidRPr="00A47399">
        <w:t>-calling-user-id&gt; element of the application/vnd.3gpp.mcvideo-info+xml MIME body; and</w:t>
      </w:r>
    </w:p>
    <w:p w14:paraId="2735D2E4" w14:textId="77777777" w:rsidR="005B2BD7" w:rsidRPr="00A47399" w:rsidRDefault="005B2BD7" w:rsidP="005B2BD7">
      <w:pPr>
        <w:ind w:left="1135" w:hanging="284"/>
      </w:pPr>
      <w:r w:rsidRPr="00A47399">
        <w:t>ii)</w:t>
      </w:r>
      <w:r w:rsidRPr="00A47399">
        <w:tab/>
        <w:t>if the &lt;alert-</w:t>
      </w:r>
      <w:proofErr w:type="spellStart"/>
      <w:r w:rsidRPr="00A47399">
        <w:t>ind</w:t>
      </w:r>
      <w:proofErr w:type="spellEnd"/>
      <w:r w:rsidRPr="00A47399">
        <w:t xml:space="preserve">&gt; element is set to "true", should display to the </w:t>
      </w:r>
      <w:proofErr w:type="spellStart"/>
      <w:r w:rsidRPr="00A47399">
        <w:t>MCVideo</w:t>
      </w:r>
      <w:proofErr w:type="spellEnd"/>
      <w:r w:rsidRPr="00A47399">
        <w:t xml:space="preserve"> user an indication of the </w:t>
      </w:r>
      <w:proofErr w:type="spellStart"/>
      <w:r w:rsidRPr="00A47399">
        <w:t>MCVideo</w:t>
      </w:r>
      <w:proofErr w:type="spellEnd"/>
      <w:r w:rsidRPr="00A47399">
        <w:t xml:space="preserve"> emergency alert and associated information; and</w:t>
      </w:r>
    </w:p>
    <w:p w14:paraId="56E82C6D" w14:textId="77777777" w:rsidR="005B2BD7" w:rsidRPr="00A47399" w:rsidRDefault="005B2BD7" w:rsidP="005B2BD7">
      <w:pPr>
        <w:ind w:left="851" w:hanging="284"/>
      </w:pPr>
      <w:r w:rsidRPr="00A47399">
        <w:t>b)</w:t>
      </w:r>
      <w:r w:rsidRPr="00A47399">
        <w:tab/>
        <w:t xml:space="preserve">shall set the </w:t>
      </w:r>
      <w:proofErr w:type="spellStart"/>
      <w:r w:rsidRPr="00A47399">
        <w:t>MCVideo</w:t>
      </w:r>
      <w:proofErr w:type="spellEnd"/>
      <w:r w:rsidRPr="00A47399">
        <w:t xml:space="preserve"> emergency private priority state to "MVEPP 2: in-progress" for this private call;</w:t>
      </w:r>
    </w:p>
    <w:p w14:paraId="23FD22E6" w14:textId="77777777" w:rsidR="005B2BD7" w:rsidRPr="00A47399" w:rsidRDefault="005B2BD7" w:rsidP="005B2BD7">
      <w:pPr>
        <w:ind w:left="568" w:hanging="284"/>
      </w:pPr>
      <w:r w:rsidRPr="00A47399">
        <w:t>4)</w:t>
      </w:r>
      <w:r w:rsidRPr="00A47399">
        <w:tab/>
        <w:t>if the SDP offer of the SIP INVITE request contains an "a=key-</w:t>
      </w:r>
      <w:proofErr w:type="spellStart"/>
      <w:r w:rsidRPr="00A47399">
        <w:t>mgmt</w:t>
      </w:r>
      <w:proofErr w:type="spellEnd"/>
      <w:r w:rsidRPr="00A47399">
        <w:t>" attribute field with a "</w:t>
      </w:r>
      <w:proofErr w:type="spellStart"/>
      <w:r w:rsidRPr="00A47399">
        <w:t>mikey</w:t>
      </w:r>
      <w:proofErr w:type="spellEnd"/>
      <w:r w:rsidRPr="00A47399">
        <w:t>" attribute value containing a MIKEY-SAKKE I_MESSAGE:</w:t>
      </w:r>
    </w:p>
    <w:p w14:paraId="4130881A" w14:textId="77777777" w:rsidR="005B2BD7" w:rsidRPr="00A47399" w:rsidRDefault="005B2BD7" w:rsidP="005B2BD7">
      <w:pPr>
        <w:ind w:left="851" w:hanging="284"/>
      </w:pPr>
      <w:r w:rsidRPr="00A47399">
        <w:t>a)</w:t>
      </w:r>
      <w:r w:rsidRPr="00A47399">
        <w:tab/>
        <w:t xml:space="preserve">shall extract the </w:t>
      </w:r>
      <w:proofErr w:type="spellStart"/>
      <w:r w:rsidRPr="00A47399">
        <w:t>MCVideo</w:t>
      </w:r>
      <w:proofErr w:type="spellEnd"/>
      <w:r w:rsidRPr="00A47399">
        <w:t xml:space="preserve"> ID of the originating </w:t>
      </w:r>
      <w:proofErr w:type="spellStart"/>
      <w:r w:rsidRPr="00A47399">
        <w:t>MCVideo</w:t>
      </w:r>
      <w:proofErr w:type="spellEnd"/>
      <w:r w:rsidRPr="00A47399">
        <w:t xml:space="preserve"> client from the initiator field (</w:t>
      </w:r>
      <w:proofErr w:type="spellStart"/>
      <w:r w:rsidRPr="00A47399">
        <w:t>IDRi</w:t>
      </w:r>
      <w:proofErr w:type="spellEnd"/>
      <w:r w:rsidRPr="00A47399">
        <w:t>) of the I_MESSAGE as described in 3GPP TS 33.180 [8];</w:t>
      </w:r>
    </w:p>
    <w:p w14:paraId="7DE23046" w14:textId="77777777" w:rsidR="005B2BD7" w:rsidRPr="00A47399" w:rsidRDefault="005B2BD7" w:rsidP="005B2BD7">
      <w:pPr>
        <w:ind w:left="851" w:hanging="284"/>
      </w:pPr>
      <w:r w:rsidRPr="00A47399">
        <w:t>b)</w:t>
      </w:r>
      <w:r w:rsidRPr="00A47399">
        <w:tab/>
        <w:t xml:space="preserve">shall convert the </w:t>
      </w:r>
      <w:proofErr w:type="spellStart"/>
      <w:r w:rsidRPr="00A47399">
        <w:t>MCVideo</w:t>
      </w:r>
      <w:proofErr w:type="spellEnd"/>
      <w:r w:rsidRPr="00A47399">
        <w:t xml:space="preserve"> ID to a UID as described in 3GPP TS 33.180 [8];</w:t>
      </w:r>
    </w:p>
    <w:p w14:paraId="6962DDAC" w14:textId="77777777" w:rsidR="005B2BD7" w:rsidRPr="00A47399" w:rsidRDefault="005B2BD7" w:rsidP="005B2BD7">
      <w:pPr>
        <w:ind w:left="851" w:hanging="284"/>
      </w:pPr>
      <w:r w:rsidRPr="00A47399">
        <w:t>c)</w:t>
      </w:r>
      <w:r w:rsidRPr="00A47399">
        <w:tab/>
        <w:t>shall use the UID to validate the signature of the MIKEY-SAKKE I_MESSAGE as described in 3GPP TS 33.180 [8];</w:t>
      </w:r>
    </w:p>
    <w:p w14:paraId="10DEED39" w14:textId="77777777" w:rsidR="005B2BD7" w:rsidRPr="00A47399" w:rsidRDefault="005B2BD7" w:rsidP="005B2BD7">
      <w:pPr>
        <w:ind w:left="851" w:hanging="284"/>
      </w:pPr>
      <w:r w:rsidRPr="00A47399">
        <w:t>d)</w:t>
      </w:r>
      <w:r w:rsidRPr="00A47399">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533F6019" w14:textId="77777777" w:rsidR="005B2BD7" w:rsidRPr="00A47399" w:rsidRDefault="005B2BD7" w:rsidP="005B2BD7">
      <w:pPr>
        <w:ind w:left="851" w:hanging="284"/>
      </w:pPr>
      <w:r w:rsidRPr="00A47399">
        <w:t>e)</w:t>
      </w:r>
      <w:r w:rsidRPr="00A47399">
        <w:tab/>
        <w:t>if the signature of the MIKEY-SAKKE I_MESSAGE was successfully validated:</w:t>
      </w:r>
    </w:p>
    <w:p w14:paraId="4156885B" w14:textId="77777777" w:rsidR="005B2BD7" w:rsidRPr="00A47399" w:rsidRDefault="005B2BD7" w:rsidP="005B2BD7">
      <w:pPr>
        <w:ind w:left="1135" w:hanging="284"/>
      </w:pPr>
      <w:proofErr w:type="spellStart"/>
      <w:r w:rsidRPr="00A47399">
        <w:t>i</w:t>
      </w:r>
      <w:proofErr w:type="spellEnd"/>
      <w:r w:rsidRPr="00A47399">
        <w:t>)</w:t>
      </w:r>
      <w:r w:rsidRPr="00A47399">
        <w:tab/>
        <w:t>shall extract and decrypt the encapsulated PCK using the terminating user's (KMS provisioned) UID key as described in 3GPP TS 33.180 [8]; and</w:t>
      </w:r>
    </w:p>
    <w:p w14:paraId="2FB9ECC4" w14:textId="77777777" w:rsidR="005B2BD7" w:rsidRPr="00A47399" w:rsidRDefault="005B2BD7" w:rsidP="005B2BD7">
      <w:pPr>
        <w:ind w:left="1135" w:hanging="284"/>
      </w:pPr>
      <w:r w:rsidRPr="00A47399">
        <w:t>ii)</w:t>
      </w:r>
      <w:r w:rsidRPr="00A47399">
        <w:tab/>
        <w:t>shall extract the PCK-ID, from the payload as specified in 3GPP TS 33.180 [8];</w:t>
      </w:r>
    </w:p>
    <w:p w14:paraId="0ABCEFA7" w14:textId="77777777" w:rsidR="005B2BD7" w:rsidRPr="00A47399" w:rsidRDefault="005B2BD7" w:rsidP="005B2BD7">
      <w:pPr>
        <w:keepLines/>
        <w:ind w:left="1135" w:hanging="851"/>
      </w:pPr>
      <w:r w:rsidRPr="00A47399">
        <w:t>NOTE 2:</w:t>
      </w:r>
      <w:r w:rsidRPr="00A47399">
        <w:tab/>
        <w:t xml:space="preserve">With the PCK successfully shared between the originating </w:t>
      </w:r>
      <w:proofErr w:type="spellStart"/>
      <w:r w:rsidRPr="00A47399">
        <w:t>MCVideo</w:t>
      </w:r>
      <w:proofErr w:type="spellEnd"/>
      <w:r w:rsidRPr="00A47399">
        <w:t xml:space="preserve"> client and the terminating </w:t>
      </w:r>
      <w:proofErr w:type="spellStart"/>
      <w:r w:rsidRPr="00A47399">
        <w:t>MCVideo</w:t>
      </w:r>
      <w:proofErr w:type="spellEnd"/>
      <w:r w:rsidRPr="00A47399">
        <w:t xml:space="preserve"> client, both clients are able to use SRTP/SRTCP to create an end-to-end secure session.</w:t>
      </w:r>
    </w:p>
    <w:p w14:paraId="0D4281FC" w14:textId="77777777" w:rsidR="005B2BD7" w:rsidRPr="00A47399" w:rsidRDefault="005B2BD7" w:rsidP="005B2BD7">
      <w:pPr>
        <w:ind w:left="568" w:hanging="284"/>
      </w:pPr>
      <w:r w:rsidRPr="00A47399">
        <w:lastRenderedPageBreak/>
        <w:t>5)</w:t>
      </w:r>
      <w:r w:rsidRPr="00A47399">
        <w:tab/>
        <w:t>may check if a Resource-Priority header field is included in the incoming SIP INVITE request and may perform further actions outside the scope of this specification to act upon an included Resource-Priority header field as specified in 3GPP TS 24.229 [11];</w:t>
      </w:r>
    </w:p>
    <w:p w14:paraId="4B814962" w14:textId="77777777" w:rsidR="005B2BD7" w:rsidRPr="00A47399" w:rsidRDefault="005B2BD7" w:rsidP="005B2BD7">
      <w:pPr>
        <w:ind w:left="568" w:hanging="284"/>
      </w:pPr>
      <w:r w:rsidRPr="00A47399">
        <w:t>6)</w:t>
      </w:r>
      <w:r w:rsidRPr="00A47399">
        <w:tab/>
        <w:t xml:space="preserve">may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of the inviting </w:t>
      </w:r>
      <w:proofErr w:type="spellStart"/>
      <w:r w:rsidRPr="00A47399">
        <w:t>MCVideo</w:t>
      </w:r>
      <w:proofErr w:type="spellEnd"/>
      <w:r w:rsidRPr="00A47399">
        <w:t xml:space="preserve"> user;</w:t>
      </w:r>
    </w:p>
    <w:p w14:paraId="39E90E37" w14:textId="77777777" w:rsidR="005B2BD7" w:rsidRPr="00A47399" w:rsidRDefault="005B2BD7" w:rsidP="005B2BD7">
      <w:pPr>
        <w:ind w:left="568" w:hanging="284"/>
      </w:pPr>
      <w:r w:rsidRPr="00A47399">
        <w:t>7)</w:t>
      </w:r>
      <w:r w:rsidRPr="00A47399">
        <w:tab/>
        <w:t>shall perform the automatic commencement procedures specified in subclause 6.2.3.1.1 if one of the following conditions are met:</w:t>
      </w:r>
    </w:p>
    <w:p w14:paraId="3CD3371C" w14:textId="77777777" w:rsidR="005B2BD7" w:rsidRPr="00A47399" w:rsidRDefault="005B2BD7" w:rsidP="005B2BD7">
      <w:pPr>
        <w:ind w:left="851" w:hanging="284"/>
      </w:pPr>
      <w:r w:rsidRPr="00A47399">
        <w:t>a)</w:t>
      </w:r>
      <w:r w:rsidRPr="00A47399">
        <w:tab/>
        <w:t xml:space="preserve">SIP INVITE request contains an Answer-Mode header field with the value "Auto"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w:t>
      </w:r>
    </w:p>
    <w:p w14:paraId="0DF612EE" w14:textId="77777777" w:rsidR="005B2BD7" w:rsidRPr="00A47399" w:rsidRDefault="005B2BD7" w:rsidP="005B2BD7">
      <w:pPr>
        <w:ind w:left="851" w:hanging="284"/>
      </w:pPr>
      <w:r w:rsidRPr="00A47399">
        <w:t>b)</w:t>
      </w:r>
      <w:r w:rsidRPr="00A47399">
        <w:tab/>
        <w:t xml:space="preserve">SIP INVITE request contains an Answer-Mode header field with the value "Auto"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manual commencement mode, yet the invited </w:t>
      </w:r>
      <w:proofErr w:type="spellStart"/>
      <w:r w:rsidRPr="00A47399">
        <w:t>MCVideo</w:t>
      </w:r>
      <w:proofErr w:type="spellEnd"/>
      <w:r w:rsidRPr="00A47399">
        <w:t xml:space="preserve"> client is willing to answer the call with automatic commencement mode; or</w:t>
      </w:r>
    </w:p>
    <w:p w14:paraId="3440DB33" w14:textId="77777777" w:rsidR="005B2BD7" w:rsidRPr="00A47399" w:rsidRDefault="005B2BD7" w:rsidP="005B2BD7">
      <w:pPr>
        <w:ind w:left="851" w:hanging="284"/>
      </w:pPr>
      <w:r w:rsidRPr="00A47399">
        <w:t>c)</w:t>
      </w:r>
      <w:r w:rsidRPr="00A47399">
        <w:tab/>
        <w:t>SIP INVITE request contains a Priv-Answer-Mode header field with the value of "Auto"; and</w:t>
      </w:r>
    </w:p>
    <w:p w14:paraId="372609D8" w14:textId="77777777" w:rsidR="005B2BD7" w:rsidRPr="00A47399" w:rsidRDefault="005B2BD7" w:rsidP="005B2BD7">
      <w:pPr>
        <w:ind w:left="568" w:hanging="284"/>
      </w:pPr>
      <w:r w:rsidRPr="00A47399">
        <w:t>8)</w:t>
      </w:r>
      <w:r w:rsidRPr="00A47399">
        <w:tab/>
        <w:t>shall perform the manual commencement procedures specified in subclause 6.2.3.2.1 if either of the following conditions are met:</w:t>
      </w:r>
    </w:p>
    <w:p w14:paraId="495486E6" w14:textId="77777777" w:rsidR="005B2BD7" w:rsidRPr="00A47399" w:rsidRDefault="005B2BD7" w:rsidP="005B2BD7">
      <w:pPr>
        <w:ind w:left="851" w:hanging="284"/>
      </w:pPr>
      <w:r w:rsidRPr="00A47399">
        <w:t>a)</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manual commencement mode;</w:t>
      </w:r>
    </w:p>
    <w:p w14:paraId="4AC800D1" w14:textId="77777777" w:rsidR="005B2BD7" w:rsidRPr="00A47399" w:rsidRDefault="005B2BD7" w:rsidP="005B2BD7">
      <w:pPr>
        <w:ind w:left="851" w:hanging="284"/>
      </w:pPr>
      <w:r w:rsidRPr="00A47399">
        <w:t>b)</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 yet the invited </w:t>
      </w:r>
      <w:proofErr w:type="spellStart"/>
      <w:r w:rsidRPr="00A47399">
        <w:t>MCVideo</w:t>
      </w:r>
      <w:proofErr w:type="spellEnd"/>
      <w:r w:rsidRPr="00A47399">
        <w:t xml:space="preserve"> client allows the call to be answered with manual commencement mode; or</w:t>
      </w:r>
    </w:p>
    <w:p w14:paraId="75D434E7" w14:textId="77777777" w:rsidR="005B2BD7" w:rsidRPr="00A47399" w:rsidRDefault="005B2BD7" w:rsidP="005B2BD7">
      <w:pPr>
        <w:ind w:left="851" w:hanging="284"/>
      </w:pPr>
      <w:r w:rsidRPr="00A47399">
        <w:t>c)</w:t>
      </w:r>
      <w:r w:rsidRPr="00A47399">
        <w:tab/>
        <w:t>SIP INVITE request contains a Priv-Answer-Mode header field with the value of "Manual".</w:t>
      </w:r>
    </w:p>
    <w:p w14:paraId="68FE8018" w14:textId="77777777" w:rsidR="005B2BD7" w:rsidRPr="00A47399" w:rsidRDefault="005B2BD7" w:rsidP="005B2BD7">
      <w:r w:rsidRPr="00A47399">
        <w:t xml:space="preserve">Upon receiving the SIP CANCEL request cancelling a SIP INVITE request for which a dialog exists at the </w:t>
      </w:r>
      <w:proofErr w:type="spellStart"/>
      <w:r w:rsidRPr="00A47399">
        <w:t>MCVideo</w:t>
      </w:r>
      <w:proofErr w:type="spellEnd"/>
      <w:r w:rsidRPr="00A47399">
        <w:t xml:space="preserve"> client and a SIP 200 (OK) response has not yet been sent to the SIP INVITE request then the </w:t>
      </w:r>
      <w:proofErr w:type="spellStart"/>
      <w:r w:rsidRPr="00A47399">
        <w:t>MCVideo</w:t>
      </w:r>
      <w:proofErr w:type="spellEnd"/>
      <w:r w:rsidRPr="00A47399">
        <w:t xml:space="preserve"> client:</w:t>
      </w:r>
    </w:p>
    <w:p w14:paraId="0685146E" w14:textId="77777777" w:rsidR="005B2BD7" w:rsidRPr="00A47399" w:rsidRDefault="005B2BD7" w:rsidP="005B2BD7">
      <w:pPr>
        <w:ind w:left="568" w:hanging="284"/>
      </w:pPr>
      <w:r w:rsidRPr="00A47399">
        <w:t>1)</w:t>
      </w:r>
      <w:r w:rsidRPr="00A47399">
        <w:tab/>
        <w:t>shall send a SIP 200 (OK) response to the SIP CANCEL request according to 3GPP TS 24.229 [11]; and</w:t>
      </w:r>
    </w:p>
    <w:p w14:paraId="3A6D6F2B" w14:textId="77777777" w:rsidR="005B2BD7" w:rsidRPr="00A47399" w:rsidRDefault="005B2BD7" w:rsidP="005B2BD7">
      <w:pPr>
        <w:ind w:left="568" w:hanging="284"/>
      </w:pPr>
      <w:r w:rsidRPr="00A47399">
        <w:t>2)</w:t>
      </w:r>
      <w:r w:rsidRPr="00A47399">
        <w:tab/>
        <w:t>shall send a SIP 487 (Request Terminated) response to the SIP INVITE request according to 3GPP TS 24.229 [11].</w:t>
      </w:r>
    </w:p>
    <w:p w14:paraId="134E88BC" w14:textId="77777777" w:rsidR="005B2BD7" w:rsidRPr="00A47399" w:rsidRDefault="005B2BD7" w:rsidP="005B2BD7">
      <w:r w:rsidRPr="00A47399">
        <w:t xml:space="preserve">Upon receiving a SIP BYE request for an established dialog, the </w:t>
      </w:r>
      <w:proofErr w:type="spellStart"/>
      <w:r w:rsidRPr="00A47399">
        <w:t>MCVideo</w:t>
      </w:r>
      <w:proofErr w:type="spellEnd"/>
      <w:r w:rsidRPr="00A47399">
        <w:t xml:space="preserve"> client:</w:t>
      </w:r>
    </w:p>
    <w:p w14:paraId="46E04C0B" w14:textId="77777777" w:rsidR="005B2BD7" w:rsidRPr="00A47399" w:rsidRDefault="005B2BD7" w:rsidP="005B2BD7">
      <w:pPr>
        <w:ind w:left="568" w:hanging="284"/>
      </w:pPr>
      <w:r w:rsidRPr="00A47399">
        <w:t>1)</w:t>
      </w:r>
      <w:r w:rsidRPr="00A47399">
        <w:tab/>
        <w:t>shall follow the procedures in clause 10.2.5.2.</w:t>
      </w:r>
    </w:p>
    <w:p w14:paraId="25D2213B" w14:textId="77777777" w:rsidR="005B2BD7" w:rsidRPr="00A47399" w:rsidRDefault="005B2BD7" w:rsidP="005B2BD7">
      <w:r w:rsidRPr="00A47399">
        <w:t>[TS 24.281, clause 10.2.2.2.3]</w:t>
      </w:r>
    </w:p>
    <w:p w14:paraId="0951A91B" w14:textId="77777777" w:rsidR="005B2BD7" w:rsidRPr="00A47399" w:rsidRDefault="005B2BD7" w:rsidP="005B2BD7">
      <w:r w:rsidRPr="00A47399">
        <w:t>This subclause covers on-demand session.</w:t>
      </w:r>
    </w:p>
    <w:p w14:paraId="1CD12E07" w14:textId="77777777" w:rsidR="005B2BD7" w:rsidRPr="00A47399" w:rsidRDefault="005B2BD7" w:rsidP="005B2BD7">
      <w:r w:rsidRPr="00A47399">
        <w:t xml:space="preserve">Upon receipt of a SIP re-INVITE request for an existing private call session, the </w:t>
      </w:r>
      <w:proofErr w:type="spellStart"/>
      <w:r w:rsidRPr="00A47399">
        <w:t>MCVideo</w:t>
      </w:r>
      <w:proofErr w:type="spellEnd"/>
      <w:r w:rsidRPr="00A47399">
        <w:t xml:space="preserve"> client shall:</w:t>
      </w:r>
    </w:p>
    <w:p w14:paraId="1FDF8562" w14:textId="77777777" w:rsidR="005B2BD7" w:rsidRPr="00A47399" w:rsidRDefault="005B2BD7" w:rsidP="005B2BD7">
      <w:pPr>
        <w:ind w:left="568" w:hanging="284"/>
      </w:pPr>
      <w:r w:rsidRPr="00A47399">
        <w:t>1)</w:t>
      </w:r>
      <w:r w:rsidRPr="00A47399">
        <w:tab/>
        <w:t>if the SIP re-INVITE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&lt;emergency-</w:t>
      </w:r>
      <w:proofErr w:type="spellStart"/>
      <w:r w:rsidRPr="00A47399">
        <w:t>ind</w:t>
      </w:r>
      <w:proofErr w:type="spellEnd"/>
      <w:r w:rsidRPr="00A47399">
        <w:t>&gt; element set to a value of "true":</w:t>
      </w:r>
    </w:p>
    <w:p w14:paraId="5D0CB4FA" w14:textId="77777777" w:rsidR="005B2BD7" w:rsidRPr="00A47399" w:rsidRDefault="005B2BD7" w:rsidP="005B2BD7">
      <w:pPr>
        <w:ind w:left="851" w:hanging="284"/>
      </w:pPr>
      <w:r w:rsidRPr="00A47399">
        <w:t>a)</w:t>
      </w:r>
      <w:r w:rsidRPr="00A47399">
        <w:tab/>
        <w:t xml:space="preserve">should display to the </w:t>
      </w:r>
      <w:proofErr w:type="spellStart"/>
      <w:r w:rsidRPr="00A47399">
        <w:t>MCVideo</w:t>
      </w:r>
      <w:proofErr w:type="spellEnd"/>
      <w:r w:rsidRPr="00A47399">
        <w:t xml:space="preserve"> user an indication that this is a SIP re-INVITE request to upgrade this call to an </w:t>
      </w:r>
      <w:proofErr w:type="spellStart"/>
      <w:r w:rsidRPr="00A47399">
        <w:t>MCVideo</w:t>
      </w:r>
      <w:proofErr w:type="spellEnd"/>
      <w:r w:rsidRPr="00A47399">
        <w:t xml:space="preserve"> emergency private call and:</w:t>
      </w:r>
    </w:p>
    <w:p w14:paraId="4B87B363" w14:textId="77777777" w:rsidR="005B2BD7" w:rsidRPr="00A47399" w:rsidRDefault="005B2BD7" w:rsidP="005B2BD7">
      <w:pPr>
        <w:ind w:left="1135" w:hanging="284"/>
      </w:pPr>
      <w:proofErr w:type="spellStart"/>
      <w:r w:rsidRPr="00A47399">
        <w:t>i</w:t>
      </w:r>
      <w:proofErr w:type="spellEnd"/>
      <w:r w:rsidRPr="00A47399">
        <w:t>)</w:t>
      </w:r>
      <w:r w:rsidRPr="00A47399">
        <w:tab/>
        <w:t xml:space="preserve">should display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emergency private call contained in the &lt;</w:t>
      </w:r>
      <w:proofErr w:type="spellStart"/>
      <w:r w:rsidRPr="00A47399">
        <w:t>mcvideo</w:t>
      </w:r>
      <w:proofErr w:type="spellEnd"/>
      <w:r w:rsidRPr="00A47399">
        <w:t>-calling-user-id&gt; element of the application/vnd.3gpp.mcvideo-info+xml MIME body; and</w:t>
      </w:r>
    </w:p>
    <w:p w14:paraId="2FF9AB44" w14:textId="77777777" w:rsidR="005B2BD7" w:rsidRPr="00A47399" w:rsidRDefault="005B2BD7" w:rsidP="005B2BD7">
      <w:pPr>
        <w:ind w:left="1135" w:hanging="284"/>
      </w:pPr>
      <w:r w:rsidRPr="00A47399">
        <w:t>ii)</w:t>
      </w:r>
      <w:r w:rsidRPr="00A47399">
        <w:tab/>
        <w:t>if the &lt;alert-</w:t>
      </w:r>
      <w:proofErr w:type="spellStart"/>
      <w:r w:rsidRPr="00A47399">
        <w:t>ind</w:t>
      </w:r>
      <w:proofErr w:type="spellEnd"/>
      <w:r w:rsidRPr="00A47399">
        <w:t xml:space="preserve">&gt; element is set to "true", should display to the </w:t>
      </w:r>
      <w:proofErr w:type="spellStart"/>
      <w:r w:rsidRPr="00A47399">
        <w:t>MCVideo</w:t>
      </w:r>
      <w:proofErr w:type="spellEnd"/>
      <w:r w:rsidRPr="00A47399">
        <w:t xml:space="preserve"> user an indication of the </w:t>
      </w:r>
      <w:proofErr w:type="spellStart"/>
      <w:r w:rsidRPr="00A47399">
        <w:t>MCVideo</w:t>
      </w:r>
      <w:proofErr w:type="spellEnd"/>
      <w:r w:rsidRPr="00A47399">
        <w:t xml:space="preserve"> emergency alert and associated information; and</w:t>
      </w:r>
    </w:p>
    <w:p w14:paraId="182C226D" w14:textId="77777777" w:rsidR="005B2BD7" w:rsidRPr="00A47399" w:rsidRDefault="005B2BD7" w:rsidP="005B2BD7">
      <w:pPr>
        <w:ind w:left="851" w:hanging="284"/>
      </w:pPr>
      <w:r w:rsidRPr="00A47399">
        <w:t>b)</w:t>
      </w:r>
      <w:r w:rsidRPr="00A47399">
        <w:tab/>
        <w:t xml:space="preserve">shall set the </w:t>
      </w:r>
      <w:proofErr w:type="spellStart"/>
      <w:r w:rsidRPr="00A47399">
        <w:t>MCVideo</w:t>
      </w:r>
      <w:proofErr w:type="spellEnd"/>
      <w:r w:rsidRPr="00A47399">
        <w:t xml:space="preserve"> emergency private priority state to "MVEPP 2: in-progress" for this private call;</w:t>
      </w:r>
    </w:p>
    <w:p w14:paraId="70317774" w14:textId="77777777" w:rsidR="005B2BD7" w:rsidRPr="00A47399" w:rsidRDefault="005B2BD7" w:rsidP="005B2BD7">
      <w:pPr>
        <w:ind w:left="568" w:hanging="284"/>
      </w:pPr>
      <w:r w:rsidRPr="00A47399">
        <w:t>2)</w:t>
      </w:r>
      <w:r w:rsidRPr="00A47399">
        <w:tab/>
        <w:t>if the SIP re-INVITE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&lt;emergency-</w:t>
      </w:r>
      <w:proofErr w:type="spellStart"/>
      <w:r w:rsidRPr="00A47399">
        <w:t>ind</w:t>
      </w:r>
      <w:proofErr w:type="spellEnd"/>
      <w:r w:rsidRPr="00A47399">
        <w:t>&gt; element set to a value of "false":</w:t>
      </w:r>
    </w:p>
    <w:p w14:paraId="34C07E66" w14:textId="77777777" w:rsidR="005B2BD7" w:rsidRPr="00A47399" w:rsidRDefault="005B2BD7" w:rsidP="005B2BD7">
      <w:pPr>
        <w:ind w:left="851" w:hanging="284"/>
      </w:pPr>
      <w:r w:rsidRPr="00A47399">
        <w:lastRenderedPageBreak/>
        <w:t>a)</w:t>
      </w:r>
      <w:r w:rsidRPr="00A47399">
        <w:tab/>
        <w:t xml:space="preserve">should display to the </w:t>
      </w:r>
      <w:proofErr w:type="spellStart"/>
      <w:r w:rsidRPr="00A47399">
        <w:t>MCVideo</w:t>
      </w:r>
      <w:proofErr w:type="spellEnd"/>
      <w:r w:rsidRPr="00A47399">
        <w:t xml:space="preserve"> user an indication that this is a SIP re-INVITE request to downgrade this emergency private call to a normal priority private call and:</w:t>
      </w:r>
    </w:p>
    <w:p w14:paraId="57BDE033" w14:textId="77777777" w:rsidR="005B2BD7" w:rsidRPr="00A47399" w:rsidRDefault="005B2BD7" w:rsidP="005B2BD7">
      <w:pPr>
        <w:ind w:left="1135" w:hanging="284"/>
      </w:pPr>
      <w:proofErr w:type="spellStart"/>
      <w:r w:rsidRPr="00A47399">
        <w:t>i</w:t>
      </w:r>
      <w:proofErr w:type="spellEnd"/>
      <w:r w:rsidRPr="00A47399">
        <w:t>)</w:t>
      </w:r>
      <w:r w:rsidRPr="00A47399">
        <w:tab/>
        <w:t xml:space="preserve">should display the </w:t>
      </w:r>
      <w:proofErr w:type="spellStart"/>
      <w:r w:rsidRPr="00A47399">
        <w:t>MCVideo</w:t>
      </w:r>
      <w:proofErr w:type="spellEnd"/>
      <w:r w:rsidRPr="00A47399">
        <w:t xml:space="preserve"> ID of the sender of the SIP re-INVITE request contained in the &lt;</w:t>
      </w:r>
      <w:proofErr w:type="spellStart"/>
      <w:r w:rsidRPr="00A47399">
        <w:t>mcvideo</w:t>
      </w:r>
      <w:proofErr w:type="spellEnd"/>
      <w:r w:rsidRPr="00A47399">
        <w:t>-calling-user-id&gt; element of the application/vnd.3gpp.mcvideo-info+xml MIME body; and</w:t>
      </w:r>
    </w:p>
    <w:p w14:paraId="2A4EF9DE" w14:textId="77777777" w:rsidR="005B2BD7" w:rsidRPr="00A47399" w:rsidRDefault="005B2BD7" w:rsidP="005B2BD7">
      <w:pPr>
        <w:ind w:left="1135" w:hanging="284"/>
      </w:pPr>
      <w:r w:rsidRPr="00A47399">
        <w:t>ii)</w:t>
      </w:r>
      <w:r w:rsidRPr="00A47399">
        <w:tab/>
        <w:t>if the &lt;alert-</w:t>
      </w:r>
      <w:proofErr w:type="spellStart"/>
      <w:r w:rsidRPr="00A47399">
        <w:t>ind</w:t>
      </w:r>
      <w:proofErr w:type="spellEnd"/>
      <w:r w:rsidRPr="00A47399">
        <w:t xml:space="preserve">&gt; element is set to "false" should display to the </w:t>
      </w:r>
      <w:proofErr w:type="spellStart"/>
      <w:r w:rsidRPr="00A47399">
        <w:t>MCVideo</w:t>
      </w:r>
      <w:proofErr w:type="spellEnd"/>
      <w:r w:rsidRPr="00A47399">
        <w:t xml:space="preserve"> user an indication that the </w:t>
      </w:r>
      <w:proofErr w:type="spellStart"/>
      <w:r w:rsidRPr="00A47399">
        <w:t>MCVideo</w:t>
      </w:r>
      <w:proofErr w:type="spellEnd"/>
      <w:r w:rsidRPr="00A47399">
        <w:t xml:space="preserve"> emergency alert is cancelled;</w:t>
      </w:r>
    </w:p>
    <w:p w14:paraId="32D47E5C" w14:textId="77777777" w:rsidR="005B2BD7" w:rsidRPr="00A47399" w:rsidRDefault="005B2BD7" w:rsidP="005B2BD7">
      <w:pPr>
        <w:ind w:left="1135" w:hanging="284"/>
      </w:pPr>
      <w:r w:rsidRPr="00A47399">
        <w:t>iii)</w:t>
      </w:r>
      <w:r w:rsidRPr="00A47399">
        <w:tab/>
        <w:t>if the SIP re-INVITE request contains an application/vnd.3gpp.mcvideo-info+xml MIME body including an &lt;originated-by&gt; element:</w:t>
      </w:r>
    </w:p>
    <w:p w14:paraId="1D00588E" w14:textId="77777777" w:rsidR="005B2BD7" w:rsidRPr="00A47399" w:rsidRDefault="005B2BD7" w:rsidP="005B2BD7">
      <w:pPr>
        <w:ind w:left="1418" w:hanging="284"/>
      </w:pPr>
      <w:r w:rsidRPr="00A47399">
        <w:t>A)</w:t>
      </w:r>
      <w:r w:rsidRPr="00A47399">
        <w:tab/>
        <w:t xml:space="preserve">should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contained in the &lt;originated-by&gt; element of the </w:t>
      </w:r>
      <w:proofErr w:type="spellStart"/>
      <w:r w:rsidRPr="00A47399">
        <w:t>MCVideo</w:t>
      </w:r>
      <w:proofErr w:type="spellEnd"/>
      <w:r w:rsidRPr="00A47399">
        <w:t xml:space="preserve"> user that originated the </w:t>
      </w:r>
      <w:proofErr w:type="spellStart"/>
      <w:r w:rsidRPr="00A47399">
        <w:t>MCVideo</w:t>
      </w:r>
      <w:proofErr w:type="spellEnd"/>
      <w:r w:rsidRPr="00A47399">
        <w:t xml:space="preserve"> emergency alert; and</w:t>
      </w:r>
    </w:p>
    <w:p w14:paraId="3151FDDA" w14:textId="77777777" w:rsidR="005B2BD7" w:rsidRPr="00A47399" w:rsidRDefault="005B2BD7" w:rsidP="005B2BD7">
      <w:pPr>
        <w:ind w:left="1418" w:hanging="284"/>
      </w:pPr>
      <w:r w:rsidRPr="00A47399">
        <w:t>B)</w:t>
      </w:r>
      <w:r w:rsidRPr="00A47399">
        <w:tab/>
        <w:t xml:space="preserve">if the </w:t>
      </w:r>
      <w:proofErr w:type="spellStart"/>
      <w:r w:rsidRPr="00A47399">
        <w:t>MCVideo</w:t>
      </w:r>
      <w:proofErr w:type="spellEnd"/>
      <w:r w:rsidRPr="00A47399">
        <w:t xml:space="preserve"> ID contained in the &lt;originated-by&gt; element is the </w:t>
      </w:r>
      <w:proofErr w:type="spellStart"/>
      <w:r w:rsidRPr="00A47399">
        <w:t>MCVideo</w:t>
      </w:r>
      <w:proofErr w:type="spellEnd"/>
      <w:r w:rsidRPr="00A47399">
        <w:t xml:space="preserve"> ID of the receiving </w:t>
      </w:r>
      <w:proofErr w:type="spellStart"/>
      <w:r w:rsidRPr="00A47399">
        <w:t>MCVideo</w:t>
      </w:r>
      <w:proofErr w:type="spellEnd"/>
      <w:r w:rsidRPr="00A47399">
        <w:t xml:space="preserve"> user, shall set the </w:t>
      </w:r>
      <w:proofErr w:type="spellStart"/>
      <w:r w:rsidRPr="00A47399">
        <w:t>MCVideo</w:t>
      </w:r>
      <w:proofErr w:type="spellEnd"/>
      <w:r w:rsidRPr="00A47399">
        <w:t xml:space="preserve"> emergency alert state to "MVPEA 1: no-alert";</w:t>
      </w:r>
    </w:p>
    <w:p w14:paraId="31846BDD" w14:textId="77777777" w:rsidR="005B2BD7" w:rsidRPr="00A47399" w:rsidRDefault="005B2BD7" w:rsidP="005B2BD7">
      <w:pPr>
        <w:ind w:left="851" w:hanging="284"/>
      </w:pPr>
      <w:r w:rsidRPr="00A47399">
        <w:t>b)</w:t>
      </w:r>
      <w:r w:rsidRPr="00A47399">
        <w:tab/>
        <w:t xml:space="preserve">shall set the </w:t>
      </w:r>
      <w:proofErr w:type="spellStart"/>
      <w:r w:rsidRPr="00A47399">
        <w:t>MCVideo</w:t>
      </w:r>
      <w:proofErr w:type="spellEnd"/>
      <w:r w:rsidRPr="00A47399">
        <w:t xml:space="preserve"> emergency private priority state to "MVEPP 1: no-emergency" for this private call; and</w:t>
      </w:r>
    </w:p>
    <w:p w14:paraId="402AC4B1" w14:textId="77777777" w:rsidR="005B2BD7" w:rsidRPr="00A47399" w:rsidRDefault="005B2BD7" w:rsidP="005B2BD7">
      <w:pPr>
        <w:ind w:left="851" w:hanging="284"/>
      </w:pPr>
      <w:r w:rsidRPr="00A47399">
        <w:t>c)</w:t>
      </w:r>
      <w:r w:rsidRPr="00A47399">
        <w:tab/>
        <w:t xml:space="preserve">if the </w:t>
      </w:r>
      <w:proofErr w:type="spellStart"/>
      <w:r w:rsidRPr="00A47399">
        <w:t>MCVideo</w:t>
      </w:r>
      <w:proofErr w:type="spellEnd"/>
      <w:r w:rsidRPr="00A47399">
        <w:t xml:space="preserve"> emergency private call state of the call is set to "MVEPC 3: emergency-call-granted", shall set the </w:t>
      </w:r>
      <w:proofErr w:type="spellStart"/>
      <w:r w:rsidRPr="00A47399">
        <w:t>MCVideo</w:t>
      </w:r>
      <w:proofErr w:type="spellEnd"/>
      <w:r w:rsidRPr="00A47399">
        <w:t xml:space="preserve"> emergency private call state of the call to "MVEPC 1: emergency-pc-capable";</w:t>
      </w:r>
    </w:p>
    <w:p w14:paraId="43C8981C" w14:textId="77777777" w:rsidR="005B2BD7" w:rsidRPr="00A47399" w:rsidRDefault="005B2BD7" w:rsidP="005B2BD7">
      <w:pPr>
        <w:ind w:left="568" w:hanging="284"/>
      </w:pPr>
      <w:r w:rsidRPr="00A47399">
        <w:t>3)</w:t>
      </w:r>
      <w:r w:rsidRPr="00A47399">
        <w:tab/>
        <w:t>may check if a Resource-Priority header field is included in the incoming SIP INVITE request and may perform further actions outside the scope of this specification to act upon an included Resource-Priority header field as specified in 3GPP TS 24.229 [11];</w:t>
      </w:r>
    </w:p>
    <w:p w14:paraId="018053E6" w14:textId="77777777" w:rsidR="005B2BD7" w:rsidRPr="00A47399" w:rsidRDefault="005B2BD7" w:rsidP="005B2BD7">
      <w:pPr>
        <w:ind w:left="568" w:hanging="284"/>
      </w:pPr>
      <w:r w:rsidRPr="00A47399">
        <w:t>4)</w:t>
      </w:r>
      <w:r w:rsidRPr="00A47399">
        <w:tab/>
        <w:t xml:space="preserve">may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of the inviting </w:t>
      </w:r>
      <w:proofErr w:type="spellStart"/>
      <w:r w:rsidRPr="00A47399">
        <w:t>MCVideo</w:t>
      </w:r>
      <w:proofErr w:type="spellEnd"/>
      <w:r w:rsidRPr="00A47399">
        <w:t xml:space="preserve"> user;</w:t>
      </w:r>
    </w:p>
    <w:p w14:paraId="331F5D59" w14:textId="77777777" w:rsidR="005B2BD7" w:rsidRPr="00A47399" w:rsidRDefault="005B2BD7" w:rsidP="005B2BD7">
      <w:pPr>
        <w:keepLines/>
        <w:ind w:left="1135" w:hanging="851"/>
      </w:pPr>
      <w:r w:rsidRPr="00A47399">
        <w:t>NOTE 1:</w:t>
      </w:r>
      <w:r w:rsidRPr="00A47399">
        <w:tab/>
        <w:t xml:space="preserve">As this is a re-INVITE for an existing </w:t>
      </w:r>
      <w:proofErr w:type="spellStart"/>
      <w:r w:rsidRPr="00A47399">
        <w:t>MCVideo</w:t>
      </w:r>
      <w:proofErr w:type="spellEnd"/>
      <w:r w:rsidRPr="00A47399">
        <w:t xml:space="preserve"> private call session, there is no attempt made to change the answer-mode from its current state.</w:t>
      </w:r>
    </w:p>
    <w:p w14:paraId="554CDB0D" w14:textId="77777777" w:rsidR="005B2BD7" w:rsidRPr="00A47399" w:rsidRDefault="005B2BD7" w:rsidP="005B2BD7">
      <w:pPr>
        <w:ind w:left="568" w:hanging="284"/>
      </w:pPr>
      <w:r w:rsidRPr="00A47399">
        <w:t>5)</w:t>
      </w:r>
      <w:r w:rsidRPr="00A47399">
        <w:tab/>
        <w:t>shall accept the SIP re-INVITE request and generate a SIP 200 (OK) response according to rules and procedures of 3GPP TS 24.229 [11];</w:t>
      </w:r>
    </w:p>
    <w:p w14:paraId="007C5E27" w14:textId="77777777" w:rsidR="005B2BD7" w:rsidRPr="00A47399" w:rsidRDefault="005B2BD7" w:rsidP="005B2BD7">
      <w:pPr>
        <w:ind w:left="568" w:hanging="284"/>
      </w:pPr>
      <w:r w:rsidRPr="00A47399">
        <w:t>6)</w:t>
      </w:r>
      <w:r w:rsidRPr="00A47399">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3E34A07C" w14:textId="77777777" w:rsidR="005B2BD7" w:rsidRPr="00A47399" w:rsidRDefault="005B2BD7" w:rsidP="005B2BD7">
      <w:pPr>
        <w:ind w:left="568" w:hanging="284"/>
      </w:pPr>
      <w:r w:rsidRPr="00A47399">
        <w:t>7)</w:t>
      </w:r>
      <w:r w:rsidRPr="00A47399">
        <w:tab/>
        <w:t xml:space="preserve">shall send the SIP 200 (OK) response towards the </w:t>
      </w:r>
      <w:proofErr w:type="spellStart"/>
      <w:r w:rsidRPr="00A47399">
        <w:t>MCVideo</w:t>
      </w:r>
      <w:proofErr w:type="spellEnd"/>
      <w:r w:rsidRPr="00A47399">
        <w:t xml:space="preserve"> server according to rules and procedures of 3GPP TS 24.229 [11]; and</w:t>
      </w:r>
    </w:p>
    <w:p w14:paraId="03FD963C" w14:textId="77777777" w:rsidR="005B2BD7" w:rsidRPr="00A47399" w:rsidRDefault="005B2BD7" w:rsidP="005B2BD7">
      <w:pPr>
        <w:ind w:left="568" w:hanging="284"/>
      </w:pPr>
      <w:r w:rsidRPr="00A47399">
        <w:t>8)</w:t>
      </w:r>
      <w:r w:rsidRPr="00A47399">
        <w:tab/>
        <w:t>shall interact with the media plane as specified in 3GPP TS 24.581 [5].</w:t>
      </w:r>
    </w:p>
    <w:p w14:paraId="32792AEE" w14:textId="77777777" w:rsidR="005B2BD7" w:rsidRPr="00A47399" w:rsidRDefault="005B2BD7" w:rsidP="005B2BD7">
      <w:r w:rsidRPr="00A47399">
        <w:t>[TS 24.281, clause 10.2.2.3.1.3]</w:t>
      </w:r>
    </w:p>
    <w:p w14:paraId="6D70A99A" w14:textId="77777777" w:rsidR="005B2BD7" w:rsidRPr="00A47399" w:rsidRDefault="005B2BD7" w:rsidP="005B2BD7">
      <w:pPr>
        <w:spacing w:before="120"/>
      </w:pPr>
      <w:r w:rsidRPr="00A47399">
        <w:t>This clause covers both on-demand session and pre-established sessions.</w:t>
      </w:r>
    </w:p>
    <w:p w14:paraId="16275B2E" w14:textId="77777777" w:rsidR="005B2BD7" w:rsidRPr="00A47399" w:rsidRDefault="005B2BD7" w:rsidP="005B2BD7">
      <w:pPr>
        <w:spacing w:before="120"/>
      </w:pPr>
      <w:r w:rsidRPr="00A47399">
        <w:t xml:space="preserve">Upon receipt of a SIP re-INVITE request for an existing </w:t>
      </w:r>
      <w:proofErr w:type="spellStart"/>
      <w:r w:rsidRPr="00A47399">
        <w:t>MCVideo</w:t>
      </w:r>
      <w:proofErr w:type="spellEnd"/>
      <w:r w:rsidRPr="00A47399">
        <w:t xml:space="preserve"> private call session the participating </w:t>
      </w:r>
      <w:proofErr w:type="spellStart"/>
      <w:r w:rsidRPr="00A47399">
        <w:t>MCVideo</w:t>
      </w:r>
      <w:proofErr w:type="spellEnd"/>
      <w:r w:rsidRPr="00A47399">
        <w:t xml:space="preserve"> function:</w:t>
      </w:r>
    </w:p>
    <w:p w14:paraId="7EE1AC47" w14:textId="77777777" w:rsidR="005B2BD7" w:rsidRPr="00A47399" w:rsidRDefault="005B2BD7" w:rsidP="005B2BD7">
      <w:pPr>
        <w:ind w:left="568" w:hanging="284"/>
      </w:pPr>
      <w:r w:rsidRPr="00A47399">
        <w:t>1)</w:t>
      </w:r>
      <w:r w:rsidRPr="00A47399">
        <w:tab/>
      </w:r>
      <w:r w:rsidRPr="00A47399">
        <w:rPr>
          <w:lang w:eastAsia="ko-KR"/>
        </w:rPr>
        <w:t>may reject the SIP re-INVITE request depending on the value of the Resource-Priority header field</w:t>
      </w:r>
      <w:r w:rsidRPr="00A47399">
        <w:t xml:space="preserve"> if </w:t>
      </w:r>
      <w:r w:rsidRPr="00A47399">
        <w:rPr>
          <w:lang w:eastAsia="ko-KR"/>
        </w:rPr>
        <w:t>the</w:t>
      </w:r>
      <w:r w:rsidRPr="00A47399">
        <w:t xml:space="preserve"> Resource-Priority header field is included </w:t>
      </w:r>
      <w:r w:rsidRPr="00A47399">
        <w:rPr>
          <w:lang w:eastAsia="ko-KR"/>
        </w:rPr>
        <w:t xml:space="preserve">in the received SIP re-INVITE request </w:t>
      </w:r>
      <w:r w:rsidRPr="00A47399">
        <w:t>according to rules and procedures specified in IETF RFC 4412 [33] and skip the rest of the steps;</w:t>
      </w:r>
    </w:p>
    <w:p w14:paraId="329B2551" w14:textId="77777777" w:rsidR="005B2BD7" w:rsidRPr="00A47399" w:rsidRDefault="005B2BD7" w:rsidP="005B2BD7">
      <w:pPr>
        <w:ind w:left="568" w:hanging="284"/>
      </w:pPr>
      <w:r w:rsidRPr="00A47399">
        <w:t>2)</w:t>
      </w:r>
      <w:r w:rsidRPr="00A47399">
        <w:tab/>
        <w:t xml:space="preserve">if unable to process the request due to a lack of resources or a risk of congestion exists, may reject the "SIP INVITE request for originating participating </w:t>
      </w:r>
      <w:proofErr w:type="spellStart"/>
      <w:r w:rsidRPr="00A47399">
        <w:t>MCVideo</w:t>
      </w:r>
      <w:proofErr w:type="spellEnd"/>
      <w:r w:rsidRPr="00A47399">
        <w:t xml:space="preserve"> function" with a SIP 500 (Server Internal Error) response. The participating </w:t>
      </w:r>
      <w:proofErr w:type="spellStart"/>
      <w:r w:rsidRPr="00A47399">
        <w:t>MCVideo</w:t>
      </w:r>
      <w:proofErr w:type="spellEnd"/>
      <w:r w:rsidRPr="00A47399">
        <w:t xml:space="preserve"> function may include a Retry-After header field to the SIP 500 (Server Internal Error) response as specified in IETF RFC 3261 [15];</w:t>
      </w:r>
    </w:p>
    <w:p w14:paraId="04F36248" w14:textId="77777777" w:rsidR="005B2BD7" w:rsidRPr="00A47399" w:rsidRDefault="005B2BD7" w:rsidP="005B2BD7">
      <w:pPr>
        <w:keepLines/>
        <w:ind w:left="1135" w:hanging="851"/>
      </w:pPr>
      <w:r w:rsidRPr="00A47399">
        <w:t>NOTE 1:</w:t>
      </w:r>
      <w:r w:rsidRPr="00A47399">
        <w:tab/>
        <w:t xml:space="preserve">If the SIP re-INVITE request contains an emergency indication, the participating </w:t>
      </w:r>
      <w:proofErr w:type="spellStart"/>
      <w:r w:rsidRPr="00A47399">
        <w:t>MCVideo</w:t>
      </w:r>
      <w:proofErr w:type="spellEnd"/>
      <w:r w:rsidRPr="00A47399">
        <w:t xml:space="preserve"> function can choose to accept the request.</w:t>
      </w:r>
    </w:p>
    <w:p w14:paraId="080E0D12" w14:textId="77777777" w:rsidR="005B2BD7" w:rsidRPr="00A47399" w:rsidRDefault="005B2BD7" w:rsidP="005B2BD7">
      <w:pPr>
        <w:ind w:left="568" w:hanging="284"/>
      </w:pPr>
      <w:r w:rsidRPr="00A47399">
        <w:t>3)</w:t>
      </w:r>
      <w:r w:rsidRPr="00A47399">
        <w:tab/>
        <w:t xml:space="preserve">shall determine the </w:t>
      </w:r>
      <w:proofErr w:type="spellStart"/>
      <w:r w:rsidRPr="00A47399">
        <w:t>MCVideo</w:t>
      </w:r>
      <w:proofErr w:type="spellEnd"/>
      <w:r w:rsidRPr="00A47399">
        <w:t xml:space="preserve"> ID of the calling user from public user identity in the P-Asserted-Identity header field of the SIP INVITE request and shall authorise the user;</w:t>
      </w:r>
    </w:p>
    <w:p w14:paraId="1E1825C3" w14:textId="77777777" w:rsidR="005B2BD7" w:rsidRPr="00A47399" w:rsidRDefault="005B2BD7" w:rsidP="005B2BD7">
      <w:pPr>
        <w:keepLines/>
        <w:ind w:left="1135" w:hanging="851"/>
      </w:pPr>
      <w:r w:rsidRPr="00A47399">
        <w:lastRenderedPageBreak/>
        <w:t>NOTE 2:</w:t>
      </w:r>
      <w:r w:rsidRPr="00A47399">
        <w:tab/>
        <w:t xml:space="preserve">The </w:t>
      </w:r>
      <w:proofErr w:type="spellStart"/>
      <w:r w:rsidRPr="00A47399">
        <w:t>MCVideo</w:t>
      </w:r>
      <w:proofErr w:type="spellEnd"/>
      <w:r w:rsidRPr="00A47399">
        <w:t xml:space="preserve"> ID of the calling user is bound to the public user identity at the </w:t>
      </w:r>
      <w:proofErr w:type="gramStart"/>
      <w:r w:rsidRPr="00A47399">
        <w:t>time of service</w:t>
      </w:r>
      <w:proofErr w:type="gramEnd"/>
      <w:r w:rsidRPr="00A47399">
        <w:t xml:space="preserve"> authorisation, as documented in clause 7.3.</w:t>
      </w:r>
    </w:p>
    <w:p w14:paraId="1F6D627D" w14:textId="77777777" w:rsidR="005B2BD7" w:rsidRPr="00A47399" w:rsidRDefault="005B2BD7" w:rsidP="005B2BD7">
      <w:pPr>
        <w:ind w:left="568" w:hanging="284"/>
      </w:pPr>
      <w:r w:rsidRPr="00A47399">
        <w:t>4)</w:t>
      </w:r>
      <w:r w:rsidRPr="00A47399">
        <w:tab/>
        <w:t xml:space="preserve">shall validate the media parameters and if the </w:t>
      </w:r>
      <w:proofErr w:type="spellStart"/>
      <w:r w:rsidRPr="00A47399">
        <w:t>MCVideo</w:t>
      </w:r>
      <w:proofErr w:type="spellEnd"/>
      <w:r w:rsidRPr="00A47399">
        <w:t xml:space="preserve"> video media codec is not offered in the SIP re-INVITE request shall reject the request with a SIP 488 (Not Acceptable Here) response and skip the rest of the steps;</w:t>
      </w:r>
    </w:p>
    <w:p w14:paraId="4268152D" w14:textId="77777777" w:rsidR="005B2BD7" w:rsidRPr="00A47399" w:rsidRDefault="005B2BD7" w:rsidP="005B2BD7">
      <w:pPr>
        <w:keepLines/>
        <w:ind w:left="1135" w:hanging="851"/>
      </w:pPr>
      <w:r w:rsidRPr="00A47399">
        <w:t>NOTE 3:</w:t>
      </w:r>
      <w:r w:rsidRPr="00A47399">
        <w:tab/>
        <w:t xml:space="preserve">If the received SIP re-INVITE request is received within a pre-established session, associated with an </w:t>
      </w:r>
      <w:proofErr w:type="spellStart"/>
      <w:r w:rsidRPr="00A47399">
        <w:t>MCVideo</w:t>
      </w:r>
      <w:proofErr w:type="spellEnd"/>
      <w:r w:rsidRPr="00A47399">
        <w:t xml:space="preserve"> private call, the media-level section for the offered </w:t>
      </w:r>
      <w:proofErr w:type="spellStart"/>
      <w:r w:rsidRPr="00A47399">
        <w:t>MCVideo</w:t>
      </w:r>
      <w:proofErr w:type="spellEnd"/>
      <w:r w:rsidRPr="00A47399">
        <w:t xml:space="preserve"> video media stream and the media-level section of the offered media-transmission control entity are expected to be the same as was negotiated in the existing pre-established session.</w:t>
      </w:r>
    </w:p>
    <w:p w14:paraId="2E0128EE" w14:textId="77777777" w:rsidR="005B2BD7" w:rsidRPr="00A47399" w:rsidRDefault="005B2BD7" w:rsidP="005B2BD7">
      <w:pPr>
        <w:ind w:left="568" w:hanging="284"/>
      </w:pPr>
      <w:r w:rsidRPr="00A47399">
        <w:rPr>
          <w:lang w:eastAsia="ko-KR"/>
        </w:rPr>
        <w:t>5)</w:t>
      </w:r>
      <w:r w:rsidRPr="00A47399">
        <w:tab/>
        <w:t>shall generate a SIP re-INVITE request as specified in clause 6.3.2.1.9;</w:t>
      </w:r>
    </w:p>
    <w:p w14:paraId="7D8BF42B" w14:textId="77777777" w:rsidR="005B2BD7" w:rsidRPr="00A47399" w:rsidRDefault="005B2BD7" w:rsidP="005B2BD7">
      <w:pPr>
        <w:ind w:left="568" w:hanging="284"/>
      </w:pPr>
      <w:r w:rsidRPr="00A47399">
        <w:t>6)</w:t>
      </w:r>
      <w:r w:rsidRPr="00A47399">
        <w:tab/>
        <w:t>shall set the &lt;</w:t>
      </w:r>
      <w:proofErr w:type="spellStart"/>
      <w:r w:rsidRPr="00A47399">
        <w:t>mcvideo</w:t>
      </w:r>
      <w:proofErr w:type="spellEnd"/>
      <w:r w:rsidRPr="00A47399">
        <w:t xml:space="preserve">-calling-user-id&gt; element in an application/vnd.3gpp.mcvideo-info+xml MIME body of the SIP re-INVITE request to the </w:t>
      </w:r>
      <w:proofErr w:type="spellStart"/>
      <w:r w:rsidRPr="00A47399">
        <w:t>MCVideo</w:t>
      </w:r>
      <w:proofErr w:type="spellEnd"/>
      <w:r w:rsidRPr="00A47399">
        <w:t xml:space="preserve"> ID of the calling user;</w:t>
      </w:r>
    </w:p>
    <w:p w14:paraId="7D232149" w14:textId="77777777" w:rsidR="005B2BD7" w:rsidRPr="00A47399" w:rsidRDefault="005B2BD7" w:rsidP="005B2BD7">
      <w:pPr>
        <w:ind w:left="568" w:hanging="284"/>
      </w:pPr>
      <w:r w:rsidRPr="00A47399">
        <w:t>7)</w:t>
      </w:r>
      <w:r w:rsidRPr="00A47399">
        <w:rPr>
          <w:lang w:eastAsia="ko-KR"/>
        </w:rPr>
        <w:tab/>
      </w:r>
      <w:r w:rsidRPr="00A47399">
        <w:t>shall, if the SIP re-INVITE request was received within an on-demand session include in the SIP re-INVITE request an SDP containing the current media parameters used by the existing session;</w:t>
      </w:r>
    </w:p>
    <w:p w14:paraId="47C0DD8A" w14:textId="77777777" w:rsidR="005B2BD7" w:rsidRPr="00A47399" w:rsidRDefault="005B2BD7" w:rsidP="005B2BD7">
      <w:pPr>
        <w:ind w:left="568" w:hanging="284"/>
      </w:pPr>
      <w:r w:rsidRPr="00A47399">
        <w:rPr>
          <w:lang w:eastAsia="ko-KR"/>
        </w:rPr>
        <w:t>8</w:t>
      </w:r>
      <w:r w:rsidRPr="00A47399">
        <w:t>)</w:t>
      </w:r>
      <w:r w:rsidRPr="00A47399">
        <w:tab/>
        <w:t>shall, if the SIP re-INVITE request was received within a pre-established session, include in the SIP re-INVITE request an SDP offer based upon the previously negotiated SDP for the pre-established session as specified in clause 6.3.2.1.1.2;</w:t>
      </w:r>
    </w:p>
    <w:p w14:paraId="4CFFBFE3" w14:textId="77777777" w:rsidR="005B2BD7" w:rsidRPr="00A47399" w:rsidRDefault="005B2BD7" w:rsidP="005B2BD7">
      <w:pPr>
        <w:ind w:left="568" w:hanging="284"/>
      </w:pPr>
      <w:r w:rsidRPr="00A47399">
        <w:t>9)</w:t>
      </w:r>
      <w:r w:rsidRPr="00A47399">
        <w:tab/>
        <w:t xml:space="preserve">shall include a Resource-Priority header field according to rules and procedures of 3GPP TS 24.229 [11] set to the value indicated in the Resource-Priority header field </w:t>
      </w:r>
      <w:r w:rsidRPr="00A47399">
        <w:rPr>
          <w:lang w:eastAsia="ko-KR"/>
        </w:rPr>
        <w:t xml:space="preserve">if included in </w:t>
      </w:r>
      <w:r w:rsidRPr="00A47399">
        <w:t xml:space="preserve">the SIP re-INVITE request from the </w:t>
      </w:r>
      <w:proofErr w:type="spellStart"/>
      <w:r w:rsidRPr="00A47399">
        <w:t>MCVideo</w:t>
      </w:r>
      <w:proofErr w:type="spellEnd"/>
      <w:r w:rsidRPr="00A47399">
        <w:t xml:space="preserve"> </w:t>
      </w:r>
      <w:r w:rsidRPr="00A47399">
        <w:rPr>
          <w:lang w:eastAsia="ko-KR"/>
        </w:rPr>
        <w:t>c</w:t>
      </w:r>
      <w:r w:rsidRPr="00A47399">
        <w:t>lient; and</w:t>
      </w:r>
    </w:p>
    <w:p w14:paraId="0A714F9E" w14:textId="77777777" w:rsidR="005B2BD7" w:rsidRPr="00A47399" w:rsidRDefault="005B2BD7" w:rsidP="005B2BD7">
      <w:pPr>
        <w:ind w:left="568" w:hanging="284"/>
      </w:pPr>
      <w:r w:rsidRPr="00A47399">
        <w:t>10)</w:t>
      </w:r>
      <w:r w:rsidRPr="00A47399">
        <w:rPr>
          <w:lang w:eastAsia="ko-KR"/>
        </w:rPr>
        <w:tab/>
      </w:r>
      <w:r w:rsidRPr="00A47399">
        <w:t>shall forward the SIP re-INVITE request, according to 3GPP TS 24.229 [11].</w:t>
      </w:r>
    </w:p>
    <w:p w14:paraId="3808264F" w14:textId="77777777" w:rsidR="005B2BD7" w:rsidRPr="00A47399" w:rsidRDefault="005B2BD7" w:rsidP="005B2BD7">
      <w:r w:rsidRPr="00A47399">
        <w:t xml:space="preserve">Upon receiving a SIP 200 (OK) response, the participating </w:t>
      </w:r>
      <w:proofErr w:type="spellStart"/>
      <w:r w:rsidRPr="00A47399">
        <w:t>MCVideo</w:t>
      </w:r>
      <w:proofErr w:type="spellEnd"/>
      <w:r w:rsidRPr="00A47399">
        <w:t xml:space="preserve"> function:</w:t>
      </w:r>
    </w:p>
    <w:p w14:paraId="2BB26A3C" w14:textId="77777777" w:rsidR="005B2BD7" w:rsidRPr="00A47399" w:rsidRDefault="005B2BD7" w:rsidP="005B2BD7">
      <w:pPr>
        <w:ind w:left="568" w:hanging="284"/>
      </w:pPr>
      <w:r w:rsidRPr="00A47399">
        <w:rPr>
          <w:lang w:eastAsia="ko-KR"/>
        </w:rPr>
        <w:t>1)</w:t>
      </w:r>
      <w:r w:rsidRPr="00A47399">
        <w:tab/>
        <w:t>shall generate a SIP 200 (OK) response as specified in the clause 6.3.2.1.5.2;</w:t>
      </w:r>
    </w:p>
    <w:p w14:paraId="76A248D9" w14:textId="77777777" w:rsidR="005B2BD7" w:rsidRPr="00A47399" w:rsidRDefault="005B2BD7" w:rsidP="005B2BD7">
      <w:pPr>
        <w:ind w:left="568" w:hanging="284"/>
      </w:pPr>
      <w:r w:rsidRPr="00A47399">
        <w:t>2)</w:t>
      </w:r>
      <w:r w:rsidRPr="00A47399">
        <w:tab/>
        <w:t>if the SIP 200 (OK) response is to be sent within an on-demand session shall include in the SIP 200 (OK) response an SDP answer as specified in the clause 6.3.2.1.2.1;</w:t>
      </w:r>
    </w:p>
    <w:p w14:paraId="4AD1B0DB" w14:textId="77777777" w:rsidR="005B2BD7" w:rsidRPr="00A47399" w:rsidRDefault="005B2BD7" w:rsidP="005B2BD7">
      <w:pPr>
        <w:ind w:left="568" w:hanging="284"/>
      </w:pPr>
      <w:r w:rsidRPr="00A47399">
        <w:t>3)</w:t>
      </w:r>
      <w:r w:rsidRPr="00A47399">
        <w:tab/>
        <w:t>if the SIP 200 (OK) response is to be sent within a pre-established session shall include in the SIP 200 (OK) response an SDP answer based upon the previously negotiated SDP for the pre-established session;</w:t>
      </w:r>
    </w:p>
    <w:p w14:paraId="697A9D7E" w14:textId="77777777" w:rsidR="005B2BD7" w:rsidRPr="00A47399" w:rsidRDefault="005B2BD7" w:rsidP="005B2BD7">
      <w:pPr>
        <w:ind w:left="568" w:hanging="284"/>
        <w:rPr>
          <w:lang w:eastAsia="ko-KR"/>
        </w:rPr>
      </w:pPr>
      <w:r w:rsidRPr="00A47399">
        <w:t>4)</w:t>
      </w:r>
      <w:r w:rsidRPr="00A47399">
        <w:tab/>
        <w:t>shall include Warning header field(s) received in the incoming SIP 200 (OK) response</w:t>
      </w:r>
      <w:r w:rsidRPr="00A47399">
        <w:rPr>
          <w:lang w:eastAsia="ko-KR"/>
        </w:rPr>
        <w:t>;</w:t>
      </w:r>
    </w:p>
    <w:p w14:paraId="1FF8E61C" w14:textId="77777777" w:rsidR="005B2BD7" w:rsidRPr="00A47399" w:rsidRDefault="005B2BD7" w:rsidP="005B2BD7">
      <w:pPr>
        <w:ind w:left="568" w:hanging="284"/>
      </w:pPr>
      <w:r w:rsidRPr="00A47399">
        <w:t>5)</w:t>
      </w:r>
      <w:r w:rsidRPr="00A47399">
        <w:tab/>
        <w:t>shall include the P-Asserted-Identity header field received in the incoming SIP 200 (OK) response into the outgoing SIP 200 (OK) response;</w:t>
      </w:r>
    </w:p>
    <w:p w14:paraId="2AA072E6" w14:textId="77777777" w:rsidR="005B2BD7" w:rsidRPr="00A47399" w:rsidRDefault="005B2BD7" w:rsidP="005B2BD7">
      <w:pPr>
        <w:ind w:left="568" w:hanging="284"/>
      </w:pPr>
      <w:r w:rsidRPr="00A47399">
        <w:t>6)</w:t>
      </w:r>
      <w:r w:rsidRPr="00A47399">
        <w:tab/>
        <w:t xml:space="preserve">shall send the SIP 200 (OK) response to the </w:t>
      </w:r>
      <w:proofErr w:type="spellStart"/>
      <w:r w:rsidRPr="00A47399">
        <w:t>MCVideo</w:t>
      </w:r>
      <w:proofErr w:type="spellEnd"/>
      <w:r w:rsidRPr="00A47399">
        <w:t xml:space="preserve"> </w:t>
      </w:r>
      <w:r w:rsidRPr="00A47399">
        <w:rPr>
          <w:lang w:eastAsia="ko-KR"/>
        </w:rPr>
        <w:t>c</w:t>
      </w:r>
      <w:r w:rsidRPr="00A47399">
        <w:t>lient according to 3GPP TS 24.229 [11]; and</w:t>
      </w:r>
    </w:p>
    <w:p w14:paraId="6864BA45" w14:textId="77777777" w:rsidR="005B2BD7" w:rsidRPr="00A47399" w:rsidRDefault="005B2BD7" w:rsidP="005B2BD7">
      <w:pPr>
        <w:ind w:left="568" w:hanging="284"/>
      </w:pPr>
      <w:r w:rsidRPr="00A47399">
        <w:t>7)</w:t>
      </w:r>
      <w:r w:rsidRPr="00A47399">
        <w:tab/>
        <w:t xml:space="preserve">shall interact with the </w:t>
      </w:r>
      <w:r w:rsidRPr="00A47399">
        <w:rPr>
          <w:lang w:eastAsia="ko-KR"/>
        </w:rPr>
        <w:t>media plane</w:t>
      </w:r>
      <w:r w:rsidRPr="00A47399">
        <w:t xml:space="preserve"> as specified in </w:t>
      </w:r>
      <w:r w:rsidRPr="00A47399">
        <w:rPr>
          <w:lang w:eastAsia="ko-KR"/>
        </w:rPr>
        <w:t>3GPP TS 24.581 [5].</w:t>
      </w:r>
    </w:p>
    <w:p w14:paraId="7B4AC54D" w14:textId="77777777" w:rsidR="005B2BD7" w:rsidRPr="00A47399" w:rsidRDefault="005B2BD7" w:rsidP="005B2BD7">
      <w:pPr>
        <w:rPr>
          <w:lang w:eastAsia="ko-KR"/>
        </w:rPr>
      </w:pPr>
      <w:r w:rsidRPr="00A47399">
        <w:t xml:space="preserve">The participating </w:t>
      </w:r>
      <w:proofErr w:type="spellStart"/>
      <w:r w:rsidRPr="00A47399">
        <w:t>MCVideo</w:t>
      </w:r>
      <w:proofErr w:type="spellEnd"/>
      <w:r w:rsidRPr="00A47399">
        <w:t xml:space="preserve"> function shall forward any other SIP response that does not contain SDP, including any MIME bodies contained therein, along the signalling path to the originating network according to 3GPP TS 24.229 [11]</w:t>
      </w:r>
      <w:r w:rsidRPr="00A47399">
        <w:rPr>
          <w:lang w:eastAsia="ko-KR"/>
        </w:rPr>
        <w:t>.</w:t>
      </w:r>
    </w:p>
    <w:p w14:paraId="7E800BD0" w14:textId="77777777" w:rsidR="005B2BD7" w:rsidRPr="00A47399" w:rsidRDefault="005B2BD7" w:rsidP="005B2BD7">
      <w:r w:rsidRPr="00A47399">
        <w:t>[TS 24.281, clause 6.2.3.1.1]</w:t>
      </w:r>
    </w:p>
    <w:p w14:paraId="115219AF" w14:textId="77777777" w:rsidR="005B2BD7" w:rsidRPr="00A47399" w:rsidRDefault="005B2BD7" w:rsidP="005B2BD7">
      <w:r w:rsidRPr="00A47399">
        <w:t xml:space="preserve">When performing the automatic commencement mode procedures, the </w:t>
      </w:r>
      <w:proofErr w:type="spellStart"/>
      <w:r w:rsidRPr="00A47399">
        <w:t>MCVideo</w:t>
      </w:r>
      <w:proofErr w:type="spellEnd"/>
      <w:r w:rsidRPr="00A47399">
        <w:t xml:space="preserve"> client:</w:t>
      </w:r>
    </w:p>
    <w:p w14:paraId="15B01070" w14:textId="77777777" w:rsidR="005B2BD7" w:rsidRPr="00A47399" w:rsidRDefault="005B2BD7" w:rsidP="005B2BD7">
      <w:pPr>
        <w:ind w:left="568" w:hanging="284"/>
      </w:pPr>
      <w:r w:rsidRPr="00A47399">
        <w:t>1)</w:t>
      </w:r>
      <w:r w:rsidRPr="00A47399">
        <w:tab/>
        <w:t>shall accept the SIP INVITE request and generate a SIP 200 (OK) response according to rules and procedures of 3GPP TS 24.229 [11];</w:t>
      </w:r>
    </w:p>
    <w:p w14:paraId="1E736591" w14:textId="77777777" w:rsidR="005B2BD7" w:rsidRPr="00A47399" w:rsidRDefault="005B2BD7" w:rsidP="005B2BD7">
      <w:pPr>
        <w:ind w:left="568" w:hanging="284"/>
      </w:pPr>
      <w:r w:rsidRPr="00A47399">
        <w:t>2)</w:t>
      </w:r>
      <w:r w:rsidRPr="00A47399">
        <w:tab/>
        <w:t>shall include the option tag "timer" in a Require header field of the SIP 200 (OK) response;</w:t>
      </w:r>
    </w:p>
    <w:p w14:paraId="4C0C2D16" w14:textId="77777777" w:rsidR="005B2BD7" w:rsidRPr="00A47399" w:rsidRDefault="005B2BD7" w:rsidP="005B2BD7">
      <w:pPr>
        <w:ind w:left="568" w:hanging="284"/>
      </w:pPr>
      <w:r w:rsidRPr="00A47399">
        <w:t>3)</w:t>
      </w:r>
      <w:r w:rsidRPr="00A47399">
        <w:tab/>
        <w:t>shall include the g.3gpp.mc</w:t>
      </w:r>
      <w:r w:rsidRPr="00A47399">
        <w:rPr>
          <w:lang w:eastAsia="zh-CN"/>
        </w:rPr>
        <w:t>video</w:t>
      </w:r>
      <w:r w:rsidRPr="00A47399">
        <w:t xml:space="preserve"> media feature tag in the Contact header field of the SIP 200 (OK) response;</w:t>
      </w:r>
    </w:p>
    <w:p w14:paraId="0A2A94CA" w14:textId="77777777" w:rsidR="005B2BD7" w:rsidRPr="00A47399" w:rsidRDefault="005B2BD7" w:rsidP="005B2BD7">
      <w:pPr>
        <w:ind w:left="568" w:hanging="284"/>
      </w:pPr>
      <w:r w:rsidRPr="00A47399">
        <w:t>4)</w:t>
      </w:r>
      <w:r w:rsidRPr="00A47399">
        <w:tab/>
        <w:t xml:space="preserve">shall include the </w:t>
      </w:r>
      <w:r w:rsidRPr="00A47399">
        <w:rPr>
          <w:lang w:eastAsia="zh-CN"/>
        </w:rPr>
        <w:t>g.3gpp.icsi-ref</w:t>
      </w:r>
      <w:r w:rsidRPr="00A47399">
        <w:t xml:space="preserve"> media feature tag containing the value of "</w:t>
      </w:r>
      <w:proofErr w:type="gramStart"/>
      <w:r w:rsidRPr="00A47399">
        <w:t>urn:urn</w:t>
      </w:r>
      <w:proofErr w:type="gramEnd"/>
      <w:r w:rsidRPr="00A47399">
        <w:t>-7:3gpp-service.ims.icsi.mc</w:t>
      </w:r>
      <w:r w:rsidRPr="00A47399">
        <w:rPr>
          <w:lang w:eastAsia="zh-CN"/>
        </w:rPr>
        <w:t>video</w:t>
      </w:r>
      <w:r w:rsidRPr="00A47399">
        <w:t>" in the Contact header field of the SIP 200 (OK) response;</w:t>
      </w:r>
    </w:p>
    <w:p w14:paraId="1E9ABD29" w14:textId="77777777" w:rsidR="005B2BD7" w:rsidRPr="00A47399" w:rsidRDefault="005B2BD7" w:rsidP="005B2BD7">
      <w:pPr>
        <w:ind w:left="568" w:hanging="284"/>
      </w:pPr>
      <w:r w:rsidRPr="00A47399">
        <w:lastRenderedPageBreak/>
        <w:t>5)</w:t>
      </w:r>
      <w:r w:rsidRPr="00A47399">
        <w:tab/>
        <w:t>shall include the Session-Expires header field in the SIP 200 (OK) response and start the SIP session timer according to IETF RFC 4028 [23]. The "refresher" parameter in the Session-Expires header field shall be set to "</w:t>
      </w:r>
      <w:proofErr w:type="spellStart"/>
      <w:r w:rsidRPr="00A47399">
        <w:t>uas</w:t>
      </w:r>
      <w:proofErr w:type="spellEnd"/>
      <w:r w:rsidRPr="00A47399">
        <w:t>";</w:t>
      </w:r>
    </w:p>
    <w:p w14:paraId="31579514" w14:textId="77777777" w:rsidR="005B2BD7" w:rsidRPr="00A47399" w:rsidRDefault="005B2BD7" w:rsidP="005B2BD7">
      <w:pPr>
        <w:ind w:left="568" w:hanging="284"/>
      </w:pPr>
      <w:r w:rsidRPr="00A47399">
        <w:t>6)</w:t>
      </w:r>
      <w:r w:rsidRPr="00A47399">
        <w:tab/>
        <w:t>shall, if the incoming SIP INVITE request contains a Replaces header field, include in the SDP answer in the SIP 200 (OK) response to the SDP offer the parameters used for the pre-established session identified by the contents of the Replaces header field;</w:t>
      </w:r>
    </w:p>
    <w:p w14:paraId="07FEE92D" w14:textId="77777777" w:rsidR="005B2BD7" w:rsidRPr="00A47399" w:rsidRDefault="005B2BD7" w:rsidP="005B2BD7">
      <w:pPr>
        <w:ind w:left="568" w:hanging="284"/>
      </w:pPr>
      <w:r w:rsidRPr="00A47399">
        <w:t>7)</w:t>
      </w:r>
      <w:r w:rsidRPr="00A47399">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59440CB5" w14:textId="77777777" w:rsidR="005B2BD7" w:rsidRPr="00A47399" w:rsidRDefault="005B2BD7" w:rsidP="005B2BD7">
      <w:pPr>
        <w:keepLines/>
        <w:ind w:left="1135" w:hanging="851"/>
      </w:pPr>
      <w:r w:rsidRPr="00A47399">
        <w:t>NOTE:</w:t>
      </w:r>
      <w:r w:rsidRPr="00A47399">
        <w:tab/>
        <w:t>In the case of a new emergency call where the terminating client is using a pre-established session, the SIP INVITE request containing a Replaces header is used to replace the pre-established session.</w:t>
      </w:r>
    </w:p>
    <w:p w14:paraId="22A85FC9" w14:textId="77777777" w:rsidR="005B2BD7" w:rsidRPr="00A47399" w:rsidRDefault="005B2BD7" w:rsidP="005B2BD7">
      <w:pPr>
        <w:ind w:left="568" w:hanging="284"/>
      </w:pPr>
      <w:r w:rsidRPr="00A47399">
        <w:t>8)</w:t>
      </w:r>
      <w:r w:rsidRPr="00A47399">
        <w:tab/>
        <w:t xml:space="preserve">shall send the SIP 200 (OK) response towards the </w:t>
      </w:r>
      <w:proofErr w:type="spellStart"/>
      <w:r w:rsidRPr="00A47399">
        <w:t>MCVideo</w:t>
      </w:r>
      <w:proofErr w:type="spellEnd"/>
      <w:r w:rsidRPr="00A47399">
        <w:t xml:space="preserve"> server according to rules and procedures of 3GPP TS 24.229 [11];</w:t>
      </w:r>
    </w:p>
    <w:p w14:paraId="306F684E" w14:textId="77777777" w:rsidR="005B2BD7" w:rsidRPr="00A47399" w:rsidRDefault="005B2BD7" w:rsidP="005B2BD7">
      <w:pPr>
        <w:ind w:left="568" w:hanging="284"/>
      </w:pPr>
      <w:r w:rsidRPr="00A47399">
        <w:t>9)</w:t>
      </w:r>
      <w:r w:rsidRPr="00A47399">
        <w:tab/>
        <w:t>shall, if the incoming SIP INVITE request contains a Replaces header field, release the pre-established session identified by the contents of the Replaces header field; and</w:t>
      </w:r>
    </w:p>
    <w:p w14:paraId="3D013A59" w14:textId="77777777" w:rsidR="005B2BD7" w:rsidRPr="00A47399" w:rsidRDefault="005B2BD7" w:rsidP="005B2BD7">
      <w:pPr>
        <w:ind w:left="568" w:hanging="284"/>
      </w:pPr>
      <w:r w:rsidRPr="00A47399">
        <w:t>10)</w:t>
      </w:r>
      <w:r w:rsidRPr="00A47399">
        <w:tab/>
        <w:t>shall interact with the media plane as specified in 3GPP TS 24.</w:t>
      </w:r>
      <w:r w:rsidRPr="00A47399">
        <w:rPr>
          <w:lang w:eastAsia="zh-CN"/>
        </w:rPr>
        <w:t>581</w:t>
      </w:r>
      <w:r w:rsidRPr="00A47399">
        <w:t xml:space="preserve"> [5]. </w:t>
      </w:r>
    </w:p>
    <w:p w14:paraId="73284324" w14:textId="77777777" w:rsidR="005B2BD7" w:rsidRPr="00A47399" w:rsidRDefault="005B2BD7" w:rsidP="005B2BD7">
      <w:pPr>
        <w:spacing w:before="120"/>
      </w:pPr>
      <w:r w:rsidRPr="00A47399">
        <w:t xml:space="preserve">When NAT traversal is supported by the </w:t>
      </w:r>
      <w:proofErr w:type="spellStart"/>
      <w:r w:rsidRPr="00A47399">
        <w:t>MCVideo</w:t>
      </w:r>
      <w:proofErr w:type="spellEnd"/>
      <w:r w:rsidRPr="00A47399">
        <w:t xml:space="preserve"> client and when the </w:t>
      </w:r>
      <w:proofErr w:type="spellStart"/>
      <w:r w:rsidRPr="00A47399">
        <w:t>MCVideo</w:t>
      </w:r>
      <w:proofErr w:type="spellEnd"/>
      <w:r w:rsidRPr="00A47399">
        <w:t xml:space="preserve"> client is behind a NAT, generation of SIP responses is done as specified in this subclause and as specified in IETF RFC 5626 [35].</w:t>
      </w:r>
    </w:p>
    <w:p w14:paraId="6AA4C1F9" w14:textId="77777777" w:rsidR="005B2BD7" w:rsidRPr="00A47399" w:rsidRDefault="005B2BD7" w:rsidP="005B2BD7">
      <w:pPr>
        <w:spacing w:before="120"/>
      </w:pPr>
      <w:r w:rsidRPr="00A47399">
        <w:t>[TS 24.581, clause 6.3.5.4.9]</w:t>
      </w:r>
    </w:p>
    <w:p w14:paraId="4DB25E13" w14:textId="77777777" w:rsidR="005B2BD7" w:rsidRPr="00A47399" w:rsidRDefault="005B2BD7" w:rsidP="005B2BD7">
      <w:pPr>
        <w:spacing w:before="120"/>
      </w:pPr>
      <w:r w:rsidRPr="00A47399">
        <w:t xml:space="preserve">When a Transmission Grant message is received from the transmission control arbitration logic in the </w:t>
      </w:r>
      <w:proofErr w:type="spellStart"/>
      <w:r w:rsidRPr="00A47399">
        <w:t>MCVideo</w:t>
      </w:r>
      <w:proofErr w:type="spellEnd"/>
      <w:r w:rsidRPr="00A47399">
        <w:t xml:space="preserve"> server, the transmission control interface towards the </w:t>
      </w:r>
      <w:proofErr w:type="spellStart"/>
      <w:r w:rsidRPr="00A47399">
        <w:t>MCVideo</w:t>
      </w:r>
      <w:proofErr w:type="spellEnd"/>
      <w:r w:rsidRPr="00A47399">
        <w:t xml:space="preserve"> client in the transmission control server:</w:t>
      </w:r>
    </w:p>
    <w:p w14:paraId="4ECFD8F7" w14:textId="77777777" w:rsidR="005B2BD7" w:rsidRPr="00A47399" w:rsidRDefault="005B2BD7" w:rsidP="005B2BD7">
      <w:pPr>
        <w:spacing w:before="120" w:after="0"/>
        <w:ind w:left="568" w:hanging="284"/>
      </w:pPr>
      <w:r w:rsidRPr="00A47399">
        <w:t>1.</w:t>
      </w:r>
      <w:r w:rsidRPr="00A47399">
        <w:tab/>
        <w:t>shall forward the Transmission Grant messages to the associated transmission participant;</w:t>
      </w:r>
    </w:p>
    <w:p w14:paraId="16C3624F" w14:textId="77777777" w:rsidR="005B2BD7" w:rsidRPr="00A47399" w:rsidRDefault="005B2BD7" w:rsidP="005B2BD7">
      <w:pPr>
        <w:spacing w:before="120" w:after="0"/>
        <w:ind w:left="568" w:hanging="284"/>
      </w:pPr>
      <w:r w:rsidRPr="00A47399">
        <w:t>2.</w:t>
      </w:r>
      <w:r w:rsidRPr="00A47399">
        <w:tab/>
        <w:t>may set the first bit in the subtype of the Transmission Grant message to '1' (Acknowledgment is required) as described in subclause 9.2.2.1;</w:t>
      </w:r>
    </w:p>
    <w:p w14:paraId="609F3DB9" w14:textId="77777777" w:rsidR="005B2BD7" w:rsidRPr="00A47399" w:rsidRDefault="005B2BD7" w:rsidP="005B2BD7">
      <w:pPr>
        <w:keepLines/>
        <w:spacing w:before="120" w:after="0"/>
        <w:ind w:left="1135" w:hanging="851"/>
      </w:pPr>
      <w:r w:rsidRPr="00A47399">
        <w:t>NOTE:</w:t>
      </w:r>
      <w:r w:rsidRPr="00A47399">
        <w:tab/>
        <w:t>It is an implementation option to handle the receipt of the Transmission control Ack message and what action to take if the Transmission control Ack message is not received.</w:t>
      </w:r>
    </w:p>
    <w:p w14:paraId="580FD7EB" w14:textId="77777777" w:rsidR="005B2BD7" w:rsidRPr="00A47399" w:rsidRDefault="005B2BD7" w:rsidP="005B2BD7">
      <w:pPr>
        <w:spacing w:before="120" w:after="0"/>
        <w:ind w:left="568" w:hanging="284"/>
      </w:pPr>
      <w:r w:rsidRPr="00A47399">
        <w:t>3.</w:t>
      </w:r>
      <w:r w:rsidRPr="00A47399">
        <w:tab/>
        <w:t>shall enter the state 'U: permitted' as specified in subclause 6.3.5.5.2.</w:t>
      </w:r>
    </w:p>
    <w:p w14:paraId="72DB39EB" w14:textId="77777777" w:rsidR="005B2BD7" w:rsidRPr="00A47399" w:rsidRDefault="005B2BD7" w:rsidP="005B2BD7">
      <w:pPr>
        <w:pStyle w:val="H6"/>
      </w:pPr>
      <w:bookmarkStart w:id="683" w:name="_Toc52787550"/>
      <w:bookmarkStart w:id="684" w:name="_Toc52787732"/>
      <w:bookmarkStart w:id="685" w:name="_Toc75906954"/>
      <w:bookmarkStart w:id="686" w:name="_Toc75907291"/>
      <w:r w:rsidRPr="00A47399">
        <w:t>6.2.2.3</w:t>
      </w:r>
      <w:r w:rsidRPr="00A47399">
        <w:tab/>
        <w:t>Test description</w:t>
      </w:r>
      <w:bookmarkEnd w:id="683"/>
      <w:bookmarkEnd w:id="684"/>
      <w:bookmarkEnd w:id="685"/>
      <w:bookmarkEnd w:id="686"/>
    </w:p>
    <w:p w14:paraId="5F49ED9F" w14:textId="77777777" w:rsidR="005B2BD7" w:rsidRPr="00A47399" w:rsidRDefault="005B2BD7" w:rsidP="005B2BD7">
      <w:pPr>
        <w:pStyle w:val="H6"/>
      </w:pPr>
      <w:bookmarkStart w:id="687" w:name="_Toc52787551"/>
      <w:bookmarkStart w:id="688" w:name="_Toc52787733"/>
      <w:bookmarkStart w:id="689" w:name="_Toc75906955"/>
      <w:bookmarkStart w:id="690" w:name="_Toc75907292"/>
      <w:r w:rsidRPr="00A47399">
        <w:t>6.2.2.3.1</w:t>
      </w:r>
      <w:r w:rsidRPr="00A47399">
        <w:tab/>
        <w:t>Pre-test conditions</w:t>
      </w:r>
      <w:bookmarkEnd w:id="687"/>
      <w:bookmarkEnd w:id="688"/>
      <w:bookmarkEnd w:id="689"/>
      <w:bookmarkEnd w:id="690"/>
    </w:p>
    <w:p w14:paraId="322DD357" w14:textId="77777777" w:rsidR="005B2BD7" w:rsidRPr="00A47399" w:rsidRDefault="005B2BD7" w:rsidP="005B2BD7">
      <w:pPr>
        <w:pStyle w:val="H6"/>
      </w:pPr>
      <w:r w:rsidRPr="00A47399">
        <w:t>Test configuration:</w:t>
      </w:r>
    </w:p>
    <w:p w14:paraId="23117DA2" w14:textId="77777777" w:rsidR="005B2BD7" w:rsidRPr="00A47399" w:rsidRDefault="005B2BD7" w:rsidP="005B2BD7">
      <w:pPr>
        <w:pStyle w:val="B10"/>
      </w:pPr>
      <w:r w:rsidRPr="00A47399">
        <w:t>-</w:t>
      </w:r>
      <w:r w:rsidRPr="00A47399">
        <w:tab/>
        <w:t>Single cell configuration according to TS 37.579-1 [2] clause 5.2.2.2.1.</w:t>
      </w:r>
    </w:p>
    <w:p w14:paraId="710D7F33" w14:textId="77777777" w:rsidR="005B2BD7" w:rsidRPr="00A47399" w:rsidRDefault="005B2BD7" w:rsidP="005B2BD7">
      <w:pPr>
        <w:pStyle w:val="H6"/>
      </w:pPr>
      <w:r w:rsidRPr="00A47399">
        <w:t>Preamble:</w:t>
      </w:r>
    </w:p>
    <w:p w14:paraId="2DD5AF14" w14:textId="77777777" w:rsidR="005B2BD7" w:rsidRPr="00A47399" w:rsidRDefault="005B2BD7" w:rsidP="005B2BD7">
      <w:pPr>
        <w:pStyle w:val="B10"/>
      </w:pPr>
      <w:r w:rsidRPr="00A47399">
        <w:t>-</w:t>
      </w:r>
      <w:r w:rsidRPr="00A47399">
        <w:tab/>
        <w:t>The UE has performed procedure 'Initial registration' as described in TS 37.579-1 [2] clause 5.4.2.</w:t>
      </w:r>
    </w:p>
    <w:p w14:paraId="79AA6D4D" w14:textId="77777777" w:rsidR="005B2BD7" w:rsidRPr="00A47399" w:rsidRDefault="005B2BD7" w:rsidP="005B2BD7">
      <w:pPr>
        <w:pStyle w:val="B10"/>
      </w:pPr>
      <w:r w:rsidRPr="00A47399">
        <w:t>-</w:t>
      </w:r>
      <w:r w:rsidRPr="00A47399">
        <w:tab/>
        <w:t>UE States at the end of the preamble:</w:t>
      </w:r>
    </w:p>
    <w:p w14:paraId="1A30176A" w14:textId="77777777" w:rsidR="005B2BD7" w:rsidRPr="00A47399" w:rsidRDefault="005B2BD7" w:rsidP="005B2BD7">
      <w:pPr>
        <w:pStyle w:val="B10"/>
        <w:ind w:left="852"/>
      </w:pPr>
      <w:r w:rsidRPr="00A47399">
        <w:t>-</w:t>
      </w:r>
      <w:r w:rsidRPr="00A47399">
        <w:tab/>
        <w:t>The UE is in RRC_IDLE state.</w:t>
      </w:r>
    </w:p>
    <w:p w14:paraId="41FEFB79" w14:textId="77777777" w:rsidR="005B2BD7" w:rsidRPr="00A47399" w:rsidRDefault="005B2BD7" w:rsidP="005B2BD7">
      <w:pPr>
        <w:pStyle w:val="B10"/>
        <w:ind w:left="852"/>
      </w:pPr>
      <w:r w:rsidRPr="00A47399">
        <w:t>-</w:t>
      </w:r>
      <w:r w:rsidRPr="00A47399">
        <w:tab/>
        <w:t xml:space="preserve">The client is registered for </w:t>
      </w:r>
      <w:proofErr w:type="spellStart"/>
      <w:r w:rsidRPr="00A47399">
        <w:t>MCVideo</w:t>
      </w:r>
      <w:proofErr w:type="spellEnd"/>
      <w:r w:rsidRPr="00A47399">
        <w:t>.</w:t>
      </w:r>
    </w:p>
    <w:p w14:paraId="6E02331C" w14:textId="77777777" w:rsidR="005B2BD7" w:rsidRPr="00A47399" w:rsidRDefault="005B2BD7" w:rsidP="005B2BD7">
      <w:pPr>
        <w:pStyle w:val="H6"/>
      </w:pPr>
      <w:bookmarkStart w:id="691" w:name="_Toc52787552"/>
      <w:bookmarkStart w:id="692" w:name="_Toc52787734"/>
      <w:bookmarkStart w:id="693" w:name="_Toc75906956"/>
      <w:bookmarkStart w:id="694" w:name="_Toc75907293"/>
      <w:r w:rsidRPr="00A47399">
        <w:lastRenderedPageBreak/>
        <w:t>6.2.2.3.2</w:t>
      </w:r>
      <w:r w:rsidRPr="00A47399">
        <w:tab/>
        <w:t>Test procedure sequence</w:t>
      </w:r>
      <w:bookmarkEnd w:id="691"/>
      <w:bookmarkEnd w:id="692"/>
      <w:bookmarkEnd w:id="693"/>
      <w:bookmarkEnd w:id="694"/>
    </w:p>
    <w:p w14:paraId="656FB76D" w14:textId="77777777" w:rsidR="005B2BD7" w:rsidRPr="00A47399" w:rsidRDefault="005B2BD7" w:rsidP="005B2BD7">
      <w:pPr>
        <w:pStyle w:val="TH"/>
      </w:pPr>
      <w:r w:rsidRPr="00A47399">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5B2BD7" w:rsidRPr="00A47399" w14:paraId="5FCE2B45" w14:textId="77777777" w:rsidTr="00B12D1E">
        <w:trPr>
          <w:tblHeader/>
        </w:trPr>
        <w:tc>
          <w:tcPr>
            <w:tcW w:w="534" w:type="dxa"/>
            <w:tcBorders>
              <w:top w:val="single" w:sz="4" w:space="0" w:color="auto"/>
              <w:left w:val="single" w:sz="4" w:space="0" w:color="auto"/>
              <w:bottom w:val="nil"/>
              <w:right w:val="single" w:sz="4" w:space="0" w:color="auto"/>
            </w:tcBorders>
            <w:hideMark/>
          </w:tcPr>
          <w:p w14:paraId="09DCACFD" w14:textId="77777777" w:rsidR="005B2BD7" w:rsidRPr="00A47399" w:rsidRDefault="005B2BD7" w:rsidP="00B12D1E">
            <w:pPr>
              <w:pStyle w:val="TAH"/>
            </w:pPr>
            <w:r w:rsidRPr="00A47399">
              <w:lastRenderedPageBreak/>
              <w:t>St</w:t>
            </w:r>
          </w:p>
        </w:tc>
        <w:tc>
          <w:tcPr>
            <w:tcW w:w="3968" w:type="dxa"/>
            <w:tcBorders>
              <w:top w:val="single" w:sz="4" w:space="0" w:color="auto"/>
              <w:left w:val="single" w:sz="4" w:space="0" w:color="auto"/>
              <w:bottom w:val="nil"/>
              <w:right w:val="single" w:sz="4" w:space="0" w:color="auto"/>
            </w:tcBorders>
            <w:hideMark/>
          </w:tcPr>
          <w:p w14:paraId="71E517F6" w14:textId="77777777" w:rsidR="005B2BD7" w:rsidRPr="00A47399" w:rsidRDefault="005B2BD7" w:rsidP="00B12D1E">
            <w:pPr>
              <w:pStyle w:val="TAH"/>
            </w:pPr>
            <w:r w:rsidRPr="00A4739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CD51F17" w14:textId="77777777" w:rsidR="005B2BD7" w:rsidRPr="00A47399" w:rsidRDefault="005B2BD7" w:rsidP="00B12D1E">
            <w:pPr>
              <w:pStyle w:val="TAH"/>
            </w:pPr>
            <w:r w:rsidRPr="00A47399">
              <w:t>Message Sequence</w:t>
            </w:r>
          </w:p>
        </w:tc>
        <w:tc>
          <w:tcPr>
            <w:tcW w:w="565" w:type="dxa"/>
            <w:tcBorders>
              <w:top w:val="single" w:sz="4" w:space="0" w:color="auto"/>
              <w:left w:val="single" w:sz="4" w:space="0" w:color="auto"/>
              <w:bottom w:val="nil"/>
              <w:right w:val="single" w:sz="4" w:space="0" w:color="auto"/>
            </w:tcBorders>
            <w:hideMark/>
          </w:tcPr>
          <w:p w14:paraId="1716B6C2" w14:textId="77777777" w:rsidR="005B2BD7" w:rsidRPr="00A47399" w:rsidRDefault="005B2BD7" w:rsidP="00B12D1E">
            <w:pPr>
              <w:pStyle w:val="TAH"/>
            </w:pPr>
            <w:r w:rsidRPr="00A47399">
              <w:t>TP</w:t>
            </w:r>
          </w:p>
        </w:tc>
        <w:tc>
          <w:tcPr>
            <w:tcW w:w="850" w:type="dxa"/>
            <w:tcBorders>
              <w:top w:val="single" w:sz="4" w:space="0" w:color="auto"/>
              <w:left w:val="single" w:sz="4" w:space="0" w:color="auto"/>
              <w:bottom w:val="nil"/>
              <w:right w:val="single" w:sz="4" w:space="0" w:color="auto"/>
            </w:tcBorders>
            <w:hideMark/>
          </w:tcPr>
          <w:p w14:paraId="5D6DFEA0" w14:textId="77777777" w:rsidR="005B2BD7" w:rsidRPr="00A47399" w:rsidRDefault="005B2BD7" w:rsidP="00B12D1E">
            <w:pPr>
              <w:pStyle w:val="TAH"/>
            </w:pPr>
            <w:r w:rsidRPr="00A47399">
              <w:t>Verdict</w:t>
            </w:r>
          </w:p>
        </w:tc>
      </w:tr>
      <w:tr w:rsidR="005B2BD7" w:rsidRPr="00A47399" w14:paraId="18CCE11C" w14:textId="77777777" w:rsidTr="00B12D1E">
        <w:trPr>
          <w:tblHeader/>
        </w:trPr>
        <w:tc>
          <w:tcPr>
            <w:tcW w:w="534" w:type="dxa"/>
            <w:tcBorders>
              <w:top w:val="nil"/>
              <w:left w:val="single" w:sz="4" w:space="0" w:color="auto"/>
              <w:bottom w:val="single" w:sz="4" w:space="0" w:color="auto"/>
              <w:right w:val="single" w:sz="4" w:space="0" w:color="auto"/>
            </w:tcBorders>
          </w:tcPr>
          <w:p w14:paraId="035EEC88" w14:textId="77777777" w:rsidR="005B2BD7" w:rsidRPr="00A47399" w:rsidRDefault="005B2BD7" w:rsidP="00B12D1E">
            <w:pPr>
              <w:pStyle w:val="TAH"/>
            </w:pPr>
          </w:p>
        </w:tc>
        <w:tc>
          <w:tcPr>
            <w:tcW w:w="3968" w:type="dxa"/>
            <w:tcBorders>
              <w:top w:val="nil"/>
              <w:left w:val="single" w:sz="4" w:space="0" w:color="auto"/>
              <w:bottom w:val="single" w:sz="4" w:space="0" w:color="auto"/>
              <w:right w:val="single" w:sz="4" w:space="0" w:color="auto"/>
            </w:tcBorders>
          </w:tcPr>
          <w:p w14:paraId="6BA4D78C" w14:textId="77777777" w:rsidR="005B2BD7" w:rsidRPr="00A47399" w:rsidRDefault="005B2BD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DEE1444" w14:textId="77777777" w:rsidR="005B2BD7" w:rsidRPr="00A47399" w:rsidRDefault="005B2BD7" w:rsidP="00B12D1E">
            <w:pPr>
              <w:pStyle w:val="TAH"/>
            </w:pPr>
            <w:r w:rsidRPr="00A47399">
              <w:t>U - S</w:t>
            </w:r>
          </w:p>
        </w:tc>
        <w:tc>
          <w:tcPr>
            <w:tcW w:w="2978" w:type="dxa"/>
            <w:tcBorders>
              <w:top w:val="single" w:sz="4" w:space="0" w:color="auto"/>
              <w:left w:val="single" w:sz="4" w:space="0" w:color="auto"/>
              <w:bottom w:val="single" w:sz="4" w:space="0" w:color="auto"/>
              <w:right w:val="single" w:sz="4" w:space="0" w:color="auto"/>
            </w:tcBorders>
            <w:hideMark/>
          </w:tcPr>
          <w:p w14:paraId="218C38AA" w14:textId="77777777" w:rsidR="005B2BD7" w:rsidRPr="00A47399" w:rsidRDefault="005B2BD7" w:rsidP="00B12D1E">
            <w:pPr>
              <w:pStyle w:val="TAH"/>
            </w:pPr>
            <w:r w:rsidRPr="00A47399">
              <w:t>Message</w:t>
            </w:r>
          </w:p>
        </w:tc>
        <w:tc>
          <w:tcPr>
            <w:tcW w:w="565" w:type="dxa"/>
            <w:tcBorders>
              <w:top w:val="nil"/>
              <w:left w:val="single" w:sz="4" w:space="0" w:color="auto"/>
              <w:bottom w:val="single" w:sz="4" w:space="0" w:color="auto"/>
              <w:right w:val="single" w:sz="4" w:space="0" w:color="auto"/>
            </w:tcBorders>
          </w:tcPr>
          <w:p w14:paraId="1B66A1EF" w14:textId="77777777" w:rsidR="005B2BD7" w:rsidRPr="00A47399" w:rsidRDefault="005B2BD7" w:rsidP="00B12D1E">
            <w:pPr>
              <w:pStyle w:val="TAH"/>
            </w:pPr>
          </w:p>
        </w:tc>
        <w:tc>
          <w:tcPr>
            <w:tcW w:w="850" w:type="dxa"/>
            <w:tcBorders>
              <w:top w:val="nil"/>
              <w:left w:val="single" w:sz="4" w:space="0" w:color="auto"/>
              <w:bottom w:val="single" w:sz="4" w:space="0" w:color="auto"/>
              <w:right w:val="single" w:sz="4" w:space="0" w:color="auto"/>
            </w:tcBorders>
          </w:tcPr>
          <w:p w14:paraId="4B5F0EF0" w14:textId="77777777" w:rsidR="005B2BD7" w:rsidRPr="00A47399" w:rsidRDefault="005B2BD7" w:rsidP="00B12D1E">
            <w:pPr>
              <w:pStyle w:val="TAH"/>
            </w:pPr>
          </w:p>
        </w:tc>
      </w:tr>
      <w:tr w:rsidR="005B2BD7" w:rsidRPr="00A47399" w14:paraId="16B3ED0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6E4B36F" w14:textId="77777777" w:rsidR="005B2BD7" w:rsidRPr="00A47399" w:rsidRDefault="005B2BD7" w:rsidP="00B12D1E">
            <w:pPr>
              <w:pStyle w:val="TAC"/>
            </w:pPr>
            <w:r w:rsidRPr="00A47399">
              <w:t>1</w:t>
            </w:r>
          </w:p>
        </w:tc>
        <w:tc>
          <w:tcPr>
            <w:tcW w:w="3968" w:type="dxa"/>
            <w:tcBorders>
              <w:top w:val="single" w:sz="4" w:space="0" w:color="auto"/>
              <w:left w:val="single" w:sz="4" w:space="0" w:color="auto"/>
              <w:bottom w:val="single" w:sz="4" w:space="0" w:color="auto"/>
              <w:right w:val="single" w:sz="4" w:space="0" w:color="auto"/>
            </w:tcBorders>
            <w:hideMark/>
          </w:tcPr>
          <w:p w14:paraId="0EC46F03"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 </w:t>
            </w:r>
            <w:r w:rsidRPr="00A47399">
              <w:t>to establish a private call with automatic commencement mode?</w:t>
            </w:r>
          </w:p>
        </w:tc>
        <w:tc>
          <w:tcPr>
            <w:tcW w:w="708" w:type="dxa"/>
            <w:tcBorders>
              <w:top w:val="single" w:sz="4" w:space="0" w:color="auto"/>
              <w:left w:val="single" w:sz="4" w:space="0" w:color="auto"/>
              <w:bottom w:val="single" w:sz="4" w:space="0" w:color="auto"/>
              <w:right w:val="single" w:sz="4" w:space="0" w:color="auto"/>
            </w:tcBorders>
            <w:hideMark/>
          </w:tcPr>
          <w:p w14:paraId="20E376B8"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514E4643"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42EA54E0" w14:textId="77777777" w:rsidR="005B2BD7" w:rsidRPr="00A47399" w:rsidRDefault="005B2BD7" w:rsidP="00B12D1E">
            <w:pPr>
              <w:pStyle w:val="TAC"/>
            </w:pPr>
            <w:r w:rsidRPr="00A47399">
              <w:t>1</w:t>
            </w:r>
          </w:p>
        </w:tc>
        <w:tc>
          <w:tcPr>
            <w:tcW w:w="850" w:type="dxa"/>
            <w:tcBorders>
              <w:top w:val="single" w:sz="4" w:space="0" w:color="auto"/>
              <w:left w:val="single" w:sz="4" w:space="0" w:color="auto"/>
              <w:bottom w:val="single" w:sz="4" w:space="0" w:color="auto"/>
              <w:right w:val="single" w:sz="4" w:space="0" w:color="auto"/>
            </w:tcBorders>
            <w:hideMark/>
          </w:tcPr>
          <w:p w14:paraId="32C6FBBA" w14:textId="77777777" w:rsidR="005B2BD7" w:rsidRPr="00A47399" w:rsidRDefault="005B2BD7" w:rsidP="00B12D1E">
            <w:pPr>
              <w:pStyle w:val="TAC"/>
            </w:pPr>
            <w:r w:rsidRPr="00A47399">
              <w:t>P</w:t>
            </w:r>
          </w:p>
        </w:tc>
      </w:tr>
      <w:tr w:rsidR="005B2BD7" w:rsidRPr="00A47399" w14:paraId="6EB68640"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F9A0DCD" w14:textId="77777777" w:rsidR="005B2BD7" w:rsidRPr="00A47399" w:rsidRDefault="005B2BD7" w:rsidP="00B12D1E">
            <w:pPr>
              <w:pStyle w:val="TAC"/>
            </w:pPr>
            <w:r w:rsidRPr="00A47399">
              <w:t>2-4</w:t>
            </w:r>
          </w:p>
        </w:tc>
        <w:tc>
          <w:tcPr>
            <w:tcW w:w="3968" w:type="dxa"/>
            <w:tcBorders>
              <w:top w:val="single" w:sz="4" w:space="0" w:color="auto"/>
              <w:left w:val="single" w:sz="4" w:space="0" w:color="auto"/>
              <w:bottom w:val="single" w:sz="4" w:space="0" w:color="auto"/>
              <w:right w:val="single" w:sz="4" w:space="0" w:color="auto"/>
            </w:tcBorders>
            <w:hideMark/>
          </w:tcPr>
          <w:p w14:paraId="2410318A" w14:textId="77777777" w:rsidR="005B2BD7" w:rsidRPr="00A47399" w:rsidRDefault="005B2BD7" w:rsidP="00B12D1E">
            <w:pPr>
              <w:pStyle w:val="TAL"/>
              <w:rPr>
                <w:rFonts w:cs="Calibri"/>
                <w:color w:val="000000"/>
              </w:rPr>
            </w:pPr>
            <w:r w:rsidRPr="00A47399">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1C493A3A"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404B744C"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29B96E6A"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49CD9413" w14:textId="77777777" w:rsidR="005B2BD7" w:rsidRPr="00A47399" w:rsidRDefault="005B2BD7" w:rsidP="00B12D1E">
            <w:pPr>
              <w:pStyle w:val="TAC"/>
            </w:pPr>
            <w:r w:rsidRPr="00A47399">
              <w:t>-</w:t>
            </w:r>
          </w:p>
        </w:tc>
      </w:tr>
      <w:tr w:rsidR="005B2BD7" w:rsidRPr="00A47399" w14:paraId="7CD3347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B492DEC" w14:textId="77777777" w:rsidR="005B2BD7" w:rsidRPr="00A47399" w:rsidRDefault="005B2BD7" w:rsidP="00B12D1E">
            <w:pPr>
              <w:pStyle w:val="TAC"/>
            </w:pPr>
            <w:r w:rsidRPr="00A47399">
              <w:t xml:space="preserve">5 </w:t>
            </w:r>
          </w:p>
        </w:tc>
        <w:tc>
          <w:tcPr>
            <w:tcW w:w="3968" w:type="dxa"/>
            <w:tcBorders>
              <w:top w:val="single" w:sz="4" w:space="0" w:color="auto"/>
              <w:left w:val="single" w:sz="4" w:space="0" w:color="auto"/>
              <w:bottom w:val="single" w:sz="4" w:space="0" w:color="auto"/>
              <w:right w:val="single" w:sz="4" w:space="0" w:color="auto"/>
            </w:tcBorders>
            <w:hideMark/>
          </w:tcPr>
          <w:p w14:paraId="7173AD7E"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hideMark/>
          </w:tcPr>
          <w:p w14:paraId="7DD3B73A"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3E292109"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4AE51E93" w14:textId="77777777" w:rsidR="005B2BD7" w:rsidRPr="00A47399" w:rsidRDefault="005B2BD7" w:rsidP="00B12D1E">
            <w:pPr>
              <w:pStyle w:val="TAC"/>
            </w:pPr>
            <w:r w:rsidRPr="00A47399">
              <w:t>1</w:t>
            </w:r>
          </w:p>
        </w:tc>
        <w:tc>
          <w:tcPr>
            <w:tcW w:w="850" w:type="dxa"/>
            <w:tcBorders>
              <w:top w:val="single" w:sz="4" w:space="0" w:color="auto"/>
              <w:left w:val="single" w:sz="4" w:space="0" w:color="auto"/>
              <w:bottom w:val="single" w:sz="4" w:space="0" w:color="auto"/>
              <w:right w:val="single" w:sz="4" w:space="0" w:color="auto"/>
            </w:tcBorders>
            <w:hideMark/>
          </w:tcPr>
          <w:p w14:paraId="52D2D21B" w14:textId="77777777" w:rsidR="005B2BD7" w:rsidRPr="00A47399" w:rsidRDefault="005B2BD7" w:rsidP="00B12D1E">
            <w:pPr>
              <w:pStyle w:val="TAC"/>
            </w:pPr>
            <w:r w:rsidRPr="00A47399">
              <w:t>P</w:t>
            </w:r>
          </w:p>
        </w:tc>
      </w:tr>
      <w:tr w:rsidR="005B2BD7" w:rsidRPr="00A47399" w14:paraId="00AF10EB"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D8FBCB3" w14:textId="77777777" w:rsidR="005B2BD7" w:rsidRPr="00A47399" w:rsidRDefault="005B2BD7" w:rsidP="00B12D1E">
            <w:pPr>
              <w:pStyle w:val="TAC"/>
            </w:pPr>
            <w:r w:rsidRPr="00A47399">
              <w:t>6</w:t>
            </w:r>
          </w:p>
        </w:tc>
        <w:tc>
          <w:tcPr>
            <w:tcW w:w="3968" w:type="dxa"/>
            <w:tcBorders>
              <w:top w:val="single" w:sz="4" w:space="0" w:color="auto"/>
              <w:left w:val="single" w:sz="4" w:space="0" w:color="auto"/>
              <w:bottom w:val="single" w:sz="4" w:space="0" w:color="auto"/>
              <w:right w:val="single" w:sz="4" w:space="0" w:color="auto"/>
            </w:tcBorders>
            <w:hideMark/>
          </w:tcPr>
          <w:p w14:paraId="1E46FD5D"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2472A690"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5D6CAA9E"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2CDA541B"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4ED94814" w14:textId="77777777" w:rsidR="005B2BD7" w:rsidRPr="00A47399" w:rsidRDefault="005B2BD7" w:rsidP="00B12D1E">
            <w:pPr>
              <w:pStyle w:val="TAC"/>
            </w:pPr>
            <w:r w:rsidRPr="00A47399">
              <w:t>-</w:t>
            </w:r>
          </w:p>
        </w:tc>
      </w:tr>
      <w:tr w:rsidR="005B2BD7" w:rsidRPr="00A47399" w14:paraId="0C7541B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728BF31" w14:textId="77777777" w:rsidR="005B2BD7" w:rsidRPr="00A47399" w:rsidRDefault="005B2BD7" w:rsidP="00B12D1E">
            <w:pPr>
              <w:pStyle w:val="TAC"/>
            </w:pPr>
            <w:r w:rsidRPr="00A47399">
              <w:t>6A</w:t>
            </w:r>
          </w:p>
        </w:tc>
        <w:tc>
          <w:tcPr>
            <w:tcW w:w="3968" w:type="dxa"/>
            <w:tcBorders>
              <w:top w:val="single" w:sz="4" w:space="0" w:color="auto"/>
              <w:left w:val="single" w:sz="4" w:space="0" w:color="auto"/>
              <w:bottom w:val="single" w:sz="4" w:space="0" w:color="auto"/>
              <w:right w:val="single" w:sz="4" w:space="0" w:color="auto"/>
            </w:tcBorders>
            <w:hideMark/>
          </w:tcPr>
          <w:p w14:paraId="513BA101"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CT' as described in </w:t>
            </w:r>
            <w:r w:rsidRPr="00A47399">
              <w:rPr>
                <w:lang w:eastAsia="ko-KR"/>
              </w:rPr>
              <w:t>TS 37.579-1 [2] Table 5.3B.10.3-1?</w:t>
            </w:r>
          </w:p>
        </w:tc>
        <w:tc>
          <w:tcPr>
            <w:tcW w:w="708" w:type="dxa"/>
            <w:tcBorders>
              <w:top w:val="single" w:sz="4" w:space="0" w:color="auto"/>
              <w:left w:val="single" w:sz="4" w:space="0" w:color="auto"/>
              <w:bottom w:val="single" w:sz="4" w:space="0" w:color="auto"/>
              <w:right w:val="single" w:sz="4" w:space="0" w:color="auto"/>
            </w:tcBorders>
            <w:hideMark/>
          </w:tcPr>
          <w:p w14:paraId="779C7F5F"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49CF61D0"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33E83D9B" w14:textId="77777777" w:rsidR="005B2BD7" w:rsidRPr="00A47399" w:rsidRDefault="005B2BD7" w:rsidP="00B12D1E">
            <w:pPr>
              <w:pStyle w:val="TAC"/>
            </w:pPr>
            <w:r w:rsidRPr="00A47399">
              <w:t>2</w:t>
            </w:r>
          </w:p>
        </w:tc>
        <w:tc>
          <w:tcPr>
            <w:tcW w:w="850" w:type="dxa"/>
            <w:tcBorders>
              <w:top w:val="single" w:sz="4" w:space="0" w:color="auto"/>
              <w:left w:val="single" w:sz="4" w:space="0" w:color="auto"/>
              <w:bottom w:val="single" w:sz="4" w:space="0" w:color="auto"/>
              <w:right w:val="single" w:sz="4" w:space="0" w:color="auto"/>
            </w:tcBorders>
            <w:hideMark/>
          </w:tcPr>
          <w:p w14:paraId="6F90435D" w14:textId="77777777" w:rsidR="005B2BD7" w:rsidRPr="00A47399" w:rsidRDefault="005B2BD7" w:rsidP="00B12D1E">
            <w:pPr>
              <w:pStyle w:val="TAC"/>
              <w:rPr>
                <w:rFonts w:cs="Arial"/>
                <w:szCs w:val="18"/>
              </w:rPr>
            </w:pPr>
            <w:r w:rsidRPr="00A47399">
              <w:t>P</w:t>
            </w:r>
          </w:p>
        </w:tc>
      </w:tr>
      <w:tr w:rsidR="005B2BD7" w:rsidRPr="00A47399" w14:paraId="0C0EDAE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967F2B7" w14:textId="77777777" w:rsidR="005B2BD7" w:rsidRPr="00A47399" w:rsidRDefault="005B2BD7" w:rsidP="00B12D1E">
            <w:pPr>
              <w:pStyle w:val="TAC"/>
            </w:pPr>
            <w:r w:rsidRPr="00A47399">
              <w:t>7</w:t>
            </w:r>
          </w:p>
        </w:tc>
        <w:tc>
          <w:tcPr>
            <w:tcW w:w="3968" w:type="dxa"/>
            <w:tcBorders>
              <w:top w:val="single" w:sz="4" w:space="0" w:color="auto"/>
              <w:left w:val="single" w:sz="4" w:space="0" w:color="auto"/>
              <w:bottom w:val="single" w:sz="4" w:space="0" w:color="auto"/>
              <w:right w:val="single" w:sz="4" w:space="0" w:color="auto"/>
            </w:tcBorders>
            <w:hideMark/>
          </w:tcPr>
          <w:p w14:paraId="73D6FE0A"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w:t>
            </w:r>
            <w:r w:rsidRPr="00A47399">
              <w:t xml:space="preserve"> to upgrade the call to an emergency private call?</w:t>
            </w:r>
          </w:p>
        </w:tc>
        <w:tc>
          <w:tcPr>
            <w:tcW w:w="708" w:type="dxa"/>
            <w:tcBorders>
              <w:top w:val="single" w:sz="4" w:space="0" w:color="auto"/>
              <w:left w:val="single" w:sz="4" w:space="0" w:color="auto"/>
              <w:bottom w:val="single" w:sz="4" w:space="0" w:color="auto"/>
              <w:right w:val="single" w:sz="4" w:space="0" w:color="auto"/>
            </w:tcBorders>
            <w:hideMark/>
          </w:tcPr>
          <w:p w14:paraId="19DCC23E"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45147AB2"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3DB3E504" w14:textId="77777777" w:rsidR="005B2BD7" w:rsidRPr="00A47399" w:rsidRDefault="005B2BD7" w:rsidP="00B12D1E">
            <w:pPr>
              <w:pStyle w:val="TAC"/>
            </w:pPr>
            <w:r w:rsidRPr="00A47399">
              <w:t>3</w:t>
            </w:r>
          </w:p>
        </w:tc>
        <w:tc>
          <w:tcPr>
            <w:tcW w:w="850" w:type="dxa"/>
            <w:tcBorders>
              <w:top w:val="single" w:sz="4" w:space="0" w:color="auto"/>
              <w:left w:val="single" w:sz="4" w:space="0" w:color="auto"/>
              <w:bottom w:val="single" w:sz="4" w:space="0" w:color="auto"/>
              <w:right w:val="single" w:sz="4" w:space="0" w:color="auto"/>
            </w:tcBorders>
            <w:hideMark/>
          </w:tcPr>
          <w:p w14:paraId="3965A8F0" w14:textId="77777777" w:rsidR="005B2BD7" w:rsidRPr="00A47399" w:rsidRDefault="005B2BD7" w:rsidP="00B12D1E">
            <w:pPr>
              <w:pStyle w:val="TAC"/>
            </w:pPr>
            <w:r w:rsidRPr="00A47399">
              <w:t>P</w:t>
            </w:r>
          </w:p>
        </w:tc>
      </w:tr>
      <w:tr w:rsidR="005B2BD7" w:rsidRPr="00A47399" w14:paraId="6329070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0F08FFC" w14:textId="77777777" w:rsidR="005B2BD7" w:rsidRPr="00A47399" w:rsidRDefault="005B2BD7" w:rsidP="00B12D1E">
            <w:pPr>
              <w:pStyle w:val="TAC"/>
            </w:pPr>
            <w:r w:rsidRPr="00A47399">
              <w:t>8-10</w:t>
            </w:r>
          </w:p>
        </w:tc>
        <w:tc>
          <w:tcPr>
            <w:tcW w:w="3968" w:type="dxa"/>
            <w:tcBorders>
              <w:top w:val="single" w:sz="4" w:space="0" w:color="auto"/>
              <w:left w:val="single" w:sz="4" w:space="0" w:color="auto"/>
              <w:bottom w:val="single" w:sz="4" w:space="0" w:color="auto"/>
              <w:right w:val="single" w:sz="4" w:space="0" w:color="auto"/>
            </w:tcBorders>
            <w:hideMark/>
          </w:tcPr>
          <w:p w14:paraId="17D075A4" w14:textId="77777777" w:rsidR="005B2BD7" w:rsidRPr="00A47399" w:rsidRDefault="005B2BD7" w:rsidP="00B12D1E">
            <w:pPr>
              <w:pStyle w:val="TAL"/>
              <w:rPr>
                <w:rFonts w:cs="Calibri"/>
              </w:rPr>
            </w:pPr>
            <w:r w:rsidRPr="00A47399">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333DC5CF"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63DA56A3"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4A3A8D25"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4345ADCA" w14:textId="77777777" w:rsidR="005B2BD7" w:rsidRPr="00A47399" w:rsidRDefault="005B2BD7" w:rsidP="00B12D1E">
            <w:pPr>
              <w:pStyle w:val="TAC"/>
            </w:pPr>
            <w:r w:rsidRPr="00A47399">
              <w:t>-</w:t>
            </w:r>
          </w:p>
        </w:tc>
      </w:tr>
      <w:tr w:rsidR="005B2BD7" w:rsidRPr="00A47399" w14:paraId="6C85DFE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8009AC6" w14:textId="77777777" w:rsidR="005B2BD7" w:rsidRPr="00A47399" w:rsidRDefault="005B2BD7" w:rsidP="00B12D1E">
            <w:pPr>
              <w:pStyle w:val="TAC"/>
            </w:pPr>
            <w:r w:rsidRPr="00A47399">
              <w:t>11</w:t>
            </w:r>
          </w:p>
        </w:tc>
        <w:tc>
          <w:tcPr>
            <w:tcW w:w="3968" w:type="dxa"/>
            <w:tcBorders>
              <w:top w:val="single" w:sz="4" w:space="0" w:color="auto"/>
              <w:left w:val="single" w:sz="4" w:space="0" w:color="auto"/>
              <w:bottom w:val="single" w:sz="4" w:space="0" w:color="auto"/>
              <w:right w:val="single" w:sz="4" w:space="0" w:color="auto"/>
            </w:tcBorders>
            <w:hideMark/>
          </w:tcPr>
          <w:p w14:paraId="0A3E6CFC"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hideMark/>
          </w:tcPr>
          <w:p w14:paraId="17E7A4DD"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2CAC774C"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6F695D3F" w14:textId="77777777" w:rsidR="005B2BD7" w:rsidRPr="00A47399" w:rsidRDefault="005B2BD7" w:rsidP="00B12D1E">
            <w:pPr>
              <w:pStyle w:val="TAC"/>
            </w:pPr>
            <w:r w:rsidRPr="00A47399">
              <w:t>4</w:t>
            </w:r>
          </w:p>
        </w:tc>
        <w:tc>
          <w:tcPr>
            <w:tcW w:w="850" w:type="dxa"/>
            <w:tcBorders>
              <w:top w:val="single" w:sz="4" w:space="0" w:color="auto"/>
              <w:left w:val="single" w:sz="4" w:space="0" w:color="auto"/>
              <w:bottom w:val="single" w:sz="4" w:space="0" w:color="auto"/>
              <w:right w:val="single" w:sz="4" w:space="0" w:color="auto"/>
            </w:tcBorders>
            <w:hideMark/>
          </w:tcPr>
          <w:p w14:paraId="382B3465" w14:textId="77777777" w:rsidR="005B2BD7" w:rsidRPr="00A47399" w:rsidRDefault="005B2BD7" w:rsidP="00B12D1E">
            <w:pPr>
              <w:pStyle w:val="TAC"/>
            </w:pPr>
            <w:r w:rsidRPr="00A47399">
              <w:t>P</w:t>
            </w:r>
          </w:p>
        </w:tc>
      </w:tr>
      <w:tr w:rsidR="005B2BD7" w:rsidRPr="00A47399" w14:paraId="5584AEFD"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6EC941C" w14:textId="77777777" w:rsidR="005B2BD7" w:rsidRPr="00A47399" w:rsidRDefault="005B2BD7" w:rsidP="00B12D1E">
            <w:pPr>
              <w:pStyle w:val="TAC"/>
            </w:pPr>
            <w:r w:rsidRPr="00A47399">
              <w:t>12</w:t>
            </w:r>
          </w:p>
        </w:tc>
        <w:tc>
          <w:tcPr>
            <w:tcW w:w="3968" w:type="dxa"/>
            <w:tcBorders>
              <w:top w:val="single" w:sz="4" w:space="0" w:color="auto"/>
              <w:left w:val="single" w:sz="4" w:space="0" w:color="auto"/>
              <w:bottom w:val="single" w:sz="4" w:space="0" w:color="auto"/>
              <w:right w:val="single" w:sz="4" w:space="0" w:color="auto"/>
            </w:tcBorders>
            <w:hideMark/>
          </w:tcPr>
          <w:p w14:paraId="1CFAF0AF"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61F01C60"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537D6E8F"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0E073C11"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46982307" w14:textId="77777777" w:rsidR="005B2BD7" w:rsidRPr="00A47399" w:rsidRDefault="005B2BD7" w:rsidP="00B12D1E">
            <w:pPr>
              <w:pStyle w:val="TAC"/>
            </w:pPr>
            <w:r w:rsidRPr="00A47399">
              <w:t>-</w:t>
            </w:r>
          </w:p>
        </w:tc>
      </w:tr>
      <w:tr w:rsidR="005B2BD7" w:rsidRPr="00A47399" w14:paraId="065BAB58"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E3A0BE1" w14:textId="77777777" w:rsidR="005B2BD7" w:rsidRPr="00A47399" w:rsidRDefault="005B2BD7" w:rsidP="00B12D1E">
            <w:pPr>
              <w:pStyle w:val="TAC"/>
            </w:pPr>
            <w:r w:rsidRPr="00A47399">
              <w:t>-</w:t>
            </w:r>
          </w:p>
        </w:tc>
        <w:tc>
          <w:tcPr>
            <w:tcW w:w="3968" w:type="dxa"/>
            <w:tcBorders>
              <w:top w:val="single" w:sz="4" w:space="0" w:color="auto"/>
              <w:left w:val="single" w:sz="4" w:space="0" w:color="auto"/>
              <w:bottom w:val="single" w:sz="4" w:space="0" w:color="auto"/>
              <w:right w:val="single" w:sz="4" w:space="0" w:color="auto"/>
            </w:tcBorders>
            <w:hideMark/>
          </w:tcPr>
          <w:p w14:paraId="73E6AD1F" w14:textId="77777777" w:rsidR="005B2BD7" w:rsidRPr="00A47399" w:rsidRDefault="005B2BD7" w:rsidP="00B12D1E">
            <w:pPr>
              <w:pStyle w:val="TAL"/>
            </w:pPr>
            <w:r w:rsidRPr="00A47399">
              <w:t>EXCEPTION: Step 13a1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738C7E29"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6FD0ED7E"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3D33EBB1"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0BE5B4F4" w14:textId="77777777" w:rsidR="005B2BD7" w:rsidRPr="00A47399" w:rsidRDefault="005B2BD7" w:rsidP="00B12D1E">
            <w:pPr>
              <w:pStyle w:val="TAC"/>
            </w:pPr>
            <w:r w:rsidRPr="00A47399">
              <w:t>-</w:t>
            </w:r>
          </w:p>
        </w:tc>
      </w:tr>
      <w:tr w:rsidR="005B2BD7" w:rsidRPr="00A47399" w14:paraId="386693C5"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5C8F303" w14:textId="77777777" w:rsidR="005B2BD7" w:rsidRPr="00A47399" w:rsidRDefault="005B2BD7" w:rsidP="00B12D1E">
            <w:pPr>
              <w:pStyle w:val="TAC"/>
            </w:pPr>
            <w:r w:rsidRPr="00A47399">
              <w:t>13a1</w:t>
            </w:r>
          </w:p>
        </w:tc>
        <w:tc>
          <w:tcPr>
            <w:tcW w:w="3968" w:type="dxa"/>
            <w:tcBorders>
              <w:top w:val="single" w:sz="4" w:space="0" w:color="auto"/>
              <w:left w:val="single" w:sz="4" w:space="0" w:color="auto"/>
              <w:bottom w:val="single" w:sz="4" w:space="0" w:color="auto"/>
              <w:right w:val="single" w:sz="4" w:space="0" w:color="auto"/>
            </w:tcBorders>
            <w:hideMark/>
          </w:tcPr>
          <w:p w14:paraId="091F7BBB" w14:textId="77777777" w:rsidR="005B2BD7" w:rsidRPr="00A47399" w:rsidRDefault="005B2BD7" w:rsidP="00B12D1E">
            <w:pPr>
              <w:pStyle w:val="TAL"/>
            </w:pPr>
            <w:r w:rsidRPr="00A47399">
              <w:t xml:space="preserve">IF </w:t>
            </w:r>
            <w:proofErr w:type="spellStart"/>
            <w:r w:rsidRPr="00A47399">
              <w:t>pc_MCX_DisplayInfoEmergencyCall</w:t>
            </w:r>
            <w:proofErr w:type="spellEnd"/>
            <w:r w:rsidRPr="00A47399">
              <w:t xml:space="preserve"> THEN Check: Does the UE (</w:t>
            </w:r>
            <w:proofErr w:type="spellStart"/>
            <w:r w:rsidRPr="00A47399">
              <w:t>McVideo</w:t>
            </w:r>
            <w:proofErr w:type="spellEnd"/>
            <w:r w:rsidRPr="00A47399">
              <w:t xml:space="preserve"> client) notify the user that the call has been upgraded to an emergency private call?</w:t>
            </w:r>
          </w:p>
          <w:p w14:paraId="17DA6CE8" w14:textId="77777777" w:rsidR="005B2BD7" w:rsidRPr="00A47399" w:rsidRDefault="005B2BD7" w:rsidP="00B12D1E">
            <w:pPr>
              <w:pStyle w:val="TAL"/>
            </w:pPr>
            <w:r w:rsidRPr="00A47399">
              <w:t>(NOTE 1)</w:t>
            </w:r>
          </w:p>
          <w:p w14:paraId="3190CE0F" w14:textId="77777777" w:rsidR="005B2BD7" w:rsidRPr="00A47399" w:rsidRDefault="005B2BD7" w:rsidP="00B12D1E">
            <w:pPr>
              <w:pStyle w:val="TAL"/>
            </w:pPr>
            <w:r w:rsidRPr="00A47399">
              <w:t>(NOTE 2)</w:t>
            </w:r>
          </w:p>
        </w:tc>
        <w:tc>
          <w:tcPr>
            <w:tcW w:w="708" w:type="dxa"/>
            <w:tcBorders>
              <w:top w:val="single" w:sz="4" w:space="0" w:color="auto"/>
              <w:left w:val="single" w:sz="4" w:space="0" w:color="auto"/>
              <w:bottom w:val="single" w:sz="4" w:space="0" w:color="auto"/>
              <w:right w:val="single" w:sz="4" w:space="0" w:color="auto"/>
            </w:tcBorders>
            <w:hideMark/>
          </w:tcPr>
          <w:p w14:paraId="1B3DDDC2"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2F7119D1"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20F84590" w14:textId="77777777" w:rsidR="005B2BD7" w:rsidRPr="00A47399" w:rsidRDefault="005B2BD7" w:rsidP="00B12D1E">
            <w:pPr>
              <w:pStyle w:val="TAC"/>
            </w:pPr>
            <w:r w:rsidRPr="00A47399">
              <w:t>3</w:t>
            </w:r>
          </w:p>
        </w:tc>
        <w:tc>
          <w:tcPr>
            <w:tcW w:w="850" w:type="dxa"/>
            <w:tcBorders>
              <w:top w:val="single" w:sz="4" w:space="0" w:color="auto"/>
              <w:left w:val="single" w:sz="4" w:space="0" w:color="auto"/>
              <w:bottom w:val="single" w:sz="4" w:space="0" w:color="auto"/>
              <w:right w:val="single" w:sz="4" w:space="0" w:color="auto"/>
            </w:tcBorders>
            <w:hideMark/>
          </w:tcPr>
          <w:p w14:paraId="6F916898" w14:textId="77777777" w:rsidR="005B2BD7" w:rsidRPr="00A47399" w:rsidRDefault="005B2BD7" w:rsidP="00B12D1E">
            <w:pPr>
              <w:pStyle w:val="TAC"/>
              <w:rPr>
                <w:rFonts w:cs="Arial"/>
                <w:szCs w:val="18"/>
              </w:rPr>
            </w:pPr>
            <w:r w:rsidRPr="00A47399">
              <w:t>P</w:t>
            </w:r>
          </w:p>
        </w:tc>
      </w:tr>
      <w:tr w:rsidR="005B2BD7" w:rsidRPr="00A47399" w14:paraId="228A832A"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23FAC7B" w14:textId="77777777" w:rsidR="005B2BD7" w:rsidRPr="00A47399" w:rsidRDefault="005B2BD7" w:rsidP="00B12D1E">
            <w:pPr>
              <w:pStyle w:val="TAC"/>
            </w:pPr>
            <w:r w:rsidRPr="00A47399">
              <w:t>13A</w:t>
            </w:r>
          </w:p>
        </w:tc>
        <w:tc>
          <w:tcPr>
            <w:tcW w:w="3968" w:type="dxa"/>
            <w:tcBorders>
              <w:top w:val="single" w:sz="4" w:space="0" w:color="auto"/>
              <w:left w:val="single" w:sz="4" w:space="0" w:color="auto"/>
              <w:bottom w:val="single" w:sz="4" w:space="0" w:color="auto"/>
              <w:right w:val="single" w:sz="4" w:space="0" w:color="auto"/>
            </w:tcBorders>
            <w:hideMark/>
          </w:tcPr>
          <w:p w14:paraId="6FC8C232"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CT' as described in </w:t>
            </w:r>
            <w:r w:rsidRPr="00A47399">
              <w:rPr>
                <w:lang w:eastAsia="ko-KR"/>
              </w:rPr>
              <w:t>TS 37.579-1 [2] Table 5.3B.10.3-1?</w:t>
            </w:r>
          </w:p>
        </w:tc>
        <w:tc>
          <w:tcPr>
            <w:tcW w:w="708" w:type="dxa"/>
            <w:tcBorders>
              <w:top w:val="single" w:sz="4" w:space="0" w:color="auto"/>
              <w:left w:val="single" w:sz="4" w:space="0" w:color="auto"/>
              <w:bottom w:val="single" w:sz="4" w:space="0" w:color="auto"/>
              <w:right w:val="single" w:sz="4" w:space="0" w:color="auto"/>
            </w:tcBorders>
            <w:hideMark/>
          </w:tcPr>
          <w:p w14:paraId="03CEFE5D"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3700F58D"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3AD8EBCE" w14:textId="77777777" w:rsidR="005B2BD7" w:rsidRPr="00A47399" w:rsidRDefault="005B2BD7" w:rsidP="00B12D1E">
            <w:pPr>
              <w:pStyle w:val="TAC"/>
            </w:pPr>
            <w:r w:rsidRPr="00A47399">
              <w:t>2</w:t>
            </w:r>
          </w:p>
        </w:tc>
        <w:tc>
          <w:tcPr>
            <w:tcW w:w="850" w:type="dxa"/>
            <w:tcBorders>
              <w:top w:val="single" w:sz="4" w:space="0" w:color="auto"/>
              <w:left w:val="single" w:sz="4" w:space="0" w:color="auto"/>
              <w:bottom w:val="single" w:sz="4" w:space="0" w:color="auto"/>
              <w:right w:val="single" w:sz="4" w:space="0" w:color="auto"/>
            </w:tcBorders>
            <w:hideMark/>
          </w:tcPr>
          <w:p w14:paraId="2EDAFF8D" w14:textId="77777777" w:rsidR="005B2BD7" w:rsidRPr="00A47399" w:rsidRDefault="005B2BD7" w:rsidP="00B12D1E">
            <w:pPr>
              <w:pStyle w:val="TAC"/>
            </w:pPr>
            <w:r w:rsidRPr="00A47399">
              <w:t>P</w:t>
            </w:r>
          </w:p>
        </w:tc>
      </w:tr>
      <w:tr w:rsidR="005B2BD7" w:rsidRPr="00A47399" w14:paraId="4B1A955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6D6ABEA" w14:textId="77777777" w:rsidR="005B2BD7" w:rsidRPr="00A47399" w:rsidRDefault="005B2BD7" w:rsidP="00B12D1E">
            <w:pPr>
              <w:pStyle w:val="TAC"/>
            </w:pPr>
            <w:r w:rsidRPr="00A47399">
              <w:t>14</w:t>
            </w:r>
          </w:p>
        </w:tc>
        <w:tc>
          <w:tcPr>
            <w:tcW w:w="3968" w:type="dxa"/>
            <w:tcBorders>
              <w:top w:val="single" w:sz="4" w:space="0" w:color="auto"/>
              <w:left w:val="single" w:sz="4" w:space="0" w:color="auto"/>
              <w:bottom w:val="single" w:sz="4" w:space="0" w:color="auto"/>
              <w:right w:val="single" w:sz="4" w:space="0" w:color="auto"/>
            </w:tcBorders>
            <w:hideMark/>
          </w:tcPr>
          <w:p w14:paraId="648DF8B0"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w:t>
            </w:r>
            <w:r w:rsidRPr="00A47399">
              <w:t xml:space="preserve"> to downgrade the call?</w:t>
            </w:r>
          </w:p>
        </w:tc>
        <w:tc>
          <w:tcPr>
            <w:tcW w:w="708" w:type="dxa"/>
            <w:tcBorders>
              <w:top w:val="single" w:sz="4" w:space="0" w:color="auto"/>
              <w:left w:val="single" w:sz="4" w:space="0" w:color="auto"/>
              <w:bottom w:val="single" w:sz="4" w:space="0" w:color="auto"/>
              <w:right w:val="single" w:sz="4" w:space="0" w:color="auto"/>
            </w:tcBorders>
            <w:hideMark/>
          </w:tcPr>
          <w:p w14:paraId="358A591F"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1789C44B"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1B3C3668" w14:textId="77777777" w:rsidR="005B2BD7" w:rsidRPr="00A47399" w:rsidRDefault="005B2BD7" w:rsidP="00B12D1E">
            <w:pPr>
              <w:pStyle w:val="TAC"/>
            </w:pPr>
            <w:r w:rsidRPr="00A47399">
              <w:t>5</w:t>
            </w:r>
          </w:p>
        </w:tc>
        <w:tc>
          <w:tcPr>
            <w:tcW w:w="850" w:type="dxa"/>
            <w:tcBorders>
              <w:top w:val="single" w:sz="4" w:space="0" w:color="auto"/>
              <w:left w:val="single" w:sz="4" w:space="0" w:color="auto"/>
              <w:bottom w:val="single" w:sz="4" w:space="0" w:color="auto"/>
              <w:right w:val="single" w:sz="4" w:space="0" w:color="auto"/>
            </w:tcBorders>
            <w:hideMark/>
          </w:tcPr>
          <w:p w14:paraId="7000005B" w14:textId="77777777" w:rsidR="005B2BD7" w:rsidRPr="00A47399" w:rsidRDefault="005B2BD7" w:rsidP="00B12D1E">
            <w:pPr>
              <w:pStyle w:val="TAC"/>
            </w:pPr>
            <w:r w:rsidRPr="00A47399">
              <w:t>P</w:t>
            </w:r>
          </w:p>
        </w:tc>
      </w:tr>
      <w:tr w:rsidR="005B2BD7" w:rsidRPr="00A47399" w14:paraId="0CFEAB9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5DF6B24" w14:textId="77777777" w:rsidR="005B2BD7" w:rsidRPr="00A47399" w:rsidRDefault="005B2BD7" w:rsidP="00B12D1E">
            <w:pPr>
              <w:pStyle w:val="TAC"/>
            </w:pPr>
            <w:r w:rsidRPr="00A47399">
              <w:t>15-17</w:t>
            </w:r>
          </w:p>
        </w:tc>
        <w:tc>
          <w:tcPr>
            <w:tcW w:w="3968" w:type="dxa"/>
            <w:tcBorders>
              <w:top w:val="single" w:sz="4" w:space="0" w:color="auto"/>
              <w:left w:val="single" w:sz="4" w:space="0" w:color="auto"/>
              <w:bottom w:val="single" w:sz="4" w:space="0" w:color="auto"/>
              <w:right w:val="single" w:sz="4" w:space="0" w:color="auto"/>
            </w:tcBorders>
            <w:hideMark/>
          </w:tcPr>
          <w:p w14:paraId="771E23AF" w14:textId="77777777" w:rsidR="005B2BD7" w:rsidRPr="00A47399" w:rsidRDefault="005B2BD7" w:rsidP="00B12D1E">
            <w:pPr>
              <w:pStyle w:val="TAL"/>
            </w:pPr>
            <w:r w:rsidRPr="00A47399">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5A4BE815"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2D13630B"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5BCB68AC"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257B79DC" w14:textId="77777777" w:rsidR="005B2BD7" w:rsidRPr="00A47399" w:rsidRDefault="005B2BD7" w:rsidP="00B12D1E">
            <w:pPr>
              <w:pStyle w:val="TAC"/>
            </w:pPr>
            <w:r w:rsidRPr="00A47399">
              <w:t>-</w:t>
            </w:r>
          </w:p>
        </w:tc>
      </w:tr>
      <w:tr w:rsidR="005B2BD7" w:rsidRPr="00A47399" w14:paraId="3772757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1088776" w14:textId="77777777" w:rsidR="005B2BD7" w:rsidRPr="00A47399" w:rsidRDefault="005B2BD7" w:rsidP="00B12D1E">
            <w:pPr>
              <w:pStyle w:val="TAC"/>
            </w:pPr>
            <w:r w:rsidRPr="00A47399">
              <w:t>18</w:t>
            </w:r>
          </w:p>
        </w:tc>
        <w:tc>
          <w:tcPr>
            <w:tcW w:w="3968" w:type="dxa"/>
            <w:tcBorders>
              <w:top w:val="single" w:sz="4" w:space="0" w:color="auto"/>
              <w:left w:val="single" w:sz="4" w:space="0" w:color="auto"/>
              <w:bottom w:val="single" w:sz="4" w:space="0" w:color="auto"/>
              <w:right w:val="single" w:sz="4" w:space="0" w:color="auto"/>
            </w:tcBorders>
            <w:hideMark/>
          </w:tcPr>
          <w:p w14:paraId="5F416CAB"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hideMark/>
          </w:tcPr>
          <w:p w14:paraId="6BF2BBCD"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5A1BA5F3"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71BA4C7E" w14:textId="77777777" w:rsidR="005B2BD7" w:rsidRPr="00A47399" w:rsidRDefault="005B2BD7" w:rsidP="00B12D1E">
            <w:pPr>
              <w:pStyle w:val="TAC"/>
            </w:pPr>
            <w:r w:rsidRPr="00A47399">
              <w:t>4</w:t>
            </w:r>
          </w:p>
        </w:tc>
        <w:tc>
          <w:tcPr>
            <w:tcW w:w="850" w:type="dxa"/>
            <w:tcBorders>
              <w:top w:val="single" w:sz="4" w:space="0" w:color="auto"/>
              <w:left w:val="single" w:sz="4" w:space="0" w:color="auto"/>
              <w:bottom w:val="single" w:sz="4" w:space="0" w:color="auto"/>
              <w:right w:val="single" w:sz="4" w:space="0" w:color="auto"/>
            </w:tcBorders>
            <w:hideMark/>
          </w:tcPr>
          <w:p w14:paraId="13156939" w14:textId="77777777" w:rsidR="005B2BD7" w:rsidRPr="00A47399" w:rsidRDefault="005B2BD7" w:rsidP="00B12D1E">
            <w:pPr>
              <w:pStyle w:val="TAC"/>
            </w:pPr>
            <w:r w:rsidRPr="00A47399">
              <w:t>P</w:t>
            </w:r>
          </w:p>
        </w:tc>
      </w:tr>
      <w:tr w:rsidR="005B2BD7" w:rsidRPr="00A47399" w14:paraId="5C5EA27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D113431" w14:textId="77777777" w:rsidR="005B2BD7" w:rsidRPr="00A47399" w:rsidRDefault="005B2BD7" w:rsidP="00B12D1E">
            <w:pPr>
              <w:pStyle w:val="TAC"/>
            </w:pPr>
            <w:r w:rsidRPr="00A47399">
              <w:t>19</w:t>
            </w:r>
          </w:p>
        </w:tc>
        <w:tc>
          <w:tcPr>
            <w:tcW w:w="3968" w:type="dxa"/>
            <w:tcBorders>
              <w:top w:val="single" w:sz="4" w:space="0" w:color="auto"/>
              <w:left w:val="single" w:sz="4" w:space="0" w:color="auto"/>
              <w:bottom w:val="single" w:sz="4" w:space="0" w:color="auto"/>
              <w:right w:val="single" w:sz="4" w:space="0" w:color="auto"/>
            </w:tcBorders>
            <w:hideMark/>
          </w:tcPr>
          <w:p w14:paraId="580C0D19"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615F54FE"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214C771B"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0D8210B1"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51C70D86" w14:textId="77777777" w:rsidR="005B2BD7" w:rsidRPr="00A47399" w:rsidRDefault="005B2BD7" w:rsidP="00B12D1E">
            <w:pPr>
              <w:pStyle w:val="TAC"/>
            </w:pPr>
            <w:r w:rsidRPr="00A47399">
              <w:t>-</w:t>
            </w:r>
          </w:p>
        </w:tc>
      </w:tr>
      <w:tr w:rsidR="005B2BD7" w:rsidRPr="00A47399" w14:paraId="111804AD"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58CD3A7" w14:textId="77777777" w:rsidR="005B2BD7" w:rsidRPr="00A47399" w:rsidRDefault="005B2BD7" w:rsidP="00B12D1E">
            <w:pPr>
              <w:pStyle w:val="TAC"/>
            </w:pPr>
            <w:r w:rsidRPr="00A47399">
              <w:t>-</w:t>
            </w:r>
          </w:p>
        </w:tc>
        <w:tc>
          <w:tcPr>
            <w:tcW w:w="3968" w:type="dxa"/>
            <w:tcBorders>
              <w:top w:val="single" w:sz="4" w:space="0" w:color="auto"/>
              <w:left w:val="single" w:sz="4" w:space="0" w:color="auto"/>
              <w:bottom w:val="single" w:sz="4" w:space="0" w:color="auto"/>
              <w:right w:val="single" w:sz="4" w:space="0" w:color="auto"/>
            </w:tcBorders>
            <w:hideMark/>
          </w:tcPr>
          <w:p w14:paraId="76A08E9F" w14:textId="77777777" w:rsidR="005B2BD7" w:rsidRPr="00A47399" w:rsidRDefault="005B2BD7" w:rsidP="00B12D1E">
            <w:pPr>
              <w:pStyle w:val="TAL"/>
            </w:pPr>
            <w:r w:rsidRPr="00A47399">
              <w:t>EXCEPTION: Step 20a1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088C6B9E"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0E0937A3"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12A81447"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551E93C6" w14:textId="77777777" w:rsidR="005B2BD7" w:rsidRPr="00A47399" w:rsidRDefault="005B2BD7" w:rsidP="00B12D1E">
            <w:pPr>
              <w:pStyle w:val="TAC"/>
            </w:pPr>
            <w:r w:rsidRPr="00A47399">
              <w:t>-</w:t>
            </w:r>
          </w:p>
        </w:tc>
      </w:tr>
      <w:tr w:rsidR="005B2BD7" w:rsidRPr="00A47399" w14:paraId="077CB48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17809FB" w14:textId="77777777" w:rsidR="005B2BD7" w:rsidRPr="00A47399" w:rsidRDefault="005B2BD7" w:rsidP="00B12D1E">
            <w:pPr>
              <w:pStyle w:val="TAC"/>
            </w:pPr>
            <w:r w:rsidRPr="00A47399">
              <w:lastRenderedPageBreak/>
              <w:t>20a1</w:t>
            </w:r>
          </w:p>
        </w:tc>
        <w:tc>
          <w:tcPr>
            <w:tcW w:w="3968" w:type="dxa"/>
            <w:tcBorders>
              <w:top w:val="single" w:sz="4" w:space="0" w:color="auto"/>
              <w:left w:val="single" w:sz="4" w:space="0" w:color="auto"/>
              <w:bottom w:val="single" w:sz="4" w:space="0" w:color="auto"/>
              <w:right w:val="single" w:sz="4" w:space="0" w:color="auto"/>
            </w:tcBorders>
            <w:hideMark/>
          </w:tcPr>
          <w:p w14:paraId="5523D7AC" w14:textId="77777777" w:rsidR="005B2BD7" w:rsidRPr="00A47399" w:rsidRDefault="005B2BD7" w:rsidP="00B12D1E">
            <w:pPr>
              <w:pStyle w:val="TAL"/>
            </w:pPr>
            <w:r w:rsidRPr="00A47399">
              <w:t xml:space="preserve">IF </w:t>
            </w:r>
            <w:proofErr w:type="spellStart"/>
            <w:r w:rsidRPr="00A47399">
              <w:t>pc_MCX_DisplayInfoEmergencyCall</w:t>
            </w:r>
            <w:proofErr w:type="spellEnd"/>
            <w:r w:rsidRPr="00A47399">
              <w:t xml:space="preserve"> THEN Check: Does the UE (</w:t>
            </w:r>
            <w:proofErr w:type="spellStart"/>
            <w:r w:rsidRPr="00A47399">
              <w:t>MCVideo</w:t>
            </w:r>
            <w:proofErr w:type="spellEnd"/>
            <w:r w:rsidRPr="00A47399">
              <w:t xml:space="preserve"> client) notify the user that the call has been downgraded?</w:t>
            </w:r>
          </w:p>
          <w:p w14:paraId="5B15B421" w14:textId="77777777" w:rsidR="005B2BD7" w:rsidRPr="00A47399" w:rsidRDefault="005B2BD7" w:rsidP="00B12D1E">
            <w:pPr>
              <w:pStyle w:val="TAL"/>
            </w:pPr>
            <w:r w:rsidRPr="00A47399">
              <w:t>(NOTE 1)</w:t>
            </w:r>
          </w:p>
          <w:p w14:paraId="6AAC3D3D" w14:textId="77777777" w:rsidR="005B2BD7" w:rsidRPr="00A47399" w:rsidRDefault="005B2BD7" w:rsidP="00B12D1E">
            <w:pPr>
              <w:pStyle w:val="TAL"/>
            </w:pPr>
            <w:r w:rsidRPr="00A47399">
              <w:t>(NOTE 2)</w:t>
            </w:r>
          </w:p>
        </w:tc>
        <w:tc>
          <w:tcPr>
            <w:tcW w:w="708" w:type="dxa"/>
            <w:tcBorders>
              <w:top w:val="single" w:sz="4" w:space="0" w:color="auto"/>
              <w:left w:val="single" w:sz="4" w:space="0" w:color="auto"/>
              <w:bottom w:val="single" w:sz="4" w:space="0" w:color="auto"/>
              <w:right w:val="single" w:sz="4" w:space="0" w:color="auto"/>
            </w:tcBorders>
            <w:hideMark/>
          </w:tcPr>
          <w:p w14:paraId="6CB63289"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24BDA8C2"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1AFFDF0A" w14:textId="77777777" w:rsidR="005B2BD7" w:rsidRPr="00A47399" w:rsidRDefault="005B2BD7" w:rsidP="00B12D1E">
            <w:pPr>
              <w:pStyle w:val="TAC"/>
            </w:pPr>
            <w:r w:rsidRPr="00A47399">
              <w:t>5</w:t>
            </w:r>
          </w:p>
        </w:tc>
        <w:tc>
          <w:tcPr>
            <w:tcW w:w="850" w:type="dxa"/>
            <w:tcBorders>
              <w:top w:val="single" w:sz="4" w:space="0" w:color="auto"/>
              <w:left w:val="single" w:sz="4" w:space="0" w:color="auto"/>
              <w:bottom w:val="single" w:sz="4" w:space="0" w:color="auto"/>
              <w:right w:val="single" w:sz="4" w:space="0" w:color="auto"/>
            </w:tcBorders>
            <w:hideMark/>
          </w:tcPr>
          <w:p w14:paraId="651C3DD3" w14:textId="77777777" w:rsidR="005B2BD7" w:rsidRPr="00A47399" w:rsidRDefault="005B2BD7" w:rsidP="00B12D1E">
            <w:pPr>
              <w:pStyle w:val="TAC"/>
            </w:pPr>
            <w:r w:rsidRPr="00A47399">
              <w:t>P</w:t>
            </w:r>
          </w:p>
        </w:tc>
      </w:tr>
      <w:tr w:rsidR="005B2BD7" w:rsidRPr="00A47399" w14:paraId="538CE13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6264F98" w14:textId="77777777" w:rsidR="005B2BD7" w:rsidRPr="00A47399" w:rsidRDefault="005B2BD7" w:rsidP="00B12D1E">
            <w:pPr>
              <w:pStyle w:val="TAC"/>
            </w:pPr>
            <w:r w:rsidRPr="00A47399">
              <w:t>21</w:t>
            </w:r>
          </w:p>
        </w:tc>
        <w:tc>
          <w:tcPr>
            <w:tcW w:w="3968" w:type="dxa"/>
            <w:tcBorders>
              <w:top w:val="single" w:sz="4" w:space="0" w:color="auto"/>
              <w:left w:val="single" w:sz="4" w:space="0" w:color="auto"/>
              <w:bottom w:val="single" w:sz="4" w:space="0" w:color="auto"/>
              <w:right w:val="single" w:sz="4" w:space="0" w:color="auto"/>
            </w:tcBorders>
            <w:hideMark/>
          </w:tcPr>
          <w:p w14:paraId="16C86F09"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22586691"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3463884A"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697060E3"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1741D4C9" w14:textId="77777777" w:rsidR="005B2BD7" w:rsidRPr="00A47399" w:rsidRDefault="005B2BD7" w:rsidP="00B12D1E">
            <w:pPr>
              <w:pStyle w:val="TAC"/>
            </w:pPr>
            <w:r w:rsidRPr="00A47399">
              <w:t>-</w:t>
            </w:r>
          </w:p>
        </w:tc>
      </w:tr>
      <w:tr w:rsidR="005B2BD7" w:rsidRPr="00A47399" w14:paraId="5DA42F6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EA8A550" w14:textId="77777777" w:rsidR="005B2BD7" w:rsidRPr="00A47399" w:rsidRDefault="005B2BD7" w:rsidP="00B12D1E">
            <w:pPr>
              <w:pStyle w:val="TAC"/>
            </w:pPr>
            <w:r w:rsidRPr="00A47399">
              <w:t>22</w:t>
            </w:r>
          </w:p>
        </w:tc>
        <w:tc>
          <w:tcPr>
            <w:tcW w:w="3968" w:type="dxa"/>
            <w:tcBorders>
              <w:top w:val="single" w:sz="4" w:space="0" w:color="auto"/>
              <w:left w:val="single" w:sz="4" w:space="0" w:color="auto"/>
              <w:bottom w:val="single" w:sz="4" w:space="0" w:color="auto"/>
              <w:right w:val="single" w:sz="4" w:space="0" w:color="auto"/>
            </w:tcBorders>
            <w:hideMark/>
          </w:tcPr>
          <w:p w14:paraId="06DADFF5" w14:textId="77777777" w:rsidR="005B2BD7" w:rsidRPr="00A47399" w:rsidRDefault="005B2BD7" w:rsidP="00B12D1E">
            <w:pPr>
              <w:pStyle w:val="TAL"/>
            </w:pPr>
            <w:r w:rsidRPr="00A47399">
              <w:t>Make the UE (</w:t>
            </w:r>
            <w:proofErr w:type="spellStart"/>
            <w:r w:rsidRPr="00A47399">
              <w:t>MCVideo</w:t>
            </w:r>
            <w:proofErr w:type="spellEnd"/>
            <w:r w:rsidRPr="00A47399">
              <w:t xml:space="preserve"> client) release the call.</w:t>
            </w:r>
          </w:p>
          <w:p w14:paraId="15CE7114" w14:textId="77777777" w:rsidR="005B2BD7" w:rsidRPr="00A47399" w:rsidRDefault="005B2BD7" w:rsidP="00B12D1E">
            <w:pPr>
              <w:pStyle w:val="TAL"/>
            </w:pPr>
            <w:r w:rsidRPr="00A47399">
              <w:t>(NOTE 1)</w:t>
            </w:r>
          </w:p>
        </w:tc>
        <w:tc>
          <w:tcPr>
            <w:tcW w:w="708" w:type="dxa"/>
            <w:tcBorders>
              <w:top w:val="single" w:sz="4" w:space="0" w:color="auto"/>
              <w:left w:val="single" w:sz="4" w:space="0" w:color="auto"/>
              <w:bottom w:val="single" w:sz="4" w:space="0" w:color="auto"/>
              <w:right w:val="single" w:sz="4" w:space="0" w:color="auto"/>
            </w:tcBorders>
            <w:hideMark/>
          </w:tcPr>
          <w:p w14:paraId="2BD4D326"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1EB52C34"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276D80BD"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2EF08ED4" w14:textId="77777777" w:rsidR="005B2BD7" w:rsidRPr="00A47399" w:rsidRDefault="005B2BD7" w:rsidP="00B12D1E">
            <w:pPr>
              <w:pStyle w:val="TAC"/>
            </w:pPr>
            <w:r w:rsidRPr="00A47399">
              <w:t>-</w:t>
            </w:r>
          </w:p>
        </w:tc>
      </w:tr>
      <w:tr w:rsidR="005B2BD7" w:rsidRPr="00A47399" w14:paraId="4DBFC8FC"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EBAB0AB" w14:textId="77777777" w:rsidR="005B2BD7" w:rsidRPr="00A47399" w:rsidRDefault="005B2BD7" w:rsidP="00B12D1E">
            <w:pPr>
              <w:pStyle w:val="TAC"/>
            </w:pPr>
            <w:r w:rsidRPr="00A47399">
              <w:t>22A</w:t>
            </w:r>
          </w:p>
        </w:tc>
        <w:tc>
          <w:tcPr>
            <w:tcW w:w="3968" w:type="dxa"/>
            <w:tcBorders>
              <w:top w:val="single" w:sz="4" w:space="0" w:color="auto"/>
              <w:left w:val="single" w:sz="4" w:space="0" w:color="auto"/>
              <w:bottom w:val="single" w:sz="4" w:space="0" w:color="auto"/>
              <w:right w:val="single" w:sz="4" w:space="0" w:color="auto"/>
            </w:tcBorders>
            <w:hideMark/>
          </w:tcPr>
          <w:p w14:paraId="5B1889CE"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Reception End Request CO' as described in </w:t>
            </w:r>
            <w:r w:rsidRPr="00A47399">
              <w:rPr>
                <w:lang w:eastAsia="ko-KR"/>
              </w:rPr>
              <w:t>TS 37.579-1 [2] Table 5.3B.8.3-1?</w:t>
            </w:r>
          </w:p>
        </w:tc>
        <w:tc>
          <w:tcPr>
            <w:tcW w:w="708" w:type="dxa"/>
            <w:tcBorders>
              <w:top w:val="single" w:sz="4" w:space="0" w:color="auto"/>
              <w:left w:val="single" w:sz="4" w:space="0" w:color="auto"/>
              <w:bottom w:val="single" w:sz="4" w:space="0" w:color="auto"/>
              <w:right w:val="single" w:sz="4" w:space="0" w:color="auto"/>
            </w:tcBorders>
            <w:hideMark/>
          </w:tcPr>
          <w:p w14:paraId="576B7D13"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51AA288E"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07E2A396" w14:textId="77777777" w:rsidR="005B2BD7" w:rsidRPr="00A47399" w:rsidRDefault="005B2BD7" w:rsidP="00B12D1E">
            <w:pPr>
              <w:pStyle w:val="TAC"/>
            </w:pPr>
            <w:r w:rsidRPr="00A47399">
              <w:t>6</w:t>
            </w:r>
          </w:p>
        </w:tc>
        <w:tc>
          <w:tcPr>
            <w:tcW w:w="850" w:type="dxa"/>
            <w:tcBorders>
              <w:top w:val="single" w:sz="4" w:space="0" w:color="auto"/>
              <w:left w:val="single" w:sz="4" w:space="0" w:color="auto"/>
              <w:bottom w:val="single" w:sz="4" w:space="0" w:color="auto"/>
              <w:right w:val="single" w:sz="4" w:space="0" w:color="auto"/>
            </w:tcBorders>
            <w:hideMark/>
          </w:tcPr>
          <w:p w14:paraId="1CAA565C" w14:textId="77777777" w:rsidR="005B2BD7" w:rsidRPr="00A47399" w:rsidRDefault="005B2BD7" w:rsidP="00B12D1E">
            <w:pPr>
              <w:pStyle w:val="TAC"/>
            </w:pPr>
            <w:r w:rsidRPr="00A47399">
              <w:t>P</w:t>
            </w:r>
          </w:p>
        </w:tc>
      </w:tr>
      <w:tr w:rsidR="005B2BD7" w:rsidRPr="00A47399" w14:paraId="4DE0398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18E42EA" w14:textId="77777777" w:rsidR="005B2BD7" w:rsidRPr="00A47399" w:rsidRDefault="005B2BD7" w:rsidP="00B12D1E">
            <w:pPr>
              <w:pStyle w:val="TAC"/>
            </w:pPr>
            <w:r w:rsidRPr="00A47399">
              <w:t>22B</w:t>
            </w:r>
          </w:p>
        </w:tc>
        <w:tc>
          <w:tcPr>
            <w:tcW w:w="3968" w:type="dxa"/>
            <w:tcBorders>
              <w:top w:val="single" w:sz="4" w:space="0" w:color="auto"/>
              <w:left w:val="single" w:sz="4" w:space="0" w:color="auto"/>
              <w:bottom w:val="single" w:sz="4" w:space="0" w:color="auto"/>
              <w:right w:val="single" w:sz="4" w:space="0" w:color="auto"/>
            </w:tcBorders>
            <w:hideMark/>
          </w:tcPr>
          <w:p w14:paraId="59A9DCE7"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648C7836"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7BEC97D7"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3E8A0658"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502245E5" w14:textId="77777777" w:rsidR="005B2BD7" w:rsidRPr="00A47399" w:rsidRDefault="005B2BD7" w:rsidP="00B12D1E">
            <w:pPr>
              <w:pStyle w:val="TAC"/>
            </w:pPr>
            <w:r w:rsidRPr="00A47399">
              <w:t>-</w:t>
            </w:r>
          </w:p>
        </w:tc>
      </w:tr>
      <w:tr w:rsidR="005B2BD7" w:rsidRPr="00A47399" w14:paraId="6B631B6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E0CF4D9" w14:textId="77777777" w:rsidR="005B2BD7" w:rsidRPr="00A47399" w:rsidRDefault="005B2BD7" w:rsidP="00B12D1E">
            <w:pPr>
              <w:pStyle w:val="TAC"/>
            </w:pPr>
            <w:r w:rsidRPr="00A47399">
              <w:t>23</w:t>
            </w:r>
          </w:p>
        </w:tc>
        <w:tc>
          <w:tcPr>
            <w:tcW w:w="3968" w:type="dxa"/>
            <w:tcBorders>
              <w:top w:val="single" w:sz="4" w:space="0" w:color="auto"/>
              <w:left w:val="single" w:sz="4" w:space="0" w:color="auto"/>
              <w:bottom w:val="single" w:sz="4" w:space="0" w:color="auto"/>
              <w:right w:val="single" w:sz="4" w:space="0" w:color="auto"/>
            </w:tcBorders>
            <w:hideMark/>
          </w:tcPr>
          <w:p w14:paraId="4219F0C3"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w:t>
            </w:r>
            <w:r w:rsidRPr="00A47399">
              <w:rPr>
                <w:rFonts w:eastAsia="Calibri"/>
              </w:rPr>
              <w:t xml:space="preserve">correctly </w:t>
            </w:r>
            <w:r w:rsidRPr="00A47399">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78365110"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56D0C60D"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224AC8A6" w14:textId="77777777" w:rsidR="005B2BD7" w:rsidRPr="00A47399" w:rsidRDefault="005B2BD7" w:rsidP="00B12D1E">
            <w:pPr>
              <w:pStyle w:val="TAC"/>
            </w:pPr>
            <w:r w:rsidRPr="00A47399">
              <w:t>6</w:t>
            </w:r>
          </w:p>
        </w:tc>
        <w:tc>
          <w:tcPr>
            <w:tcW w:w="850" w:type="dxa"/>
            <w:tcBorders>
              <w:top w:val="single" w:sz="4" w:space="0" w:color="auto"/>
              <w:left w:val="single" w:sz="4" w:space="0" w:color="auto"/>
              <w:bottom w:val="single" w:sz="4" w:space="0" w:color="auto"/>
              <w:right w:val="single" w:sz="4" w:space="0" w:color="auto"/>
            </w:tcBorders>
            <w:hideMark/>
          </w:tcPr>
          <w:p w14:paraId="2A005FAC" w14:textId="77777777" w:rsidR="005B2BD7" w:rsidRPr="00A47399" w:rsidRDefault="005B2BD7" w:rsidP="00B12D1E">
            <w:pPr>
              <w:pStyle w:val="TAC"/>
            </w:pPr>
            <w:r w:rsidRPr="00A47399">
              <w:t>P</w:t>
            </w:r>
          </w:p>
        </w:tc>
      </w:tr>
      <w:tr w:rsidR="005B2BD7" w:rsidRPr="00A47399" w14:paraId="20FB165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41E4688" w14:textId="77777777" w:rsidR="005B2BD7" w:rsidRPr="00A47399" w:rsidRDefault="005B2BD7" w:rsidP="00B12D1E">
            <w:pPr>
              <w:pStyle w:val="TAC"/>
            </w:pPr>
            <w:r w:rsidRPr="00A47399">
              <w:t>24</w:t>
            </w:r>
          </w:p>
        </w:tc>
        <w:tc>
          <w:tcPr>
            <w:tcW w:w="3968" w:type="dxa"/>
            <w:tcBorders>
              <w:top w:val="single" w:sz="4" w:space="0" w:color="auto"/>
              <w:left w:val="single" w:sz="4" w:space="0" w:color="auto"/>
              <w:bottom w:val="single" w:sz="4" w:space="0" w:color="auto"/>
              <w:right w:val="single" w:sz="4" w:space="0" w:color="auto"/>
            </w:tcBorders>
            <w:hideMark/>
          </w:tcPr>
          <w:p w14:paraId="2884B7A2"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06858EBB"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4CC15D58"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3126E8C3"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3CBC5AFB" w14:textId="77777777" w:rsidR="005B2BD7" w:rsidRPr="00A47399" w:rsidRDefault="005B2BD7" w:rsidP="00B12D1E">
            <w:pPr>
              <w:pStyle w:val="TAC"/>
            </w:pPr>
            <w:r w:rsidRPr="00A47399">
              <w:t>-</w:t>
            </w:r>
          </w:p>
        </w:tc>
      </w:tr>
      <w:tr w:rsidR="005B2BD7" w:rsidRPr="00A47399" w14:paraId="15D9B63B"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5B95DD0D" w14:textId="77777777" w:rsidR="005B2BD7" w:rsidRPr="00A47399" w:rsidRDefault="005B2BD7" w:rsidP="00B12D1E">
            <w:pPr>
              <w:pStyle w:val="TAN"/>
            </w:pPr>
            <w:r w:rsidRPr="00A47399">
              <w:t>NOTE 1: This action is expected to be done via a suitable implementation dependent MMI.</w:t>
            </w:r>
          </w:p>
          <w:p w14:paraId="1F4E31D0" w14:textId="77777777" w:rsidR="005B2BD7" w:rsidRPr="00A47399" w:rsidRDefault="005B2BD7" w:rsidP="00B12D1E">
            <w:pPr>
              <w:pStyle w:val="TAN"/>
              <w:rPr>
                <w:rFonts w:cs="Arial"/>
                <w:szCs w:val="18"/>
              </w:rPr>
            </w:pPr>
            <w:r w:rsidRPr="00A47399">
              <w:t>NOTE 2: The display information may include</w:t>
            </w:r>
            <w:r w:rsidRPr="00A47399">
              <w:br/>
              <w:t>- indication for upgrade of the private call to an emergency private call</w:t>
            </w:r>
            <w:r w:rsidRPr="00A47399">
              <w:br/>
              <w:t xml:space="preserve">- the </w:t>
            </w:r>
            <w:proofErr w:type="spellStart"/>
            <w:r w:rsidRPr="00A47399">
              <w:t>MCVideo</w:t>
            </w:r>
            <w:proofErr w:type="spellEnd"/>
            <w:r w:rsidRPr="00A47399">
              <w:t xml:space="preserve"> ID of the sender of the SIP re-INVITE request.</w:t>
            </w:r>
          </w:p>
        </w:tc>
      </w:tr>
    </w:tbl>
    <w:p w14:paraId="5C30BBB7" w14:textId="77777777" w:rsidR="005B2BD7" w:rsidRPr="00A47399" w:rsidRDefault="005B2BD7" w:rsidP="005B2BD7"/>
    <w:p w14:paraId="549E43DB" w14:textId="77777777" w:rsidR="005B2BD7" w:rsidRPr="00A47399" w:rsidRDefault="005B2BD7" w:rsidP="005B2BD7">
      <w:pPr>
        <w:pStyle w:val="H6"/>
      </w:pPr>
      <w:bookmarkStart w:id="695" w:name="_Toc52787553"/>
      <w:bookmarkStart w:id="696" w:name="_Toc52787735"/>
      <w:bookmarkStart w:id="697" w:name="_Toc75906957"/>
      <w:bookmarkStart w:id="698" w:name="_Toc75907294"/>
      <w:r w:rsidRPr="00A47399">
        <w:t>6.2.2.3.3</w:t>
      </w:r>
      <w:r w:rsidRPr="00A47399">
        <w:tab/>
        <w:t>Specific message contents</w:t>
      </w:r>
      <w:bookmarkEnd w:id="695"/>
      <w:bookmarkEnd w:id="696"/>
      <w:bookmarkEnd w:id="697"/>
      <w:bookmarkEnd w:id="698"/>
    </w:p>
    <w:p w14:paraId="569E035F" w14:textId="77777777" w:rsidR="005B2BD7" w:rsidRPr="00A47399" w:rsidRDefault="005B2BD7" w:rsidP="005B2BD7">
      <w:pPr>
        <w:pStyle w:val="TH"/>
      </w:pPr>
      <w:r w:rsidRPr="00A47399">
        <w:t>Table 6.2.2.3.3-1: SIP INVITE from the SS (Step 1, Table 6.2.2.3.2-1;</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5B2BD7" w:rsidRPr="00A47399" w14:paraId="61571D89"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6F4330D" w14:textId="77777777" w:rsidR="005B2BD7" w:rsidRPr="00A47399" w:rsidRDefault="005B2BD7" w:rsidP="00B12D1E">
            <w:pPr>
              <w:pStyle w:val="TAL"/>
            </w:pPr>
            <w:r w:rsidRPr="00A47399">
              <w:t>Derivation Path: TS 37.579-1 [2], Table 5.5.2.5.2-1</w:t>
            </w:r>
          </w:p>
        </w:tc>
      </w:tr>
      <w:tr w:rsidR="005B2BD7" w:rsidRPr="00A47399" w14:paraId="259E01F2" w14:textId="77777777" w:rsidTr="00B12D1E">
        <w:trPr>
          <w:tblHeader/>
        </w:trPr>
        <w:tc>
          <w:tcPr>
            <w:tcW w:w="2835" w:type="dxa"/>
            <w:tcBorders>
              <w:top w:val="single" w:sz="4" w:space="0" w:color="auto"/>
              <w:left w:val="single" w:sz="4" w:space="0" w:color="auto"/>
              <w:bottom w:val="single" w:sz="4" w:space="0" w:color="auto"/>
              <w:right w:val="single" w:sz="4" w:space="0" w:color="auto"/>
            </w:tcBorders>
            <w:hideMark/>
          </w:tcPr>
          <w:p w14:paraId="66150A3A" w14:textId="77777777" w:rsidR="005B2BD7" w:rsidRPr="00A47399" w:rsidRDefault="005B2BD7" w:rsidP="00B12D1E">
            <w:pPr>
              <w:pStyle w:val="TAH"/>
            </w:pPr>
            <w:r w:rsidRPr="00A47399">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0363DC4"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4BEC7B38"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4A3FE637" w14:textId="77777777" w:rsidR="005B2BD7" w:rsidRPr="00A47399" w:rsidRDefault="005B2BD7" w:rsidP="00B12D1E">
            <w:pPr>
              <w:pStyle w:val="TAH"/>
            </w:pPr>
            <w:r w:rsidRPr="00A47399">
              <w:t>Reference</w:t>
            </w:r>
          </w:p>
        </w:tc>
        <w:tc>
          <w:tcPr>
            <w:tcW w:w="1136" w:type="dxa"/>
            <w:tcBorders>
              <w:top w:val="single" w:sz="4" w:space="0" w:color="auto"/>
              <w:left w:val="single" w:sz="4" w:space="0" w:color="auto"/>
              <w:bottom w:val="single" w:sz="4" w:space="0" w:color="auto"/>
              <w:right w:val="single" w:sz="4" w:space="0" w:color="auto"/>
            </w:tcBorders>
            <w:hideMark/>
          </w:tcPr>
          <w:p w14:paraId="106FA1C7" w14:textId="77777777" w:rsidR="005B2BD7" w:rsidRPr="00A47399" w:rsidRDefault="005B2BD7" w:rsidP="00B12D1E">
            <w:pPr>
              <w:pStyle w:val="TAH"/>
            </w:pPr>
            <w:r w:rsidRPr="00A47399">
              <w:t>Condition</w:t>
            </w:r>
          </w:p>
        </w:tc>
      </w:tr>
      <w:tr w:rsidR="005B2BD7" w:rsidRPr="00A47399" w14:paraId="5CF61BC9"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9BD72A9" w14:textId="77777777" w:rsidR="005B2BD7" w:rsidRPr="00A47399" w:rsidRDefault="005B2BD7" w:rsidP="00B12D1E">
            <w:pPr>
              <w:pStyle w:val="TAL"/>
              <w:rPr>
                <w:b/>
                <w:bCs/>
              </w:rPr>
            </w:pPr>
            <w:r w:rsidRPr="00A47399">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33E49DC1"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484BF37"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3A89378" w14:textId="77777777" w:rsidR="005B2BD7" w:rsidRPr="00A47399"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052E516B" w14:textId="77777777" w:rsidR="005B2BD7" w:rsidRPr="00A47399" w:rsidRDefault="005B2BD7" w:rsidP="00B12D1E">
            <w:pPr>
              <w:pStyle w:val="TAL"/>
            </w:pPr>
          </w:p>
        </w:tc>
      </w:tr>
      <w:tr w:rsidR="005B2BD7" w:rsidRPr="00A47399" w14:paraId="230685FB"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894C469" w14:textId="77777777" w:rsidR="005B2BD7" w:rsidRPr="00A47399" w:rsidRDefault="005B2BD7" w:rsidP="00B12D1E">
            <w:pPr>
              <w:pStyle w:val="TAL"/>
            </w:pPr>
            <w:r w:rsidRPr="00A47399">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E3FDA8B"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2AFDDA3" w14:textId="77777777" w:rsidR="005B2BD7" w:rsidRPr="00A47399" w:rsidRDefault="005B2BD7" w:rsidP="00B12D1E">
            <w:pPr>
              <w:pStyle w:val="TAL"/>
            </w:pPr>
            <w:r w:rsidRPr="00A47399">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FD69993" w14:textId="77777777" w:rsidR="005B2BD7" w:rsidRPr="00A47399"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36CE4A56" w14:textId="77777777" w:rsidR="005B2BD7" w:rsidRPr="00A47399" w:rsidRDefault="005B2BD7" w:rsidP="00B12D1E">
            <w:pPr>
              <w:pStyle w:val="TAL"/>
            </w:pPr>
          </w:p>
        </w:tc>
      </w:tr>
      <w:tr w:rsidR="005B2BD7" w:rsidRPr="00A47399" w14:paraId="4A7B2D8E"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4C4EC5A0" w14:textId="77777777" w:rsidR="005B2BD7" w:rsidRPr="00A47399" w:rsidRDefault="005B2BD7" w:rsidP="00B12D1E">
            <w:pPr>
              <w:pStyle w:val="TAL"/>
            </w:pPr>
            <w:r w:rsidRPr="00A47399">
              <w:t xml:space="preserve">    MIME part body</w:t>
            </w:r>
          </w:p>
        </w:tc>
        <w:tc>
          <w:tcPr>
            <w:tcW w:w="2128" w:type="dxa"/>
            <w:tcBorders>
              <w:top w:val="single" w:sz="4" w:space="0" w:color="auto"/>
              <w:left w:val="single" w:sz="4" w:space="0" w:color="auto"/>
              <w:bottom w:val="single" w:sz="4" w:space="0" w:color="auto"/>
              <w:right w:val="single" w:sz="4" w:space="0" w:color="auto"/>
            </w:tcBorders>
            <w:hideMark/>
          </w:tcPr>
          <w:p w14:paraId="050063FE" w14:textId="77777777" w:rsidR="005B2BD7" w:rsidRPr="00A47399" w:rsidRDefault="005B2BD7" w:rsidP="00B12D1E">
            <w:pPr>
              <w:pStyle w:val="TAL"/>
            </w:pPr>
            <w:r w:rsidRPr="00A47399">
              <w:t>SDP Message as described in Table 6.2.2.3.3-1A</w:t>
            </w:r>
          </w:p>
        </w:tc>
        <w:tc>
          <w:tcPr>
            <w:tcW w:w="2127" w:type="dxa"/>
            <w:tcBorders>
              <w:top w:val="single" w:sz="4" w:space="0" w:color="auto"/>
              <w:left w:val="single" w:sz="4" w:space="0" w:color="auto"/>
              <w:bottom w:val="single" w:sz="4" w:space="0" w:color="auto"/>
              <w:right w:val="single" w:sz="4" w:space="0" w:color="auto"/>
            </w:tcBorders>
          </w:tcPr>
          <w:p w14:paraId="7B08CB15"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B63CD3B" w14:textId="77777777" w:rsidR="005B2BD7" w:rsidRPr="00A47399"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5EC519C9" w14:textId="77777777" w:rsidR="005B2BD7" w:rsidRPr="00A47399" w:rsidRDefault="005B2BD7" w:rsidP="00B12D1E">
            <w:pPr>
              <w:pStyle w:val="TAL"/>
            </w:pPr>
          </w:p>
        </w:tc>
      </w:tr>
      <w:tr w:rsidR="005B2BD7" w:rsidRPr="00A47399" w14:paraId="53221C5D"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28F6BE3" w14:textId="77777777" w:rsidR="005B2BD7" w:rsidRPr="00A47399" w:rsidRDefault="005B2BD7" w:rsidP="00B12D1E">
            <w:pPr>
              <w:pStyle w:val="TAL"/>
            </w:pPr>
            <w:r w:rsidRPr="00A47399">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032AD25D"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D4E6AB" w14:textId="77777777" w:rsidR="005B2BD7" w:rsidRPr="00A47399" w:rsidRDefault="005B2BD7" w:rsidP="00B12D1E">
            <w:pPr>
              <w:pStyle w:val="TAL"/>
              <w:rPr>
                <w:b/>
                <w:bCs/>
              </w:rPr>
            </w:pPr>
            <w:proofErr w:type="spellStart"/>
            <w:r w:rsidRPr="00A47399">
              <w:rPr>
                <w:b/>
                <w:bCs/>
              </w:rPr>
              <w:t>MCVideo</w:t>
            </w:r>
            <w:proofErr w:type="spellEnd"/>
            <w:r w:rsidRPr="00A47399">
              <w:rPr>
                <w:b/>
                <w:bCs/>
              </w:rPr>
              <w:t>-Info</w:t>
            </w:r>
          </w:p>
        </w:tc>
        <w:tc>
          <w:tcPr>
            <w:tcW w:w="1419" w:type="dxa"/>
            <w:tcBorders>
              <w:top w:val="single" w:sz="4" w:space="0" w:color="auto"/>
              <w:left w:val="single" w:sz="4" w:space="0" w:color="auto"/>
              <w:bottom w:val="single" w:sz="4" w:space="0" w:color="auto"/>
              <w:right w:val="single" w:sz="4" w:space="0" w:color="auto"/>
            </w:tcBorders>
          </w:tcPr>
          <w:p w14:paraId="2EA20065" w14:textId="77777777" w:rsidR="005B2BD7" w:rsidRPr="00A47399"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17F5FE1B" w14:textId="77777777" w:rsidR="005B2BD7" w:rsidRPr="00A47399" w:rsidRDefault="005B2BD7" w:rsidP="00B12D1E">
            <w:pPr>
              <w:pStyle w:val="TAL"/>
            </w:pPr>
          </w:p>
        </w:tc>
      </w:tr>
      <w:tr w:rsidR="005B2BD7" w:rsidRPr="00A47399" w14:paraId="6E550BF2"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5EA6EB5C" w14:textId="77777777" w:rsidR="005B2BD7" w:rsidRPr="00A47399" w:rsidRDefault="005B2BD7" w:rsidP="00B12D1E">
            <w:pPr>
              <w:pStyle w:val="TAL"/>
            </w:pPr>
            <w:r w:rsidRPr="00A47399">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49FFE84" w14:textId="77777777" w:rsidR="005B2BD7" w:rsidRPr="00A47399" w:rsidRDefault="005B2BD7" w:rsidP="00B12D1E">
            <w:pPr>
              <w:pStyle w:val="TAL"/>
            </w:pPr>
            <w:proofErr w:type="spellStart"/>
            <w:r w:rsidRPr="00A47399">
              <w:t>MCVideo</w:t>
            </w:r>
            <w:proofErr w:type="spellEnd"/>
            <w:r w:rsidRPr="00A47399">
              <w:t>-Info as described in Table 6.2.2.3.3-2</w:t>
            </w:r>
          </w:p>
        </w:tc>
        <w:tc>
          <w:tcPr>
            <w:tcW w:w="2127" w:type="dxa"/>
            <w:tcBorders>
              <w:top w:val="single" w:sz="4" w:space="0" w:color="auto"/>
              <w:left w:val="single" w:sz="4" w:space="0" w:color="auto"/>
              <w:bottom w:val="single" w:sz="4" w:space="0" w:color="auto"/>
              <w:right w:val="single" w:sz="4" w:space="0" w:color="auto"/>
            </w:tcBorders>
          </w:tcPr>
          <w:p w14:paraId="48F3DC7A"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E5E1BF2" w14:textId="77777777" w:rsidR="005B2BD7" w:rsidRPr="00A47399"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B62F4C6" w14:textId="77777777" w:rsidR="005B2BD7" w:rsidRPr="00A47399" w:rsidRDefault="005B2BD7" w:rsidP="00B12D1E">
            <w:pPr>
              <w:pStyle w:val="TAL"/>
            </w:pPr>
          </w:p>
        </w:tc>
      </w:tr>
    </w:tbl>
    <w:p w14:paraId="4FB82FB6" w14:textId="77777777" w:rsidR="005B2BD7" w:rsidRPr="00A47399" w:rsidRDefault="005B2BD7" w:rsidP="005B2BD7"/>
    <w:p w14:paraId="680B2910" w14:textId="77777777" w:rsidR="005B2BD7" w:rsidRPr="00A47399" w:rsidRDefault="005B2BD7" w:rsidP="005B2BD7">
      <w:pPr>
        <w:pStyle w:val="TH"/>
      </w:pPr>
      <w:r w:rsidRPr="00A47399">
        <w:t xml:space="preserve">Table 6.2.2.3.3-1A: </w:t>
      </w:r>
      <w:r w:rsidRPr="00A47399">
        <w:rPr>
          <w:lang w:eastAsia="ko-KR"/>
        </w:rPr>
        <w:t>SDP in SIP INVITE</w:t>
      </w:r>
      <w:r w:rsidRPr="00A47399">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3CBAD6A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0F3343C0" w14:textId="77777777" w:rsidR="005B2BD7" w:rsidRPr="00A47399" w:rsidRDefault="005B2BD7" w:rsidP="00B12D1E">
            <w:pPr>
              <w:pStyle w:val="TAL"/>
            </w:pPr>
            <w:r w:rsidRPr="00A47399">
              <w:t>Derivation Path: TS 37.579-1 [2], Table 5.5.3.1.2-2, condition INITIAL_SDP_OFFER, PRIVATE-CALL</w:t>
            </w:r>
          </w:p>
        </w:tc>
      </w:tr>
    </w:tbl>
    <w:p w14:paraId="66CA479E" w14:textId="77777777" w:rsidR="005B2BD7" w:rsidRPr="00A47399" w:rsidRDefault="005B2BD7" w:rsidP="005B2BD7"/>
    <w:p w14:paraId="792A6F02" w14:textId="77777777" w:rsidR="005B2BD7" w:rsidRPr="00A47399" w:rsidRDefault="005B2BD7" w:rsidP="005B2BD7">
      <w:pPr>
        <w:pStyle w:val="TH"/>
      </w:pPr>
      <w:r w:rsidRPr="00A47399">
        <w:t xml:space="preserve">Table 6.2.2.3.3-2: </w:t>
      </w:r>
      <w:proofErr w:type="spellStart"/>
      <w:r w:rsidRPr="00A47399">
        <w:t>MCVideo</w:t>
      </w:r>
      <w:proofErr w:type="spellEnd"/>
      <w:r w:rsidRPr="00A47399">
        <w:t>-Info in SIP INVITE (Table 6.2.2.3.3-1)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14:paraId="2CE7FDEF"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6BF18E2B" w14:textId="77777777" w:rsidR="005B2BD7" w:rsidRPr="00A47399" w:rsidRDefault="005B2BD7" w:rsidP="00B12D1E">
            <w:pPr>
              <w:pStyle w:val="TAL"/>
            </w:pPr>
            <w:r w:rsidRPr="00A47399">
              <w:t>Derivation Path: TS 37.579-1 [2], Table 5.5.3.2.2-2, condition PRIVATE-CALL</w:t>
            </w:r>
          </w:p>
        </w:tc>
      </w:tr>
    </w:tbl>
    <w:p w14:paraId="5B058C78" w14:textId="77777777" w:rsidR="005B2BD7" w:rsidRPr="00A47399" w:rsidRDefault="005B2BD7" w:rsidP="005B2BD7"/>
    <w:p w14:paraId="7EEABED7" w14:textId="77777777" w:rsidR="005B2BD7" w:rsidRPr="00A47399" w:rsidRDefault="005B2BD7" w:rsidP="005B2BD7">
      <w:pPr>
        <w:pStyle w:val="TH"/>
      </w:pPr>
      <w:r w:rsidRPr="00A47399">
        <w:lastRenderedPageBreak/>
        <w:t>Table 6.2.2.3.3-3: SIP 200 (OK) from the UE (Steps 1, 7, 14, Table 6.2.2.3.2-1;</w:t>
      </w:r>
      <w:r w:rsidRPr="00A47399">
        <w:br/>
        <w:t>Step 4,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4"/>
        <w:gridCol w:w="2127"/>
        <w:gridCol w:w="2126"/>
        <w:gridCol w:w="1419"/>
        <w:gridCol w:w="1139"/>
      </w:tblGrid>
      <w:tr w:rsidR="005B2BD7" w:rsidRPr="00A47399" w14:paraId="6925DA87" w14:textId="77777777" w:rsidTr="00AF6BB2">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EA849DA" w14:textId="77777777" w:rsidR="005B2BD7" w:rsidRPr="00A47399" w:rsidRDefault="005B2BD7" w:rsidP="00B12D1E">
            <w:pPr>
              <w:pStyle w:val="TAL"/>
            </w:pPr>
            <w:r w:rsidRPr="00A47399">
              <w:t>Derivation Path: TS 37.579-1 [2], Table 5.5.2.17.1.1-1, condition INVITE-RSP</w:t>
            </w:r>
          </w:p>
        </w:tc>
      </w:tr>
      <w:tr w:rsidR="005B2BD7" w:rsidRPr="00A47399" w14:paraId="6D46C179" w14:textId="77777777" w:rsidTr="00AF6BB2">
        <w:trPr>
          <w:tblHeader/>
        </w:trPr>
        <w:tc>
          <w:tcPr>
            <w:tcW w:w="2834" w:type="dxa"/>
            <w:tcBorders>
              <w:top w:val="single" w:sz="4" w:space="0" w:color="auto"/>
              <w:left w:val="single" w:sz="4" w:space="0" w:color="auto"/>
              <w:bottom w:val="single" w:sz="4" w:space="0" w:color="auto"/>
              <w:right w:val="single" w:sz="4" w:space="0" w:color="auto"/>
            </w:tcBorders>
            <w:hideMark/>
          </w:tcPr>
          <w:p w14:paraId="6C3D5EEE"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96FD443" w14:textId="77777777" w:rsidR="005B2BD7" w:rsidRPr="00A47399" w:rsidRDefault="005B2BD7" w:rsidP="00B12D1E">
            <w:pPr>
              <w:pStyle w:val="TAH"/>
            </w:pPr>
            <w:r w:rsidRPr="00A47399">
              <w:t>Value/remark</w:t>
            </w:r>
          </w:p>
        </w:tc>
        <w:tc>
          <w:tcPr>
            <w:tcW w:w="2126" w:type="dxa"/>
            <w:tcBorders>
              <w:top w:val="single" w:sz="4" w:space="0" w:color="auto"/>
              <w:left w:val="single" w:sz="4" w:space="0" w:color="auto"/>
              <w:bottom w:val="single" w:sz="4" w:space="0" w:color="auto"/>
              <w:right w:val="single" w:sz="4" w:space="0" w:color="auto"/>
            </w:tcBorders>
            <w:hideMark/>
          </w:tcPr>
          <w:p w14:paraId="222ED54D"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79B99EF8" w14:textId="77777777" w:rsidR="005B2BD7" w:rsidRPr="00A47399" w:rsidRDefault="005B2BD7" w:rsidP="00B12D1E">
            <w:pPr>
              <w:pStyle w:val="TAH"/>
            </w:pPr>
            <w:r w:rsidRPr="00A47399">
              <w:t>Reference</w:t>
            </w:r>
          </w:p>
        </w:tc>
        <w:tc>
          <w:tcPr>
            <w:tcW w:w="1139" w:type="dxa"/>
            <w:tcBorders>
              <w:top w:val="single" w:sz="4" w:space="0" w:color="auto"/>
              <w:left w:val="single" w:sz="4" w:space="0" w:color="auto"/>
              <w:bottom w:val="single" w:sz="4" w:space="0" w:color="auto"/>
              <w:right w:val="single" w:sz="4" w:space="0" w:color="auto"/>
            </w:tcBorders>
            <w:hideMark/>
          </w:tcPr>
          <w:p w14:paraId="6114928B" w14:textId="77777777" w:rsidR="005B2BD7" w:rsidRPr="00A47399" w:rsidRDefault="005B2BD7" w:rsidP="00B12D1E">
            <w:pPr>
              <w:pStyle w:val="TAH"/>
            </w:pPr>
            <w:r w:rsidRPr="00A47399">
              <w:t>Condition</w:t>
            </w:r>
          </w:p>
        </w:tc>
      </w:tr>
      <w:tr w:rsidR="00AF6BB2" w:rsidRPr="00A47399" w14:paraId="42127B7D" w14:textId="77777777" w:rsidTr="00AF6BB2">
        <w:tc>
          <w:tcPr>
            <w:tcW w:w="2834" w:type="dxa"/>
            <w:tcBorders>
              <w:top w:val="single" w:sz="4" w:space="0" w:color="auto"/>
              <w:left w:val="single" w:sz="4" w:space="0" w:color="auto"/>
              <w:bottom w:val="single" w:sz="4" w:space="0" w:color="auto"/>
              <w:right w:val="single" w:sz="4" w:space="0" w:color="auto"/>
            </w:tcBorders>
            <w:vAlign w:val="center"/>
            <w:hideMark/>
          </w:tcPr>
          <w:p w14:paraId="4E793D23" w14:textId="77777777" w:rsidR="00AF6BB2" w:rsidRPr="00A47399" w:rsidRDefault="00AF6BB2" w:rsidP="00AF6BB2">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1C2B3D10" w14:textId="058B53DD" w:rsidR="00AF6BB2" w:rsidRPr="00A47399" w:rsidRDefault="00AF6BB2" w:rsidP="00AF6BB2">
            <w:pPr>
              <w:pStyle w:val="TAL"/>
            </w:pPr>
            <w:ins w:id="699" w:author="MCC160" w:date="2026-01-19T12:06:00Z" w16du:dateUtc="2026-01-19T11:06:00Z">
              <w:r w:rsidRPr="00A47399">
                <w:t xml:space="preserve">Message-body containing SDP Message as described in Table </w:t>
              </w:r>
            </w:ins>
            <w:ins w:id="700" w:author="MCC160" w:date="2026-01-19T12:12:00Z" w16du:dateUtc="2026-01-19T11:12:00Z">
              <w:r w:rsidRPr="00A47399">
                <w:t>6.2.2.3.3-3A</w:t>
              </w:r>
            </w:ins>
          </w:p>
        </w:tc>
        <w:tc>
          <w:tcPr>
            <w:tcW w:w="2126" w:type="dxa"/>
            <w:tcBorders>
              <w:top w:val="single" w:sz="4" w:space="0" w:color="auto"/>
              <w:left w:val="single" w:sz="4" w:space="0" w:color="auto"/>
              <w:bottom w:val="single" w:sz="4" w:space="0" w:color="auto"/>
              <w:right w:val="single" w:sz="4" w:space="0" w:color="auto"/>
            </w:tcBorders>
          </w:tcPr>
          <w:p w14:paraId="41D23E04" w14:textId="17D85DE1" w:rsidR="00AF6BB2" w:rsidRPr="00A47399" w:rsidRDefault="00AF6BB2" w:rsidP="00AF6BB2">
            <w:pPr>
              <w:pStyle w:val="TAL"/>
            </w:pPr>
            <w:ins w:id="701" w:author="MCC160" w:date="2026-01-19T12:06:00Z" w16du:dateUtc="2026-01-19T11:06:00Z">
              <w:r w:rsidRPr="00A47399">
                <w:t xml:space="preserve">In addition to the SDP Message the Message-body may contain </w:t>
              </w:r>
              <w:proofErr w:type="spellStart"/>
              <w:r w:rsidRPr="00A47399">
                <w:t>MCVideo</w:t>
              </w:r>
              <w:proofErr w:type="spellEnd"/>
              <w:r w:rsidRPr="00A47399">
                <w:t>-Info (NOTE 1)</w:t>
              </w:r>
            </w:ins>
          </w:p>
        </w:tc>
        <w:tc>
          <w:tcPr>
            <w:tcW w:w="1419" w:type="dxa"/>
            <w:tcBorders>
              <w:top w:val="single" w:sz="4" w:space="0" w:color="auto"/>
              <w:left w:val="single" w:sz="4" w:space="0" w:color="auto"/>
              <w:bottom w:val="single" w:sz="4" w:space="0" w:color="auto"/>
              <w:right w:val="single" w:sz="4" w:space="0" w:color="auto"/>
            </w:tcBorders>
          </w:tcPr>
          <w:p w14:paraId="39A209ED" w14:textId="77777777" w:rsidR="00AF6BB2" w:rsidRPr="00A47399" w:rsidRDefault="00AF6BB2" w:rsidP="00AF6BB2">
            <w:pPr>
              <w:pStyle w:val="TAL"/>
            </w:pPr>
          </w:p>
        </w:tc>
        <w:tc>
          <w:tcPr>
            <w:tcW w:w="1139" w:type="dxa"/>
            <w:tcBorders>
              <w:top w:val="single" w:sz="4" w:space="0" w:color="auto"/>
              <w:left w:val="single" w:sz="4" w:space="0" w:color="auto"/>
              <w:bottom w:val="single" w:sz="4" w:space="0" w:color="auto"/>
              <w:right w:val="single" w:sz="4" w:space="0" w:color="auto"/>
            </w:tcBorders>
            <w:vAlign w:val="bottom"/>
          </w:tcPr>
          <w:p w14:paraId="1863A736" w14:textId="77777777" w:rsidR="00AF6BB2" w:rsidRPr="00A47399" w:rsidRDefault="00AF6BB2" w:rsidP="00AF6BB2">
            <w:pPr>
              <w:pStyle w:val="TAL"/>
            </w:pPr>
          </w:p>
        </w:tc>
      </w:tr>
      <w:tr w:rsidR="00AF6BB2" w:rsidRPr="00A47399" w:rsidDel="00BF3156" w14:paraId="37E4FBA8" w14:textId="34748AE8" w:rsidTr="00AF6BB2">
        <w:trPr>
          <w:del w:id="702" w:author="MCC160" w:date="2026-01-19T12:29:00Z"/>
        </w:trPr>
        <w:tc>
          <w:tcPr>
            <w:tcW w:w="2834" w:type="dxa"/>
            <w:tcBorders>
              <w:top w:val="single" w:sz="4" w:space="0" w:color="auto"/>
              <w:left w:val="single" w:sz="4" w:space="0" w:color="auto"/>
              <w:bottom w:val="single" w:sz="4" w:space="0" w:color="auto"/>
              <w:right w:val="single" w:sz="4" w:space="0" w:color="auto"/>
            </w:tcBorders>
            <w:vAlign w:val="center"/>
            <w:hideMark/>
          </w:tcPr>
          <w:p w14:paraId="5A183F14" w14:textId="48ADCA3A" w:rsidR="00AF6BB2" w:rsidRPr="00A47399" w:rsidDel="00BF3156" w:rsidRDefault="00AF6BB2" w:rsidP="00AF6BB2">
            <w:pPr>
              <w:pStyle w:val="TAL"/>
              <w:rPr>
                <w:del w:id="703" w:author="MCC160" w:date="2026-01-19T12:29:00Z" w16du:dateUtc="2026-01-19T11:29:00Z"/>
                <w:b/>
              </w:rPr>
            </w:pPr>
            <w:del w:id="704" w:author="MCC160" w:date="2026-01-19T12:29:00Z" w16du:dateUtc="2026-01-19T11:29:00Z">
              <w:r w:rsidRPr="00A47399" w:rsidDel="00BF315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6F38C5D8" w14:textId="4E33E258" w:rsidR="00AF6BB2" w:rsidRPr="00A47399" w:rsidDel="00BF3156" w:rsidRDefault="00AF6BB2" w:rsidP="00AF6BB2">
            <w:pPr>
              <w:pStyle w:val="TAL"/>
              <w:rPr>
                <w:del w:id="705" w:author="MCC160" w:date="2026-01-19T12:29:00Z" w16du:dateUtc="2026-01-19T11:29:00Z"/>
              </w:rPr>
            </w:pPr>
          </w:p>
        </w:tc>
        <w:tc>
          <w:tcPr>
            <w:tcW w:w="2126" w:type="dxa"/>
            <w:tcBorders>
              <w:top w:val="single" w:sz="4" w:space="0" w:color="auto"/>
              <w:left w:val="single" w:sz="4" w:space="0" w:color="auto"/>
              <w:bottom w:val="single" w:sz="4" w:space="0" w:color="auto"/>
              <w:right w:val="single" w:sz="4" w:space="0" w:color="auto"/>
            </w:tcBorders>
            <w:hideMark/>
          </w:tcPr>
          <w:p w14:paraId="700AD8AA" w14:textId="2490423C" w:rsidR="00AF6BB2" w:rsidRPr="00A47399" w:rsidDel="00BF3156" w:rsidRDefault="00AF6BB2" w:rsidP="00AF6BB2">
            <w:pPr>
              <w:pStyle w:val="TAL"/>
              <w:rPr>
                <w:del w:id="706" w:author="MCC160" w:date="2026-01-19T12:29:00Z" w16du:dateUtc="2026-01-19T11:29:00Z"/>
              </w:rPr>
            </w:pPr>
            <w:del w:id="707" w:author="MCC160" w:date="2026-01-19T12:29:00Z" w16du:dateUtc="2026-01-19T11:29:00Z">
              <w:r w:rsidRPr="00A47399" w:rsidDel="00BF3156">
                <w:rPr>
                  <w:b/>
                  <w:bCs/>
                </w:rPr>
                <w:delText xml:space="preserve">SDP Message </w:delText>
              </w:r>
            </w:del>
          </w:p>
        </w:tc>
        <w:tc>
          <w:tcPr>
            <w:tcW w:w="1419" w:type="dxa"/>
            <w:tcBorders>
              <w:top w:val="single" w:sz="4" w:space="0" w:color="auto"/>
              <w:left w:val="single" w:sz="4" w:space="0" w:color="auto"/>
              <w:bottom w:val="single" w:sz="4" w:space="0" w:color="auto"/>
              <w:right w:val="single" w:sz="4" w:space="0" w:color="auto"/>
            </w:tcBorders>
          </w:tcPr>
          <w:p w14:paraId="6B26F2DB" w14:textId="4D49B78F" w:rsidR="00AF6BB2" w:rsidRPr="00A47399" w:rsidDel="00BF3156" w:rsidRDefault="00AF6BB2" w:rsidP="00AF6BB2">
            <w:pPr>
              <w:pStyle w:val="TAL"/>
              <w:rPr>
                <w:del w:id="708" w:author="MCC160" w:date="2026-01-19T12:29:00Z" w16du:dateUtc="2026-01-19T11:29:00Z"/>
              </w:rPr>
            </w:pPr>
          </w:p>
        </w:tc>
        <w:tc>
          <w:tcPr>
            <w:tcW w:w="1139" w:type="dxa"/>
            <w:tcBorders>
              <w:top w:val="single" w:sz="4" w:space="0" w:color="auto"/>
              <w:left w:val="single" w:sz="4" w:space="0" w:color="auto"/>
              <w:bottom w:val="single" w:sz="4" w:space="0" w:color="auto"/>
              <w:right w:val="single" w:sz="4" w:space="0" w:color="auto"/>
            </w:tcBorders>
            <w:vAlign w:val="bottom"/>
          </w:tcPr>
          <w:p w14:paraId="503FBA90" w14:textId="2013D8E5" w:rsidR="00AF6BB2" w:rsidRPr="00A47399" w:rsidDel="00BF3156" w:rsidRDefault="00AF6BB2" w:rsidP="00AF6BB2">
            <w:pPr>
              <w:pStyle w:val="TAL"/>
              <w:rPr>
                <w:del w:id="709" w:author="MCC160" w:date="2026-01-19T12:29:00Z" w16du:dateUtc="2026-01-19T11:29:00Z"/>
              </w:rPr>
            </w:pPr>
          </w:p>
        </w:tc>
      </w:tr>
      <w:tr w:rsidR="00AF6BB2" w:rsidRPr="00A47399" w:rsidDel="00BF3156" w14:paraId="00B5B2CA" w14:textId="1E494477" w:rsidTr="00AF6BB2">
        <w:trPr>
          <w:del w:id="710" w:author="MCC160" w:date="2026-01-19T12:29:00Z"/>
        </w:trPr>
        <w:tc>
          <w:tcPr>
            <w:tcW w:w="2834" w:type="dxa"/>
            <w:tcBorders>
              <w:top w:val="single" w:sz="4" w:space="0" w:color="auto"/>
              <w:left w:val="single" w:sz="4" w:space="0" w:color="auto"/>
              <w:bottom w:val="single" w:sz="4" w:space="0" w:color="auto"/>
              <w:right w:val="single" w:sz="4" w:space="0" w:color="auto"/>
            </w:tcBorders>
            <w:vAlign w:val="center"/>
            <w:hideMark/>
          </w:tcPr>
          <w:p w14:paraId="66973199" w14:textId="382C455D" w:rsidR="00AF6BB2" w:rsidRPr="00A47399" w:rsidDel="00BF3156" w:rsidRDefault="00AF6BB2" w:rsidP="00AF6BB2">
            <w:pPr>
              <w:pStyle w:val="TAL"/>
              <w:rPr>
                <w:del w:id="711" w:author="MCC160" w:date="2026-01-19T12:29:00Z" w16du:dateUtc="2026-01-19T11:29:00Z"/>
                <w:b/>
              </w:rPr>
            </w:pPr>
            <w:del w:id="712" w:author="MCC160" w:date="2026-01-19T12:29:00Z" w16du:dateUtc="2026-01-19T11:29:00Z">
              <w:r w:rsidRPr="00A47399" w:rsidDel="00BF3156">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5156A50E" w14:textId="2FD99B49" w:rsidR="00AF6BB2" w:rsidRPr="00A47399" w:rsidDel="00BF3156" w:rsidRDefault="00AF6BB2" w:rsidP="00AF6BB2">
            <w:pPr>
              <w:pStyle w:val="TAL"/>
              <w:rPr>
                <w:del w:id="713" w:author="MCC160" w:date="2026-01-19T12:29:00Z" w16du:dateUtc="2026-01-19T11:29:00Z"/>
              </w:rPr>
            </w:pPr>
            <w:del w:id="714" w:author="MCC160" w:date="2026-01-19T12:29:00Z" w16du:dateUtc="2026-01-19T11:29:00Z">
              <w:r w:rsidRPr="00A47399" w:rsidDel="00BF3156">
                <w:delText>SDP Message as described in Table 6.2.2.3.3-3A</w:delText>
              </w:r>
            </w:del>
          </w:p>
        </w:tc>
        <w:tc>
          <w:tcPr>
            <w:tcW w:w="2126" w:type="dxa"/>
            <w:tcBorders>
              <w:top w:val="single" w:sz="4" w:space="0" w:color="auto"/>
              <w:left w:val="single" w:sz="4" w:space="0" w:color="auto"/>
              <w:bottom w:val="single" w:sz="4" w:space="0" w:color="auto"/>
              <w:right w:val="single" w:sz="4" w:space="0" w:color="auto"/>
            </w:tcBorders>
          </w:tcPr>
          <w:p w14:paraId="0406E833" w14:textId="4A27056D" w:rsidR="00AF6BB2" w:rsidRPr="00A47399" w:rsidDel="00BF3156" w:rsidRDefault="00AF6BB2" w:rsidP="00AF6BB2">
            <w:pPr>
              <w:pStyle w:val="TAL"/>
              <w:rPr>
                <w:del w:id="715" w:author="MCC160" w:date="2026-01-19T12:29:00Z" w16du:dateUtc="2026-01-19T11:29:00Z"/>
              </w:rPr>
            </w:pPr>
          </w:p>
        </w:tc>
        <w:tc>
          <w:tcPr>
            <w:tcW w:w="1419" w:type="dxa"/>
            <w:tcBorders>
              <w:top w:val="single" w:sz="4" w:space="0" w:color="auto"/>
              <w:left w:val="single" w:sz="4" w:space="0" w:color="auto"/>
              <w:bottom w:val="single" w:sz="4" w:space="0" w:color="auto"/>
              <w:right w:val="single" w:sz="4" w:space="0" w:color="auto"/>
            </w:tcBorders>
          </w:tcPr>
          <w:p w14:paraId="1806A567" w14:textId="5608127E" w:rsidR="00AF6BB2" w:rsidRPr="00A47399" w:rsidDel="00BF3156" w:rsidRDefault="00AF6BB2" w:rsidP="00AF6BB2">
            <w:pPr>
              <w:pStyle w:val="TAL"/>
              <w:rPr>
                <w:del w:id="716" w:author="MCC160" w:date="2026-01-19T12:29:00Z" w16du:dateUtc="2026-01-19T11:29:00Z"/>
              </w:rPr>
            </w:pPr>
          </w:p>
        </w:tc>
        <w:tc>
          <w:tcPr>
            <w:tcW w:w="1139" w:type="dxa"/>
            <w:tcBorders>
              <w:top w:val="single" w:sz="4" w:space="0" w:color="auto"/>
              <w:left w:val="single" w:sz="4" w:space="0" w:color="auto"/>
              <w:bottom w:val="single" w:sz="4" w:space="0" w:color="auto"/>
              <w:right w:val="single" w:sz="4" w:space="0" w:color="auto"/>
            </w:tcBorders>
            <w:vAlign w:val="bottom"/>
          </w:tcPr>
          <w:p w14:paraId="52040EB9" w14:textId="0EBA5B32" w:rsidR="00AF6BB2" w:rsidRPr="00A47399" w:rsidDel="00BF3156" w:rsidRDefault="00AF6BB2" w:rsidP="00AF6BB2">
            <w:pPr>
              <w:pStyle w:val="TAL"/>
              <w:rPr>
                <w:del w:id="717" w:author="MCC160" w:date="2026-01-19T12:29:00Z" w16du:dateUtc="2026-01-19T11:29:00Z"/>
              </w:rPr>
            </w:pPr>
          </w:p>
        </w:tc>
      </w:tr>
      <w:tr w:rsidR="00AF6BB2" w:rsidRPr="00A47399" w:rsidDel="00BF3156" w14:paraId="334BCD99" w14:textId="6672FD25" w:rsidTr="00AF6BB2">
        <w:trPr>
          <w:del w:id="718" w:author="MCC160" w:date="2026-01-19T12:29:00Z"/>
        </w:trPr>
        <w:tc>
          <w:tcPr>
            <w:tcW w:w="2834" w:type="dxa"/>
            <w:tcBorders>
              <w:top w:val="single" w:sz="4" w:space="0" w:color="auto"/>
              <w:left w:val="single" w:sz="4" w:space="0" w:color="auto"/>
              <w:bottom w:val="single" w:sz="4" w:space="0" w:color="auto"/>
              <w:right w:val="single" w:sz="4" w:space="0" w:color="auto"/>
            </w:tcBorders>
            <w:vAlign w:val="center"/>
            <w:hideMark/>
          </w:tcPr>
          <w:p w14:paraId="5598B238" w14:textId="18747A11" w:rsidR="00AF6BB2" w:rsidRPr="00A47399" w:rsidDel="00BF3156" w:rsidRDefault="00AF6BB2" w:rsidP="00AF6BB2">
            <w:pPr>
              <w:pStyle w:val="TAL"/>
              <w:rPr>
                <w:del w:id="719" w:author="MCC160" w:date="2026-01-19T12:29:00Z" w16du:dateUtc="2026-01-19T11:29:00Z"/>
              </w:rPr>
            </w:pPr>
            <w:del w:id="720" w:author="MCC160" w:date="2026-01-19T12:29:00Z" w16du:dateUtc="2026-01-19T11:29:00Z">
              <w:r w:rsidRPr="00A47399" w:rsidDel="00BF315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5DF9E915" w14:textId="477B9925" w:rsidR="00AF6BB2" w:rsidRPr="00A47399" w:rsidDel="00BF3156" w:rsidRDefault="00AF6BB2" w:rsidP="00AF6BB2">
            <w:pPr>
              <w:pStyle w:val="TAL"/>
              <w:rPr>
                <w:del w:id="721" w:author="MCC160" w:date="2026-01-19T12:29:00Z" w16du:dateUtc="2026-01-19T11:29:00Z"/>
              </w:rPr>
            </w:pPr>
          </w:p>
        </w:tc>
        <w:tc>
          <w:tcPr>
            <w:tcW w:w="2126" w:type="dxa"/>
            <w:tcBorders>
              <w:top w:val="single" w:sz="4" w:space="0" w:color="auto"/>
              <w:left w:val="single" w:sz="4" w:space="0" w:color="auto"/>
              <w:bottom w:val="single" w:sz="4" w:space="0" w:color="auto"/>
              <w:right w:val="single" w:sz="4" w:space="0" w:color="auto"/>
            </w:tcBorders>
            <w:hideMark/>
          </w:tcPr>
          <w:p w14:paraId="576FAEA8" w14:textId="327C9110" w:rsidR="00AF6BB2" w:rsidRPr="00A47399" w:rsidDel="00BF3156" w:rsidRDefault="00AF6BB2" w:rsidP="00AF6BB2">
            <w:pPr>
              <w:pStyle w:val="TAL"/>
              <w:rPr>
                <w:del w:id="722" w:author="MCC160" w:date="2026-01-19T12:29:00Z" w16du:dateUtc="2026-01-19T11:29:00Z"/>
                <w:b/>
                <w:bCs/>
              </w:rPr>
            </w:pPr>
            <w:del w:id="723" w:author="MCC160" w:date="2026-01-19T12:29:00Z" w16du:dateUtc="2026-01-19T11:29:00Z">
              <w:r w:rsidRPr="00A47399" w:rsidDel="00BF3156">
                <w:rPr>
                  <w:b/>
                  <w:bCs/>
                </w:rPr>
                <w:delText>MCVideo-Info</w:delText>
              </w:r>
            </w:del>
          </w:p>
        </w:tc>
        <w:tc>
          <w:tcPr>
            <w:tcW w:w="1419" w:type="dxa"/>
            <w:tcBorders>
              <w:top w:val="single" w:sz="4" w:space="0" w:color="auto"/>
              <w:left w:val="single" w:sz="4" w:space="0" w:color="auto"/>
              <w:bottom w:val="single" w:sz="4" w:space="0" w:color="auto"/>
              <w:right w:val="single" w:sz="4" w:space="0" w:color="auto"/>
            </w:tcBorders>
          </w:tcPr>
          <w:p w14:paraId="728C4FAD" w14:textId="6FD5E036" w:rsidR="00AF6BB2" w:rsidRPr="00A47399" w:rsidDel="00BF3156" w:rsidRDefault="00AF6BB2" w:rsidP="00AF6BB2">
            <w:pPr>
              <w:pStyle w:val="TAL"/>
              <w:rPr>
                <w:del w:id="724" w:author="MCC160" w:date="2026-01-19T12:29:00Z" w16du:dateUtc="2026-01-19T11:29:00Z"/>
              </w:rPr>
            </w:pPr>
          </w:p>
        </w:tc>
        <w:tc>
          <w:tcPr>
            <w:tcW w:w="1139" w:type="dxa"/>
            <w:tcBorders>
              <w:top w:val="single" w:sz="4" w:space="0" w:color="auto"/>
              <w:left w:val="single" w:sz="4" w:space="0" w:color="auto"/>
              <w:bottom w:val="single" w:sz="4" w:space="0" w:color="auto"/>
              <w:right w:val="single" w:sz="4" w:space="0" w:color="auto"/>
            </w:tcBorders>
            <w:vAlign w:val="bottom"/>
          </w:tcPr>
          <w:p w14:paraId="0BD9883A" w14:textId="7B0769CE" w:rsidR="00AF6BB2" w:rsidRPr="00A47399" w:rsidDel="00BF3156" w:rsidRDefault="00AF6BB2" w:rsidP="00AF6BB2">
            <w:pPr>
              <w:pStyle w:val="TAL"/>
              <w:rPr>
                <w:del w:id="725" w:author="MCC160" w:date="2026-01-19T12:29:00Z" w16du:dateUtc="2026-01-19T11:29:00Z"/>
              </w:rPr>
            </w:pPr>
          </w:p>
        </w:tc>
      </w:tr>
      <w:tr w:rsidR="00AF6BB2" w:rsidRPr="00A47399" w:rsidDel="00BF3156" w14:paraId="45DCFE2C" w14:textId="7E877B66" w:rsidTr="00AF6BB2">
        <w:trPr>
          <w:del w:id="726" w:author="MCC160" w:date="2026-01-19T12:29:00Z"/>
        </w:trPr>
        <w:tc>
          <w:tcPr>
            <w:tcW w:w="2834" w:type="dxa"/>
            <w:tcBorders>
              <w:top w:val="single" w:sz="4" w:space="0" w:color="auto"/>
              <w:left w:val="single" w:sz="4" w:space="0" w:color="auto"/>
              <w:bottom w:val="single" w:sz="4" w:space="0" w:color="auto"/>
              <w:right w:val="single" w:sz="4" w:space="0" w:color="auto"/>
            </w:tcBorders>
            <w:vAlign w:val="center"/>
            <w:hideMark/>
          </w:tcPr>
          <w:p w14:paraId="7E1B26B8" w14:textId="4448ECA8" w:rsidR="00AF6BB2" w:rsidRPr="00A47399" w:rsidDel="00BF3156" w:rsidRDefault="00AF6BB2" w:rsidP="00AF6BB2">
            <w:pPr>
              <w:pStyle w:val="TAL"/>
              <w:rPr>
                <w:del w:id="727" w:author="MCC160" w:date="2026-01-19T12:29:00Z" w16du:dateUtc="2026-01-19T11:29:00Z"/>
              </w:rPr>
            </w:pPr>
            <w:del w:id="728" w:author="MCC160" w:date="2026-01-19T12:29:00Z" w16du:dateUtc="2026-01-19T11:29:00Z">
              <w:r w:rsidRPr="00A47399" w:rsidDel="00BF3156">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72A94D43" w14:textId="777AD63C" w:rsidR="00AF6BB2" w:rsidRPr="00A47399" w:rsidDel="00BF3156" w:rsidRDefault="00AF6BB2" w:rsidP="00AF6BB2">
            <w:pPr>
              <w:pStyle w:val="TAL"/>
              <w:rPr>
                <w:del w:id="729" w:author="MCC160" w:date="2026-01-19T12:29:00Z" w16du:dateUtc="2026-01-19T11:29:00Z"/>
              </w:rPr>
            </w:pPr>
            <w:del w:id="730" w:author="MCC160" w:date="2026-01-19T12:29:00Z" w16du:dateUtc="2026-01-19T11:29:00Z">
              <w:r w:rsidRPr="00A47399" w:rsidDel="00BF3156">
                <w:delText>MCVideo-Info as described in Table 6.2.2.3.3-3B</w:delText>
              </w:r>
            </w:del>
          </w:p>
        </w:tc>
        <w:tc>
          <w:tcPr>
            <w:tcW w:w="2126" w:type="dxa"/>
            <w:tcBorders>
              <w:top w:val="single" w:sz="4" w:space="0" w:color="auto"/>
              <w:left w:val="single" w:sz="4" w:space="0" w:color="auto"/>
              <w:bottom w:val="single" w:sz="4" w:space="0" w:color="auto"/>
              <w:right w:val="single" w:sz="4" w:space="0" w:color="auto"/>
            </w:tcBorders>
          </w:tcPr>
          <w:p w14:paraId="6405FD3F" w14:textId="3E79C1EB" w:rsidR="00AF6BB2" w:rsidRPr="00A47399" w:rsidDel="00BF3156" w:rsidRDefault="00AF6BB2" w:rsidP="00AF6BB2">
            <w:pPr>
              <w:pStyle w:val="TAL"/>
              <w:rPr>
                <w:del w:id="731" w:author="MCC160" w:date="2026-01-19T12:29:00Z" w16du:dateUtc="2026-01-19T11:29:00Z"/>
              </w:rPr>
            </w:pPr>
          </w:p>
        </w:tc>
        <w:tc>
          <w:tcPr>
            <w:tcW w:w="1419" w:type="dxa"/>
            <w:tcBorders>
              <w:top w:val="single" w:sz="4" w:space="0" w:color="auto"/>
              <w:left w:val="single" w:sz="4" w:space="0" w:color="auto"/>
              <w:bottom w:val="single" w:sz="4" w:space="0" w:color="auto"/>
              <w:right w:val="single" w:sz="4" w:space="0" w:color="auto"/>
            </w:tcBorders>
          </w:tcPr>
          <w:p w14:paraId="54D1481B" w14:textId="6011339A" w:rsidR="00AF6BB2" w:rsidRPr="00A47399" w:rsidDel="00BF3156" w:rsidRDefault="00AF6BB2" w:rsidP="00AF6BB2">
            <w:pPr>
              <w:pStyle w:val="TAL"/>
              <w:rPr>
                <w:del w:id="732" w:author="MCC160" w:date="2026-01-19T12:29:00Z" w16du:dateUtc="2026-01-19T11:29:00Z"/>
              </w:rPr>
            </w:pPr>
          </w:p>
        </w:tc>
        <w:tc>
          <w:tcPr>
            <w:tcW w:w="1139" w:type="dxa"/>
            <w:tcBorders>
              <w:top w:val="single" w:sz="4" w:space="0" w:color="auto"/>
              <w:left w:val="single" w:sz="4" w:space="0" w:color="auto"/>
              <w:bottom w:val="single" w:sz="4" w:space="0" w:color="auto"/>
              <w:right w:val="single" w:sz="4" w:space="0" w:color="auto"/>
            </w:tcBorders>
          </w:tcPr>
          <w:p w14:paraId="7BC81510" w14:textId="0EF595FB" w:rsidR="00AF6BB2" w:rsidRPr="00A47399" w:rsidDel="00BF3156" w:rsidRDefault="00AF6BB2" w:rsidP="00AF6BB2">
            <w:pPr>
              <w:pStyle w:val="TAL"/>
              <w:rPr>
                <w:del w:id="733" w:author="MCC160" w:date="2026-01-19T12:29:00Z" w16du:dateUtc="2026-01-19T11:29:00Z"/>
              </w:rPr>
            </w:pPr>
          </w:p>
        </w:tc>
      </w:tr>
      <w:tr w:rsidR="00BF3156" w:rsidRPr="00A47399" w14:paraId="5BFA92C6" w14:textId="77777777" w:rsidTr="00220E5A">
        <w:trPr>
          <w:ins w:id="734" w:author="MCC160" w:date="2026-01-19T12:17: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347A8985" w14:textId="08320F1E" w:rsidR="00BF3156" w:rsidRPr="00A47399" w:rsidRDefault="00BF3156">
            <w:pPr>
              <w:pStyle w:val="TAN"/>
              <w:rPr>
                <w:ins w:id="735" w:author="MCC160" w:date="2026-01-19T12:17:00Z" w16du:dateUtc="2026-01-19T11:17:00Z"/>
              </w:rPr>
              <w:pPrChange w:id="736" w:author="MCC160" w:date="2026-01-19T12:27:00Z" w16du:dateUtc="2026-01-19T11:27:00Z">
                <w:pPr>
                  <w:pStyle w:val="TAL"/>
                </w:pPr>
              </w:pPrChange>
            </w:pPr>
            <w:ins w:id="737" w:author="MCC160" w:date="2026-01-19T12:25:00Z" w16du:dateUtc="2026-01-19T11:25:00Z">
              <w:r w:rsidRPr="00A47399">
                <w:t>NOTE 1</w:t>
              </w:r>
              <w:r w:rsidRPr="00A47399">
                <w:tab/>
                <w:t xml:space="preserve">When the Message-body contains </w:t>
              </w:r>
              <w:proofErr w:type="spellStart"/>
              <w:r w:rsidRPr="00A47399">
                <w:t>MCVideo</w:t>
              </w:r>
              <w:proofErr w:type="spellEnd"/>
              <w:r w:rsidRPr="00A47399">
                <w:t>-Info then it is a MIME Message otherwise it contains the SDP message only.</w:t>
              </w:r>
            </w:ins>
          </w:p>
        </w:tc>
      </w:tr>
    </w:tbl>
    <w:p w14:paraId="4A0FC576" w14:textId="77777777" w:rsidR="005B2BD7" w:rsidRPr="00A47399" w:rsidRDefault="005B2BD7" w:rsidP="005B2BD7">
      <w:pPr>
        <w:rPr>
          <w:color w:val="000000"/>
        </w:rPr>
      </w:pPr>
    </w:p>
    <w:p w14:paraId="5A1713C9" w14:textId="77777777" w:rsidR="005B2BD7" w:rsidRPr="00A47399" w:rsidRDefault="005B2BD7" w:rsidP="005B2BD7">
      <w:pPr>
        <w:pStyle w:val="TH"/>
      </w:pPr>
      <w:r w:rsidRPr="00A47399">
        <w:t xml:space="preserve">Table 6.2.2.3.3-3A: </w:t>
      </w:r>
      <w:r w:rsidRPr="00A47399">
        <w:rPr>
          <w:lang w:eastAsia="ko-KR"/>
        </w:rPr>
        <w:t xml:space="preserve">SDP in SIP 200 (OK) </w:t>
      </w:r>
      <w:r w:rsidRPr="00A47399">
        <w:t>(Table 6.2.2.3.3-AA3)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4F42AFA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25EF0A5" w14:textId="77777777" w:rsidR="005B2BD7" w:rsidRPr="00A47399" w:rsidRDefault="005B2BD7" w:rsidP="00B12D1E">
            <w:pPr>
              <w:pStyle w:val="TAL"/>
            </w:pPr>
            <w:r w:rsidRPr="00A47399">
              <w:t>Derivation Path: TS 37.579-1 [2], 5.5.3.1.1-2, condition SDP_ANSWER</w:t>
            </w:r>
          </w:p>
        </w:tc>
      </w:tr>
    </w:tbl>
    <w:p w14:paraId="4C58641E" w14:textId="77777777" w:rsidR="005B2BD7" w:rsidRPr="00A47399" w:rsidRDefault="005B2BD7" w:rsidP="005B2BD7"/>
    <w:p w14:paraId="7605A850" w14:textId="2BD1FCF0" w:rsidR="005B2BD7" w:rsidRPr="00A47399" w:rsidRDefault="005B2BD7" w:rsidP="005B2BD7">
      <w:pPr>
        <w:pStyle w:val="TH"/>
      </w:pPr>
      <w:r w:rsidRPr="00A47399">
        <w:t>Table 6.2.2.3.3-3B:</w:t>
      </w:r>
      <w:ins w:id="738" w:author="MCC160" w:date="2026-01-19T12:37:00Z" w16du:dateUtc="2026-01-19T11:37:00Z">
        <w:r w:rsidR="00EE2447" w:rsidRPr="00A47399">
          <w:t xml:space="preserve"> Void</w:t>
        </w:r>
      </w:ins>
      <w:del w:id="739" w:author="MCC160" w:date="2026-01-19T12:37:00Z" w16du:dateUtc="2026-01-19T11:37:00Z">
        <w:r w:rsidRPr="00A47399" w:rsidDel="00EE2447">
          <w:delText xml:space="preserve"> </w:delText>
        </w:r>
        <w:r w:rsidRPr="00A47399" w:rsidDel="00EE2447">
          <w:rPr>
            <w:lang w:eastAsia="ko-KR"/>
          </w:rPr>
          <w:delText xml:space="preserve">MCVideo-Info in SIP 200 (OK) </w:delText>
        </w:r>
        <w:r w:rsidRPr="00A47399" w:rsidDel="00EE2447">
          <w:delText>(Table 6.2.2.3.3-3)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rsidDel="00EE2447" w14:paraId="58994ECB" w14:textId="3C97A473" w:rsidTr="00B12D1E">
        <w:trPr>
          <w:jc w:val="center"/>
          <w:del w:id="740" w:author="MCC160" w:date="2026-01-19T12:37:00Z"/>
        </w:trPr>
        <w:tc>
          <w:tcPr>
            <w:tcW w:w="9645" w:type="dxa"/>
            <w:tcBorders>
              <w:top w:val="single" w:sz="4" w:space="0" w:color="auto"/>
              <w:left w:val="single" w:sz="4" w:space="0" w:color="auto"/>
              <w:bottom w:val="single" w:sz="4" w:space="0" w:color="auto"/>
              <w:right w:val="single" w:sz="4" w:space="0" w:color="auto"/>
            </w:tcBorders>
            <w:hideMark/>
          </w:tcPr>
          <w:p w14:paraId="521707F6" w14:textId="4FC4665C" w:rsidR="005B2BD7" w:rsidRPr="00A47399" w:rsidDel="00EE2447" w:rsidRDefault="005B2BD7" w:rsidP="00B12D1E">
            <w:pPr>
              <w:pStyle w:val="TAL"/>
              <w:rPr>
                <w:del w:id="741" w:author="MCC160" w:date="2026-01-19T12:37:00Z" w16du:dateUtc="2026-01-19T11:37:00Z"/>
              </w:rPr>
            </w:pPr>
            <w:del w:id="742" w:author="MCC160" w:date="2026-01-19T12:37:00Z" w16du:dateUtc="2026-01-19T11:37:00Z">
              <w:r w:rsidRPr="00A47399" w:rsidDel="00EE2447">
                <w:delText>Derivation Path: TS 37.579-1 [2], Table 5.5.3.2.1-2, condition INVITE-RSP</w:delText>
              </w:r>
            </w:del>
          </w:p>
        </w:tc>
      </w:tr>
    </w:tbl>
    <w:p w14:paraId="0C70A734" w14:textId="208C9F21" w:rsidR="005B2BD7" w:rsidRPr="00A47399" w:rsidDel="00EE2447" w:rsidRDefault="005B2BD7" w:rsidP="005B2BD7">
      <w:pPr>
        <w:rPr>
          <w:del w:id="743" w:author="MCC160" w:date="2026-01-19T12:37:00Z" w16du:dateUtc="2026-01-19T11:37:00Z"/>
        </w:rPr>
      </w:pPr>
    </w:p>
    <w:p w14:paraId="58CB271E" w14:textId="77777777" w:rsidR="005B2BD7" w:rsidRPr="00A47399" w:rsidRDefault="005B2BD7" w:rsidP="005B2BD7">
      <w:pPr>
        <w:pStyle w:val="TH"/>
      </w:pPr>
      <w:r w:rsidRPr="00A47399">
        <w:t>Table 6.2.2.3.3-4: SIP INVITE from the SS (Step 7, Table 6.2.2.3.2-1;</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51C404F5"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4A890B4" w14:textId="77777777" w:rsidR="005B2BD7" w:rsidRPr="00A47399" w:rsidRDefault="005B2BD7" w:rsidP="00B12D1E">
            <w:pPr>
              <w:pStyle w:val="TAL"/>
            </w:pPr>
            <w:r w:rsidRPr="00A47399">
              <w:t xml:space="preserve">Derivation Path: TS 37.579-1 [2], Table 5.5.2.5.2-1, condition </w:t>
            </w:r>
            <w:proofErr w:type="spellStart"/>
            <w:r w:rsidRPr="00A47399">
              <w:t>re_INVITE</w:t>
            </w:r>
            <w:proofErr w:type="spellEnd"/>
          </w:p>
        </w:tc>
      </w:tr>
      <w:tr w:rsidR="005B2BD7" w:rsidRPr="00A47399" w14:paraId="19822A9C"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67FF145A"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FBCA95F"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43BA71D6"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62ADEDCA"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4588506C" w14:textId="77777777" w:rsidR="005B2BD7" w:rsidRPr="00A47399" w:rsidRDefault="005B2BD7" w:rsidP="00B12D1E">
            <w:pPr>
              <w:pStyle w:val="TAH"/>
            </w:pPr>
            <w:r w:rsidRPr="00A47399">
              <w:t>Condition</w:t>
            </w:r>
          </w:p>
        </w:tc>
      </w:tr>
      <w:tr w:rsidR="005B2BD7" w:rsidRPr="00A47399" w14:paraId="09BD8F3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1A96150" w14:textId="77777777" w:rsidR="005B2BD7" w:rsidRPr="00A47399" w:rsidRDefault="005B2BD7" w:rsidP="00B12D1E">
            <w:pPr>
              <w:pStyle w:val="TAL"/>
              <w:rPr>
                <w:b/>
                <w:bCs/>
              </w:rPr>
            </w:pPr>
            <w:r w:rsidRPr="00A4739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A070E35"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BB8E06C"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E86488E"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9A47B4" w14:textId="77777777" w:rsidR="005B2BD7" w:rsidRPr="00A47399" w:rsidRDefault="005B2BD7" w:rsidP="00B12D1E">
            <w:pPr>
              <w:pStyle w:val="TAL"/>
            </w:pPr>
          </w:p>
        </w:tc>
      </w:tr>
      <w:tr w:rsidR="005B2BD7" w:rsidRPr="00A47399" w14:paraId="40584D1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82D28F8"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899E12"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581C233" w14:textId="77777777" w:rsidR="005B2BD7" w:rsidRPr="00A47399" w:rsidRDefault="005B2BD7" w:rsidP="00B12D1E">
            <w:pPr>
              <w:pStyle w:val="TAL"/>
            </w:pPr>
            <w:r w:rsidRPr="00A47399">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E03F812"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9508057" w14:textId="77777777" w:rsidR="005B2BD7" w:rsidRPr="00A47399" w:rsidRDefault="005B2BD7" w:rsidP="00B12D1E">
            <w:pPr>
              <w:pStyle w:val="TAL"/>
            </w:pPr>
          </w:p>
        </w:tc>
      </w:tr>
      <w:tr w:rsidR="005B2BD7" w:rsidRPr="00A47399" w14:paraId="0153B05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69344A1" w14:textId="77777777" w:rsidR="005B2BD7" w:rsidRPr="00A47399" w:rsidRDefault="005B2BD7" w:rsidP="00B12D1E">
            <w:pPr>
              <w:pStyle w:val="TAL"/>
            </w:pPr>
            <w:r w:rsidRPr="00A4739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ABC87F7" w14:textId="77777777" w:rsidR="005B2BD7" w:rsidRPr="00A47399" w:rsidRDefault="005B2BD7" w:rsidP="00B12D1E">
            <w:pPr>
              <w:pStyle w:val="TAL"/>
            </w:pPr>
            <w:r w:rsidRPr="00A47399">
              <w:t>SDP Message as described in Table 6.2.2.3.3-4A</w:t>
            </w:r>
          </w:p>
        </w:tc>
        <w:tc>
          <w:tcPr>
            <w:tcW w:w="2127" w:type="dxa"/>
            <w:tcBorders>
              <w:top w:val="single" w:sz="4" w:space="0" w:color="auto"/>
              <w:left w:val="single" w:sz="4" w:space="0" w:color="auto"/>
              <w:bottom w:val="single" w:sz="4" w:space="0" w:color="auto"/>
              <w:right w:val="single" w:sz="4" w:space="0" w:color="auto"/>
            </w:tcBorders>
          </w:tcPr>
          <w:p w14:paraId="1DB8E068"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885A8CE"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A9DB6D" w14:textId="77777777" w:rsidR="005B2BD7" w:rsidRPr="00A47399" w:rsidRDefault="005B2BD7" w:rsidP="00B12D1E">
            <w:pPr>
              <w:pStyle w:val="TAL"/>
            </w:pPr>
          </w:p>
        </w:tc>
      </w:tr>
      <w:tr w:rsidR="005B2BD7" w:rsidRPr="00A47399" w14:paraId="45E93DA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2A138AD"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E07FF5D"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3DC992B" w14:textId="77777777" w:rsidR="005B2BD7" w:rsidRPr="00A47399" w:rsidRDefault="005B2BD7" w:rsidP="00B12D1E">
            <w:pPr>
              <w:pStyle w:val="TAL"/>
            </w:pPr>
            <w:proofErr w:type="spellStart"/>
            <w:r w:rsidRPr="00A47399">
              <w:rPr>
                <w:b/>
                <w:bCs/>
              </w:rPr>
              <w:t>MCVideo</w:t>
            </w:r>
            <w:proofErr w:type="spellEnd"/>
            <w:r w:rsidRPr="00A47399">
              <w:rPr>
                <w:b/>
                <w:bCs/>
              </w:rPr>
              <w:t>-Info</w:t>
            </w:r>
          </w:p>
        </w:tc>
        <w:tc>
          <w:tcPr>
            <w:tcW w:w="1419" w:type="dxa"/>
            <w:tcBorders>
              <w:top w:val="single" w:sz="4" w:space="0" w:color="auto"/>
              <w:left w:val="single" w:sz="4" w:space="0" w:color="auto"/>
              <w:bottom w:val="single" w:sz="4" w:space="0" w:color="auto"/>
              <w:right w:val="single" w:sz="4" w:space="0" w:color="auto"/>
            </w:tcBorders>
          </w:tcPr>
          <w:p w14:paraId="10ECD406"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8EB601" w14:textId="77777777" w:rsidR="005B2BD7" w:rsidRPr="00A47399" w:rsidRDefault="005B2BD7" w:rsidP="00B12D1E">
            <w:pPr>
              <w:pStyle w:val="TAL"/>
            </w:pPr>
          </w:p>
        </w:tc>
      </w:tr>
      <w:tr w:rsidR="005B2BD7" w:rsidRPr="00A47399" w14:paraId="77307C3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FEFCC3F" w14:textId="77777777" w:rsidR="005B2BD7" w:rsidRPr="00A47399" w:rsidRDefault="005B2BD7" w:rsidP="00B12D1E">
            <w:pPr>
              <w:pStyle w:val="TAL"/>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D7B61C8" w14:textId="77777777" w:rsidR="005B2BD7" w:rsidRPr="00A47399" w:rsidRDefault="005B2BD7" w:rsidP="00B12D1E">
            <w:pPr>
              <w:pStyle w:val="TAL"/>
            </w:pPr>
            <w:proofErr w:type="spellStart"/>
            <w:r w:rsidRPr="00A47399">
              <w:t>MCVideo</w:t>
            </w:r>
            <w:proofErr w:type="spellEnd"/>
            <w:r w:rsidRPr="00A47399">
              <w:t>-Info as described in Table 6.2.2.3.3-5</w:t>
            </w:r>
          </w:p>
        </w:tc>
        <w:tc>
          <w:tcPr>
            <w:tcW w:w="2127" w:type="dxa"/>
            <w:tcBorders>
              <w:top w:val="single" w:sz="4" w:space="0" w:color="auto"/>
              <w:left w:val="single" w:sz="4" w:space="0" w:color="auto"/>
              <w:bottom w:val="single" w:sz="4" w:space="0" w:color="auto"/>
              <w:right w:val="single" w:sz="4" w:space="0" w:color="auto"/>
            </w:tcBorders>
          </w:tcPr>
          <w:p w14:paraId="116307C8"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F2E3A22"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B78DFDA" w14:textId="77777777" w:rsidR="005B2BD7" w:rsidRPr="00A47399" w:rsidRDefault="005B2BD7" w:rsidP="00B12D1E">
            <w:pPr>
              <w:pStyle w:val="TAL"/>
            </w:pPr>
          </w:p>
        </w:tc>
      </w:tr>
    </w:tbl>
    <w:p w14:paraId="1A196761" w14:textId="77777777" w:rsidR="005B2BD7" w:rsidRPr="00A47399" w:rsidRDefault="005B2BD7" w:rsidP="005B2BD7">
      <w:pPr>
        <w:rPr>
          <w:color w:val="000000"/>
        </w:rPr>
      </w:pPr>
    </w:p>
    <w:p w14:paraId="5B9FA637" w14:textId="77777777" w:rsidR="005B2BD7" w:rsidRPr="00A47399" w:rsidRDefault="005B2BD7" w:rsidP="005B2BD7">
      <w:pPr>
        <w:pStyle w:val="TH"/>
      </w:pPr>
      <w:r w:rsidRPr="00A47399">
        <w:t xml:space="preserve">Table 6.2.2.3.3-4A: </w:t>
      </w:r>
      <w:r w:rsidRPr="00A47399">
        <w:rPr>
          <w:lang w:eastAsia="ko-KR"/>
        </w:rPr>
        <w:t>SDP in SIP INVITE</w:t>
      </w:r>
      <w:r w:rsidRPr="00A47399">
        <w:t xml:space="preserve"> (Table 6.2.2.3.3-4, Table 6.2.2.3.3-7)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3C0A10B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6B86BBE" w14:textId="77777777" w:rsidR="005B2BD7" w:rsidRPr="00A47399" w:rsidRDefault="005B2BD7" w:rsidP="00B12D1E">
            <w:pPr>
              <w:pStyle w:val="TAL"/>
            </w:pPr>
            <w:r w:rsidRPr="00A47399">
              <w:t>Derivation Path: TS 37.579-1 [2], Table 5.5.3.1.2-2, condition SDP_OFFER, PRIVATE-CALL</w:t>
            </w:r>
          </w:p>
        </w:tc>
      </w:tr>
    </w:tbl>
    <w:p w14:paraId="6931361E" w14:textId="77777777" w:rsidR="005B2BD7" w:rsidRPr="00A47399" w:rsidRDefault="005B2BD7" w:rsidP="005B2BD7"/>
    <w:p w14:paraId="1FF608B9" w14:textId="77777777" w:rsidR="005B2BD7" w:rsidRPr="00A47399" w:rsidRDefault="005B2BD7" w:rsidP="005B2BD7">
      <w:pPr>
        <w:pStyle w:val="TH"/>
      </w:pPr>
      <w:r w:rsidRPr="00A47399">
        <w:t xml:space="preserve">Table 6.2.2.3.3-5: </w:t>
      </w:r>
      <w:proofErr w:type="spellStart"/>
      <w:r w:rsidRPr="00A47399">
        <w:t>MCVideo</w:t>
      </w:r>
      <w:proofErr w:type="spellEnd"/>
      <w:r w:rsidRPr="00A47399">
        <w:t>-INFO in SIP INVITE (Table 6.2.2.3.3-5)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2F231607"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CB9634B" w14:textId="77777777" w:rsidR="005B2BD7" w:rsidRPr="00A47399" w:rsidRDefault="005B2BD7" w:rsidP="00B12D1E">
            <w:pPr>
              <w:pStyle w:val="TAL"/>
            </w:pPr>
            <w:r w:rsidRPr="00A47399">
              <w:t>Derivation Path: TS 37.579-1 [2], Table 5.5.3.2.2-2, condition EMERGENCY-CALL, PRIVATE-CALL</w:t>
            </w:r>
          </w:p>
        </w:tc>
      </w:tr>
    </w:tbl>
    <w:p w14:paraId="7010E5F4" w14:textId="77777777" w:rsidR="005B2BD7" w:rsidRPr="00A47399" w:rsidRDefault="005B2BD7" w:rsidP="005B2BD7"/>
    <w:p w14:paraId="5352B28F" w14:textId="77777777" w:rsidR="005B2BD7" w:rsidRPr="00A47399" w:rsidRDefault="005B2BD7" w:rsidP="005B2BD7">
      <w:pPr>
        <w:pStyle w:val="TH"/>
      </w:pPr>
      <w:r w:rsidRPr="00A47399">
        <w:t>Table 6.2.2.3.3-</w:t>
      </w:r>
      <w:proofErr w:type="gramStart"/>
      <w:r w:rsidRPr="00A47399">
        <w:t>6..</w:t>
      </w:r>
      <w:proofErr w:type="gramEnd"/>
      <w:r w:rsidRPr="00A47399">
        <w:t>6A: Void</w:t>
      </w:r>
    </w:p>
    <w:p w14:paraId="2698E79A" w14:textId="77777777" w:rsidR="005B2BD7" w:rsidRPr="00A47399" w:rsidRDefault="005B2BD7" w:rsidP="005B2BD7">
      <w:pPr>
        <w:pStyle w:val="TH"/>
      </w:pPr>
      <w:r w:rsidRPr="00A47399">
        <w:rPr>
          <w:b w:val="0"/>
          <w:color w:val="000000"/>
        </w:rPr>
        <w:t>Table 6.2.2.3.3-6B: Media Transmission Notification from the SS (Step 11, Table 6.2.2.3.2-1</w:t>
      </w:r>
      <w:r w:rsidRPr="00A47399">
        <w:rPr>
          <w:b w:val="0"/>
        </w:rPr>
        <w:t>;</w:t>
      </w:r>
      <w:r w:rsidRPr="00A47399">
        <w:rPr>
          <w:b w:val="0"/>
        </w:rPr>
        <w:br/>
        <w:t>Step 1, TS 37.579-1 [2] Table 5.3B.3.3-1</w:t>
      </w:r>
      <w:r w:rsidRPr="00A47399">
        <w:rPr>
          <w:b w:val="0"/>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150328F9" w14:textId="77777777" w:rsidTr="00B12D1E">
        <w:trPr>
          <w:tblHeader/>
        </w:trPr>
        <w:tc>
          <w:tcPr>
            <w:tcW w:w="9645" w:type="dxa"/>
            <w:tcBorders>
              <w:top w:val="single" w:sz="4" w:space="0" w:color="auto"/>
              <w:left w:val="single" w:sz="4" w:space="0" w:color="auto"/>
              <w:bottom w:val="single" w:sz="4" w:space="0" w:color="auto"/>
              <w:right w:val="single" w:sz="4" w:space="0" w:color="auto"/>
            </w:tcBorders>
            <w:hideMark/>
          </w:tcPr>
          <w:p w14:paraId="52F9B5A4" w14:textId="77777777" w:rsidR="005B2BD7" w:rsidRPr="00A47399" w:rsidRDefault="005B2BD7" w:rsidP="00B12D1E">
            <w:pPr>
              <w:pStyle w:val="TAL"/>
              <w:keepNext w:val="0"/>
              <w:rPr>
                <w:color w:val="000000"/>
              </w:rPr>
            </w:pPr>
            <w:r w:rsidRPr="00A47399">
              <w:rPr>
                <w:color w:val="000000"/>
              </w:rPr>
              <w:t>Derivation Path: TS 37.579-1 [2], Table 5.5.11.2.7-1, condition EMERGENCY-CALL</w:t>
            </w:r>
          </w:p>
          <w:p w14:paraId="50BA4558" w14:textId="77777777" w:rsidR="005B2BD7" w:rsidRPr="00A47399" w:rsidRDefault="005B2BD7" w:rsidP="00B12D1E">
            <w:pPr>
              <w:pStyle w:val="TAL"/>
              <w:keepNext w:val="0"/>
            </w:pPr>
            <w:r w:rsidRPr="00A47399">
              <w:rPr>
                <w:color w:val="000000"/>
              </w:rPr>
              <w:t>NOTE: Condition EMERGENCY-CALL causes Reception Mode to be set to 0 (automatic reception mode)</w:t>
            </w:r>
          </w:p>
        </w:tc>
      </w:tr>
    </w:tbl>
    <w:p w14:paraId="3547906E" w14:textId="77777777" w:rsidR="005B2BD7" w:rsidRPr="00A47399" w:rsidRDefault="005B2BD7" w:rsidP="005B2BD7">
      <w:pPr>
        <w:rPr>
          <w:color w:val="000000"/>
        </w:rPr>
      </w:pPr>
    </w:p>
    <w:p w14:paraId="157C99BD" w14:textId="77777777" w:rsidR="005B2BD7" w:rsidRPr="00A47399" w:rsidRDefault="005B2BD7" w:rsidP="005B2BD7">
      <w:pPr>
        <w:pStyle w:val="TH"/>
      </w:pPr>
      <w:r w:rsidRPr="00A47399">
        <w:rPr>
          <w:color w:val="000000"/>
        </w:rPr>
        <w:lastRenderedPageBreak/>
        <w:t>Table 6.2.2.3.3-6C: Media Reception End Request from the SS (Step 13A, Table 6.2.2.3.2-1</w:t>
      </w:r>
      <w:r w:rsidRPr="00A47399">
        <w:t>;</w:t>
      </w:r>
      <w:r w:rsidRPr="00A47399">
        <w:br/>
        <w:t>Step 1, TS 37.579-1 [2] Table 5.3B.10.3-1</w:t>
      </w:r>
      <w:r w:rsidRPr="00A47399">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15C57B70" w14:textId="77777777" w:rsidTr="00B12D1E">
        <w:trPr>
          <w:tblHeader/>
        </w:trPr>
        <w:tc>
          <w:tcPr>
            <w:tcW w:w="9645" w:type="dxa"/>
            <w:tcBorders>
              <w:top w:val="single" w:sz="4" w:space="0" w:color="auto"/>
              <w:left w:val="single" w:sz="4" w:space="0" w:color="auto"/>
              <w:bottom w:val="single" w:sz="4" w:space="0" w:color="auto"/>
              <w:right w:val="single" w:sz="4" w:space="0" w:color="auto"/>
            </w:tcBorders>
            <w:hideMark/>
          </w:tcPr>
          <w:p w14:paraId="6822AFF7" w14:textId="77777777" w:rsidR="005B2BD7" w:rsidRPr="00A47399" w:rsidRDefault="005B2BD7" w:rsidP="00B12D1E">
            <w:pPr>
              <w:pStyle w:val="TAL"/>
              <w:keepNext w:val="0"/>
            </w:pPr>
            <w:r w:rsidRPr="00A47399">
              <w:rPr>
                <w:color w:val="000000"/>
              </w:rPr>
              <w:t>Derivation Path: TS 37.579-1 [2], Table 5.5.11.3.3-1, condition EMERGENCY-CALL, DOWNLINK</w:t>
            </w:r>
          </w:p>
        </w:tc>
      </w:tr>
    </w:tbl>
    <w:p w14:paraId="541D2FF5" w14:textId="77777777" w:rsidR="005B2BD7" w:rsidRPr="00A47399" w:rsidRDefault="005B2BD7" w:rsidP="005B2BD7">
      <w:pPr>
        <w:rPr>
          <w:color w:val="000000"/>
        </w:rPr>
      </w:pPr>
    </w:p>
    <w:p w14:paraId="7EC5B3A6" w14:textId="77777777" w:rsidR="005B2BD7" w:rsidRPr="00A47399" w:rsidRDefault="005B2BD7" w:rsidP="005B2BD7">
      <w:pPr>
        <w:pStyle w:val="TH"/>
      </w:pPr>
      <w:r w:rsidRPr="00A47399">
        <w:rPr>
          <w:color w:val="000000"/>
        </w:rPr>
        <w:t>Table 6.2.2.3.3-6D: Transmission Idle from the SS (Step 13A, Table 6.2.2.3.2-1</w:t>
      </w:r>
      <w:r w:rsidRPr="00A47399">
        <w:t>;</w:t>
      </w:r>
      <w:r w:rsidRPr="00A47399">
        <w:br/>
        <w:t>Step 4, TS 37.579-1 [2] Table 5.3B.10.3-1</w:t>
      </w:r>
      <w:r w:rsidRPr="00A47399">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2329F079" w14:textId="77777777" w:rsidTr="00B12D1E">
        <w:trPr>
          <w:tblHeader/>
        </w:trPr>
        <w:tc>
          <w:tcPr>
            <w:tcW w:w="9645" w:type="dxa"/>
            <w:tcBorders>
              <w:top w:val="single" w:sz="4" w:space="0" w:color="auto"/>
              <w:left w:val="single" w:sz="4" w:space="0" w:color="auto"/>
              <w:bottom w:val="single" w:sz="4" w:space="0" w:color="auto"/>
              <w:right w:val="single" w:sz="4" w:space="0" w:color="auto"/>
            </w:tcBorders>
            <w:hideMark/>
          </w:tcPr>
          <w:p w14:paraId="0189EBDB" w14:textId="77777777" w:rsidR="005B2BD7" w:rsidRPr="00A47399" w:rsidRDefault="005B2BD7" w:rsidP="00B12D1E">
            <w:pPr>
              <w:pStyle w:val="TAL"/>
              <w:keepNext w:val="0"/>
            </w:pPr>
            <w:r w:rsidRPr="00A47399">
              <w:rPr>
                <w:color w:val="000000"/>
              </w:rPr>
              <w:t>Derivation Path: TS 37.579-1 [2], Table 5.5.11.2.16-1, condition EMERGENCY-CALL</w:t>
            </w:r>
          </w:p>
        </w:tc>
      </w:tr>
    </w:tbl>
    <w:p w14:paraId="1AFB297A" w14:textId="77777777" w:rsidR="005B2BD7" w:rsidRPr="00A47399" w:rsidRDefault="005B2BD7" w:rsidP="005B2BD7">
      <w:pPr>
        <w:rPr>
          <w:color w:val="000000"/>
        </w:rPr>
      </w:pPr>
    </w:p>
    <w:p w14:paraId="3072F24B" w14:textId="77777777" w:rsidR="005B2BD7" w:rsidRPr="00A47399" w:rsidRDefault="005B2BD7" w:rsidP="005B2BD7">
      <w:pPr>
        <w:pStyle w:val="TH"/>
      </w:pPr>
      <w:r w:rsidRPr="00A47399">
        <w:t>Table 6.2.2.3.3-7: SIP INVITE from the SS (Step 14, Table 6.2.2.3.2-1;</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796B3E83"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4C5F595" w14:textId="77777777" w:rsidR="005B2BD7" w:rsidRPr="00A47399" w:rsidRDefault="005B2BD7" w:rsidP="00B12D1E">
            <w:pPr>
              <w:pStyle w:val="TAL"/>
            </w:pPr>
            <w:r w:rsidRPr="00A47399">
              <w:t xml:space="preserve">Derivation Path: TS 37.579-1 [2], Table 5.5.2.5.2-1, condition </w:t>
            </w:r>
            <w:proofErr w:type="spellStart"/>
            <w:r w:rsidRPr="00A47399">
              <w:t>re_INVITE</w:t>
            </w:r>
            <w:proofErr w:type="spellEnd"/>
            <w:r w:rsidRPr="00A47399">
              <w:t>, PRIVATE-CALL</w:t>
            </w:r>
          </w:p>
        </w:tc>
      </w:tr>
      <w:tr w:rsidR="005B2BD7" w:rsidRPr="00A47399" w14:paraId="0BD3DFD7"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224A26F8"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C5C9D8"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6BDD1D76"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1CC02856"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12D83773" w14:textId="77777777" w:rsidR="005B2BD7" w:rsidRPr="00A47399" w:rsidRDefault="005B2BD7" w:rsidP="00B12D1E">
            <w:pPr>
              <w:pStyle w:val="TAH"/>
            </w:pPr>
            <w:r w:rsidRPr="00A47399">
              <w:t>Condition</w:t>
            </w:r>
          </w:p>
        </w:tc>
      </w:tr>
      <w:tr w:rsidR="005B2BD7" w:rsidRPr="00A47399" w14:paraId="2D5A633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A3F0343" w14:textId="77777777" w:rsidR="005B2BD7" w:rsidRPr="00A47399" w:rsidRDefault="005B2BD7" w:rsidP="00B12D1E">
            <w:pPr>
              <w:pStyle w:val="TAL"/>
              <w:rPr>
                <w:b/>
                <w:bCs/>
              </w:rPr>
            </w:pPr>
            <w:r w:rsidRPr="00A4739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E6CF81B"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770AAF"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2E1C479"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A3B3B2F" w14:textId="77777777" w:rsidR="005B2BD7" w:rsidRPr="00A47399" w:rsidRDefault="005B2BD7" w:rsidP="00B12D1E">
            <w:pPr>
              <w:pStyle w:val="TAL"/>
            </w:pPr>
          </w:p>
        </w:tc>
      </w:tr>
      <w:tr w:rsidR="005B2BD7" w:rsidRPr="00A47399" w14:paraId="263AC9D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F9C6F4B"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F66934C"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D2D989D" w14:textId="77777777" w:rsidR="005B2BD7" w:rsidRPr="00A47399" w:rsidRDefault="005B2BD7" w:rsidP="00B12D1E">
            <w:pPr>
              <w:pStyle w:val="TAL"/>
            </w:pPr>
            <w:r w:rsidRPr="00A47399">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94475E2"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26B3771" w14:textId="77777777" w:rsidR="005B2BD7" w:rsidRPr="00A47399" w:rsidRDefault="005B2BD7" w:rsidP="00B12D1E">
            <w:pPr>
              <w:pStyle w:val="TAL"/>
            </w:pPr>
          </w:p>
        </w:tc>
      </w:tr>
      <w:tr w:rsidR="005B2BD7" w:rsidRPr="00A47399" w14:paraId="1794B5B7"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85CE949" w14:textId="77777777" w:rsidR="005B2BD7" w:rsidRPr="00A47399" w:rsidRDefault="005B2BD7" w:rsidP="00B12D1E">
            <w:pPr>
              <w:pStyle w:val="TAL"/>
            </w:pPr>
            <w:r w:rsidRPr="00A4739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F6E5C40" w14:textId="77777777" w:rsidR="005B2BD7" w:rsidRPr="00A47399" w:rsidRDefault="005B2BD7" w:rsidP="00B12D1E">
            <w:pPr>
              <w:pStyle w:val="TAL"/>
            </w:pPr>
            <w:r w:rsidRPr="00A47399">
              <w:t>SDP Message as described in Table 6.2.2.3.3-4A</w:t>
            </w:r>
          </w:p>
        </w:tc>
        <w:tc>
          <w:tcPr>
            <w:tcW w:w="2127" w:type="dxa"/>
            <w:tcBorders>
              <w:top w:val="single" w:sz="4" w:space="0" w:color="auto"/>
              <w:left w:val="single" w:sz="4" w:space="0" w:color="auto"/>
              <w:bottom w:val="single" w:sz="4" w:space="0" w:color="auto"/>
              <w:right w:val="single" w:sz="4" w:space="0" w:color="auto"/>
            </w:tcBorders>
          </w:tcPr>
          <w:p w14:paraId="27D5EF13"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5416DFD"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2564B1" w14:textId="77777777" w:rsidR="005B2BD7" w:rsidRPr="00A47399" w:rsidRDefault="005B2BD7" w:rsidP="00B12D1E">
            <w:pPr>
              <w:pStyle w:val="TAL"/>
            </w:pPr>
          </w:p>
        </w:tc>
      </w:tr>
      <w:tr w:rsidR="005B2BD7" w:rsidRPr="00A47399" w14:paraId="2B1DA30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F0BF809"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93740D8" w14:textId="77777777" w:rsidR="005B2BD7" w:rsidRPr="00A47399"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7BF748F" w14:textId="77777777" w:rsidR="005B2BD7" w:rsidRPr="00A47399" w:rsidRDefault="005B2BD7" w:rsidP="00B12D1E">
            <w:pPr>
              <w:pStyle w:val="TAL"/>
            </w:pPr>
            <w:proofErr w:type="spellStart"/>
            <w:r w:rsidRPr="00A47399">
              <w:rPr>
                <w:b/>
                <w:bCs/>
              </w:rPr>
              <w:t>MCVideo</w:t>
            </w:r>
            <w:proofErr w:type="spellEnd"/>
            <w:r w:rsidRPr="00A47399">
              <w:rPr>
                <w:b/>
                <w:bCs/>
              </w:rPr>
              <w:t>-Info</w:t>
            </w:r>
          </w:p>
        </w:tc>
        <w:tc>
          <w:tcPr>
            <w:tcW w:w="1419" w:type="dxa"/>
            <w:tcBorders>
              <w:top w:val="single" w:sz="4" w:space="0" w:color="auto"/>
              <w:left w:val="single" w:sz="4" w:space="0" w:color="auto"/>
              <w:bottom w:val="single" w:sz="4" w:space="0" w:color="auto"/>
              <w:right w:val="single" w:sz="4" w:space="0" w:color="auto"/>
            </w:tcBorders>
          </w:tcPr>
          <w:p w14:paraId="36E786D7"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B2CA75E" w14:textId="77777777" w:rsidR="005B2BD7" w:rsidRPr="00A47399" w:rsidRDefault="005B2BD7" w:rsidP="00B12D1E">
            <w:pPr>
              <w:pStyle w:val="TAL"/>
            </w:pPr>
          </w:p>
        </w:tc>
      </w:tr>
      <w:tr w:rsidR="005B2BD7" w:rsidRPr="00A47399" w14:paraId="138E914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B033FE5" w14:textId="77777777" w:rsidR="005B2BD7" w:rsidRPr="00A47399" w:rsidRDefault="005B2BD7" w:rsidP="00B12D1E">
            <w:pPr>
              <w:pStyle w:val="TAL"/>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6B70890" w14:textId="77777777" w:rsidR="005B2BD7" w:rsidRPr="00A47399" w:rsidRDefault="005B2BD7" w:rsidP="00B12D1E">
            <w:pPr>
              <w:pStyle w:val="TAL"/>
            </w:pPr>
            <w:proofErr w:type="spellStart"/>
            <w:r w:rsidRPr="00A47399">
              <w:t>MCVideo</w:t>
            </w:r>
            <w:proofErr w:type="spellEnd"/>
            <w:r w:rsidRPr="00A47399">
              <w:t>-Info as described in Table 6.2.2.3.3-8</w:t>
            </w:r>
          </w:p>
        </w:tc>
        <w:tc>
          <w:tcPr>
            <w:tcW w:w="2127" w:type="dxa"/>
            <w:tcBorders>
              <w:top w:val="single" w:sz="4" w:space="0" w:color="auto"/>
              <w:left w:val="single" w:sz="4" w:space="0" w:color="auto"/>
              <w:bottom w:val="single" w:sz="4" w:space="0" w:color="auto"/>
              <w:right w:val="single" w:sz="4" w:space="0" w:color="auto"/>
            </w:tcBorders>
          </w:tcPr>
          <w:p w14:paraId="26D04405"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ECE4724"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A8BE2F4" w14:textId="77777777" w:rsidR="005B2BD7" w:rsidRPr="00A47399" w:rsidRDefault="005B2BD7" w:rsidP="00B12D1E">
            <w:pPr>
              <w:pStyle w:val="TAL"/>
            </w:pPr>
          </w:p>
        </w:tc>
      </w:tr>
    </w:tbl>
    <w:p w14:paraId="5F68BE3D" w14:textId="77777777" w:rsidR="005B2BD7" w:rsidRPr="00A47399" w:rsidRDefault="005B2BD7" w:rsidP="005B2BD7">
      <w:pPr>
        <w:rPr>
          <w:color w:val="000000"/>
        </w:rPr>
      </w:pPr>
    </w:p>
    <w:p w14:paraId="50571BC0" w14:textId="77777777" w:rsidR="005B2BD7" w:rsidRPr="00A47399" w:rsidRDefault="005B2BD7" w:rsidP="005B2BD7">
      <w:pPr>
        <w:pStyle w:val="TH"/>
      </w:pPr>
      <w:r w:rsidRPr="00A47399">
        <w:t xml:space="preserve">Table 6.2.2.3.3-8: </w:t>
      </w:r>
      <w:proofErr w:type="spellStart"/>
      <w:r w:rsidRPr="00A47399">
        <w:t>MCVideo</w:t>
      </w:r>
      <w:proofErr w:type="spellEnd"/>
      <w:r w:rsidRPr="00A47399">
        <w:t>-Info in SIP INVITE (Table 6.2.2.3.3-7)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5B2BD7" w:rsidRPr="00A47399" w14:paraId="314BD03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8D07CAD" w14:textId="77777777" w:rsidR="005B2BD7" w:rsidRPr="00A47399" w:rsidRDefault="005B2BD7" w:rsidP="00B12D1E">
            <w:pPr>
              <w:pStyle w:val="TAL"/>
            </w:pPr>
            <w:r w:rsidRPr="00A47399">
              <w:t>Derivation Path: TS 37.579-1 [2], Table 5.5.3.2.2-2, condition PRIVATE-CALL</w:t>
            </w:r>
          </w:p>
        </w:tc>
      </w:tr>
      <w:tr w:rsidR="005B2BD7" w:rsidRPr="00A47399" w14:paraId="5D73403A"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447F9FE1"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2542AB" w14:textId="77777777" w:rsidR="005B2BD7" w:rsidRPr="00A47399" w:rsidRDefault="005B2BD7" w:rsidP="00B12D1E">
            <w:pPr>
              <w:pStyle w:val="TAH"/>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037B825A"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34445D49"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3DBB81E7" w14:textId="77777777" w:rsidR="005B2BD7" w:rsidRPr="00A47399" w:rsidRDefault="005B2BD7" w:rsidP="00B12D1E">
            <w:pPr>
              <w:pStyle w:val="TAH"/>
            </w:pPr>
            <w:r w:rsidRPr="00A47399">
              <w:t>Condition</w:t>
            </w:r>
          </w:p>
        </w:tc>
      </w:tr>
      <w:tr w:rsidR="005B2BD7" w:rsidRPr="00A47399" w14:paraId="658844D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973CB96" w14:textId="77777777" w:rsidR="005B2BD7" w:rsidRPr="00A47399" w:rsidRDefault="005B2BD7" w:rsidP="00B12D1E">
            <w:pPr>
              <w:pStyle w:val="TAL"/>
              <w:keepNext w:val="0"/>
              <w:rPr>
                <w:b/>
                <w:bCs/>
                <w:color w:val="000000"/>
              </w:rPr>
            </w:pPr>
            <w:proofErr w:type="spellStart"/>
            <w:r w:rsidRPr="00A47399">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5A55FD27" w14:textId="77777777" w:rsidR="005B2BD7" w:rsidRPr="00A47399" w:rsidRDefault="005B2BD7" w:rsidP="00B12D1E">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2FDD9BD5" w14:textId="77777777" w:rsidR="005B2BD7" w:rsidRPr="00A47399" w:rsidRDefault="005B2BD7" w:rsidP="00B12D1E">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63B00BF9" w14:textId="77777777" w:rsidR="005B2BD7" w:rsidRPr="00A47399" w:rsidRDefault="005B2BD7" w:rsidP="00B12D1E">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73C8483D" w14:textId="77777777" w:rsidR="005B2BD7" w:rsidRPr="00A47399" w:rsidRDefault="005B2BD7" w:rsidP="00B12D1E">
            <w:pPr>
              <w:pStyle w:val="TAL"/>
              <w:keepNext w:val="0"/>
              <w:rPr>
                <w:color w:val="000000"/>
              </w:rPr>
            </w:pPr>
          </w:p>
        </w:tc>
      </w:tr>
      <w:tr w:rsidR="005B2BD7" w:rsidRPr="00A47399" w14:paraId="50CA40C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7C6EA77" w14:textId="77777777" w:rsidR="005B2BD7" w:rsidRPr="00A47399" w:rsidRDefault="005B2BD7" w:rsidP="00B12D1E">
            <w:pPr>
              <w:pStyle w:val="TAL"/>
              <w:keepNext w:val="0"/>
              <w:rPr>
                <w:color w:val="000000"/>
              </w:rPr>
            </w:pPr>
            <w:r w:rsidRPr="00A47399">
              <w:t xml:space="preserve">  </w:t>
            </w:r>
            <w:proofErr w:type="spellStart"/>
            <w:r w:rsidRPr="00A47399">
              <w:t>mcvideo</w:t>
            </w:r>
            <w:proofErr w:type="spellEnd"/>
            <w:r w:rsidRPr="00A47399">
              <w:t>-Params</w:t>
            </w:r>
          </w:p>
        </w:tc>
        <w:tc>
          <w:tcPr>
            <w:tcW w:w="2127" w:type="dxa"/>
            <w:tcBorders>
              <w:top w:val="single" w:sz="4" w:space="0" w:color="auto"/>
              <w:left w:val="single" w:sz="4" w:space="0" w:color="auto"/>
              <w:bottom w:val="single" w:sz="4" w:space="0" w:color="auto"/>
              <w:right w:val="single" w:sz="4" w:space="0" w:color="auto"/>
            </w:tcBorders>
          </w:tcPr>
          <w:p w14:paraId="651DADB2" w14:textId="77777777" w:rsidR="005B2BD7" w:rsidRPr="00A47399" w:rsidRDefault="005B2BD7" w:rsidP="00B12D1E">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3E9D7708" w14:textId="77777777" w:rsidR="005B2BD7" w:rsidRPr="00A47399" w:rsidRDefault="005B2BD7" w:rsidP="00B12D1E">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39EC40ED" w14:textId="77777777" w:rsidR="005B2BD7" w:rsidRPr="00A47399" w:rsidRDefault="005B2BD7" w:rsidP="00B12D1E">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3783A7D4" w14:textId="77777777" w:rsidR="005B2BD7" w:rsidRPr="00A47399" w:rsidRDefault="005B2BD7" w:rsidP="00B12D1E">
            <w:pPr>
              <w:pStyle w:val="TAL"/>
              <w:keepNext w:val="0"/>
              <w:rPr>
                <w:color w:val="000000"/>
              </w:rPr>
            </w:pPr>
          </w:p>
        </w:tc>
      </w:tr>
      <w:tr w:rsidR="005B2BD7" w:rsidRPr="00A47399" w14:paraId="218E5BF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A2457E0" w14:textId="77777777" w:rsidR="005B2BD7" w:rsidRPr="00A47399" w:rsidRDefault="005B2BD7" w:rsidP="00B12D1E">
            <w:pPr>
              <w:pStyle w:val="TAL"/>
              <w:keepNext w:val="0"/>
              <w:rPr>
                <w:color w:val="000000"/>
              </w:rPr>
            </w:pPr>
            <w:r w:rsidRPr="00A47399">
              <w:t xml:space="preserve">    emergency-</w:t>
            </w:r>
            <w:proofErr w:type="spellStart"/>
            <w:r w:rsidRPr="00A47399">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F4C2C0D" w14:textId="77777777" w:rsidR="005B2BD7" w:rsidRPr="00A47399" w:rsidRDefault="005B2BD7" w:rsidP="00B12D1E">
            <w:pPr>
              <w:pStyle w:val="TAL"/>
              <w:keepNext w:val="0"/>
              <w:rPr>
                <w:color w:val="000000"/>
              </w:rPr>
            </w:pPr>
            <w:r w:rsidRPr="00A47399">
              <w:t>Encrypted &lt;emergency-</w:t>
            </w:r>
            <w:proofErr w:type="spellStart"/>
            <w:r w:rsidRPr="00A47399">
              <w:t>ind</w:t>
            </w:r>
            <w:proofErr w:type="spellEnd"/>
            <w:r w:rsidRPr="00A47399">
              <w:t xml:space="preserve">&gt; with </w:t>
            </w:r>
            <w:proofErr w:type="spellStart"/>
            <w:r w:rsidRPr="00A47399">
              <w:t>mcvideoBoolean</w:t>
            </w:r>
            <w:proofErr w:type="spellEnd"/>
            <w:r w:rsidRPr="00A47399">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0842DC59" w14:textId="77777777" w:rsidR="005B2BD7" w:rsidRPr="00A47399" w:rsidRDefault="005B2BD7" w:rsidP="00B12D1E">
            <w:pPr>
              <w:pStyle w:val="TAL"/>
              <w:keepNext w:val="0"/>
              <w:rPr>
                <w:color w:val="000000"/>
              </w:rPr>
            </w:pPr>
            <w:r w:rsidRPr="00A47399">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080BEBD9" w14:textId="77777777" w:rsidR="005B2BD7" w:rsidRPr="00A47399" w:rsidRDefault="005B2BD7" w:rsidP="00B12D1E">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C638912" w14:textId="77777777" w:rsidR="005B2BD7" w:rsidRPr="00A47399" w:rsidRDefault="005B2BD7" w:rsidP="00B12D1E">
            <w:pPr>
              <w:pStyle w:val="TAL"/>
              <w:keepNext w:val="0"/>
              <w:rPr>
                <w:color w:val="000000"/>
              </w:rPr>
            </w:pPr>
          </w:p>
        </w:tc>
      </w:tr>
      <w:tr w:rsidR="005B2BD7" w:rsidRPr="00A47399" w14:paraId="794340E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D6A15AC" w14:textId="77777777" w:rsidR="005B2BD7" w:rsidRPr="00A47399" w:rsidRDefault="005B2BD7" w:rsidP="00B12D1E">
            <w:pPr>
              <w:pStyle w:val="TAL"/>
              <w:keepNext w:val="0"/>
              <w:rPr>
                <w:color w:val="000000"/>
              </w:rPr>
            </w:pPr>
            <w:r w:rsidRPr="00A47399">
              <w:t xml:space="preserve">    alert-</w:t>
            </w:r>
            <w:proofErr w:type="spellStart"/>
            <w:r w:rsidRPr="00A47399">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9CE619F" w14:textId="77777777" w:rsidR="005B2BD7" w:rsidRPr="00A47399" w:rsidRDefault="005B2BD7" w:rsidP="00B12D1E">
            <w:pPr>
              <w:pStyle w:val="TAL"/>
              <w:keepNext w:val="0"/>
              <w:rPr>
                <w:color w:val="000000"/>
              </w:rPr>
            </w:pPr>
            <w:r w:rsidRPr="00A47399">
              <w:t>Encrypted &lt;alert-</w:t>
            </w:r>
            <w:proofErr w:type="spellStart"/>
            <w:r w:rsidRPr="00A47399">
              <w:t>ind</w:t>
            </w:r>
            <w:proofErr w:type="spellEnd"/>
            <w:r w:rsidRPr="00A47399">
              <w:t xml:space="preserve">&gt; with </w:t>
            </w:r>
            <w:proofErr w:type="spellStart"/>
            <w:r w:rsidRPr="00A47399">
              <w:t>mcvideoBoolean</w:t>
            </w:r>
            <w:proofErr w:type="spellEnd"/>
            <w:r w:rsidRPr="00A47399">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1D83C73D" w14:textId="77777777" w:rsidR="005B2BD7" w:rsidRPr="00A47399" w:rsidRDefault="005B2BD7" w:rsidP="00B12D1E">
            <w:pPr>
              <w:pStyle w:val="TAL"/>
              <w:keepNext w:val="0"/>
              <w:rPr>
                <w:color w:val="000000"/>
              </w:rPr>
            </w:pPr>
            <w:r w:rsidRPr="00A47399">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637F24A8" w14:textId="77777777" w:rsidR="005B2BD7" w:rsidRPr="00A47399" w:rsidRDefault="005B2BD7" w:rsidP="00B12D1E">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1FAE3566" w14:textId="77777777" w:rsidR="005B2BD7" w:rsidRPr="00A47399" w:rsidRDefault="005B2BD7" w:rsidP="00B12D1E">
            <w:pPr>
              <w:pStyle w:val="TAL"/>
              <w:keepNext w:val="0"/>
              <w:rPr>
                <w:color w:val="000000"/>
              </w:rPr>
            </w:pPr>
          </w:p>
        </w:tc>
      </w:tr>
    </w:tbl>
    <w:p w14:paraId="241DB643" w14:textId="77777777" w:rsidR="005B2BD7" w:rsidRPr="00A47399" w:rsidRDefault="005B2BD7" w:rsidP="005B2BD7"/>
    <w:p w14:paraId="22E5E1D0" w14:textId="77777777" w:rsidR="005B2BD7" w:rsidRPr="00A47399" w:rsidRDefault="005B2BD7" w:rsidP="005B2BD7">
      <w:pPr>
        <w:pStyle w:val="TH"/>
      </w:pPr>
      <w:r w:rsidRPr="00A47399">
        <w:t>Table 6.2.2.3.3-9: Void</w:t>
      </w:r>
    </w:p>
    <w:p w14:paraId="6814A840" w14:textId="77777777" w:rsidR="005B2BD7" w:rsidRPr="00A47399" w:rsidRDefault="005B2BD7" w:rsidP="005B2BD7">
      <w:pPr>
        <w:pStyle w:val="TH"/>
      </w:pPr>
      <w:r w:rsidRPr="00A47399">
        <w:t>Table 6.2.2.3.3-10: SIP BYE from the UE (Step 23, Table 6.2.2.3.2-1;</w:t>
      </w:r>
      <w:r w:rsidRPr="00A47399">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14:paraId="1981DEE8"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7B878839" w14:textId="77777777" w:rsidR="005B2BD7" w:rsidRPr="00A47399" w:rsidRDefault="005B2BD7" w:rsidP="00B12D1E">
            <w:pPr>
              <w:pStyle w:val="TAL"/>
            </w:pPr>
            <w:r w:rsidRPr="00A47399">
              <w:t>Derivation Path: TS 37.579-1 [2], Table 5.5.2.2.1-1, condition MT_CALL</w:t>
            </w:r>
          </w:p>
        </w:tc>
      </w:tr>
    </w:tbl>
    <w:p w14:paraId="265128D9" w14:textId="77777777" w:rsidR="005B2BD7" w:rsidRPr="00A47399" w:rsidRDefault="005B2BD7" w:rsidP="005B2BD7"/>
    <w:p w14:paraId="1298DA03" w14:textId="77777777" w:rsidR="005B2BD7" w:rsidRPr="00A47399" w:rsidRDefault="005B2BD7" w:rsidP="005B2BD7">
      <w:pPr>
        <w:pStyle w:val="TH"/>
      </w:pPr>
      <w:r w:rsidRPr="00A47399">
        <w:t>Table 6.2.2.3.3-11: Void</w:t>
      </w:r>
    </w:p>
    <w:p w14:paraId="0CF05C04" w14:textId="77777777" w:rsidR="005B2BD7" w:rsidRPr="00A47399" w:rsidRDefault="005B2BD7" w:rsidP="005B2BD7"/>
    <w:p w14:paraId="1345B5A3" w14:textId="77777777" w:rsidR="0092599C" w:rsidRPr="00A47399" w:rsidRDefault="0092599C" w:rsidP="0092599C">
      <w:pPr>
        <w:rPr>
          <w:ins w:id="744" w:author="MCC160" w:date="2025-03-31T14:23:00Z" w16du:dateUtc="2025-03-31T12:23:00Z"/>
          <w:rFonts w:ascii="Arial" w:hAnsi="Arial" w:cs="Arial"/>
          <w:color w:val="0070C0"/>
          <w:sz w:val="28"/>
          <w:szCs w:val="28"/>
        </w:rPr>
      </w:pPr>
      <w:ins w:id="745" w:author="MCC160" w:date="2025-03-31T14:23:00Z" w16du:dateUtc="2025-03-31T12:23:00Z">
        <w:r w:rsidRPr="00A47399">
          <w:rPr>
            <w:rFonts w:ascii="Arial" w:hAnsi="Arial" w:cs="Arial"/>
            <w:color w:val="0070C0"/>
            <w:sz w:val="28"/>
            <w:szCs w:val="28"/>
          </w:rPr>
          <w:t>&lt;En</w:t>
        </w:r>
      </w:ins>
      <w:ins w:id="746" w:author="MCC160" w:date="2025-03-31T14:24:00Z" w16du:dateUtc="2025-03-31T12:24:00Z">
        <w:r w:rsidRPr="00A47399">
          <w:rPr>
            <w:rFonts w:ascii="Arial" w:hAnsi="Arial" w:cs="Arial"/>
            <w:color w:val="0070C0"/>
            <w:sz w:val="28"/>
            <w:szCs w:val="28"/>
          </w:rPr>
          <w:t>d</w:t>
        </w:r>
      </w:ins>
      <w:ins w:id="747" w:author="MCC160" w:date="2025-03-31T14:23:00Z" w16du:dateUtc="2025-03-31T12:23:00Z">
        <w:r w:rsidRPr="00A47399">
          <w:rPr>
            <w:rFonts w:ascii="Arial" w:hAnsi="Arial" w:cs="Arial"/>
            <w:color w:val="0070C0"/>
            <w:sz w:val="28"/>
            <w:szCs w:val="28"/>
          </w:rPr>
          <w:t xml:space="preserve"> of modification&gt;</w:t>
        </w:r>
      </w:ins>
    </w:p>
    <w:p w14:paraId="16499A19" w14:textId="77777777" w:rsidR="0092599C" w:rsidRPr="00A47399" w:rsidRDefault="0092599C" w:rsidP="0092599C">
      <w:pPr>
        <w:rPr>
          <w:ins w:id="748" w:author="MCC160" w:date="2025-03-29T15:03:00Z" w16du:dateUtc="2025-03-29T14:03:00Z"/>
          <w:rFonts w:ascii="Arial" w:hAnsi="Arial" w:cs="Arial"/>
          <w:color w:val="0070C0"/>
          <w:sz w:val="28"/>
          <w:szCs w:val="28"/>
        </w:rPr>
      </w:pPr>
      <w:ins w:id="749" w:author="MCC160" w:date="2025-03-29T15:03:00Z" w16du:dateUtc="2025-03-29T14:03:00Z">
        <w:r w:rsidRPr="00A47399">
          <w:rPr>
            <w:rFonts w:ascii="Arial" w:hAnsi="Arial" w:cs="Arial"/>
            <w:color w:val="0070C0"/>
            <w:sz w:val="28"/>
            <w:szCs w:val="28"/>
          </w:rPr>
          <w:t>&lt;Start of modification&gt;</w:t>
        </w:r>
      </w:ins>
    </w:p>
    <w:p w14:paraId="0BB2CDBC" w14:textId="77777777" w:rsidR="005B2BD7" w:rsidRPr="00A47399" w:rsidRDefault="005B2BD7" w:rsidP="005B2BD7">
      <w:pPr>
        <w:keepNext/>
        <w:keepLines/>
        <w:spacing w:before="120"/>
        <w:ind w:left="1134" w:hanging="1134"/>
        <w:outlineLvl w:val="2"/>
        <w:rPr>
          <w:rFonts w:ascii="Arial" w:hAnsi="Arial"/>
          <w:sz w:val="28"/>
        </w:rPr>
      </w:pPr>
      <w:bookmarkStart w:id="750" w:name="_Toc52787561"/>
      <w:bookmarkStart w:id="751" w:name="_Toc52787743"/>
      <w:bookmarkStart w:id="752" w:name="_Toc75906965"/>
      <w:bookmarkStart w:id="753" w:name="_Toc75907302"/>
      <w:bookmarkStart w:id="754" w:name="_Toc84345736"/>
      <w:r w:rsidRPr="00A47399">
        <w:rPr>
          <w:rFonts w:ascii="Arial" w:hAnsi="Arial"/>
          <w:sz w:val="28"/>
        </w:rPr>
        <w:lastRenderedPageBreak/>
        <w:t>6.2.4</w:t>
      </w:r>
      <w:r w:rsidRPr="00A47399">
        <w:rPr>
          <w:rFonts w:ascii="Arial" w:hAnsi="Arial"/>
          <w:sz w:val="28"/>
        </w:rPr>
        <w:tab/>
        <w:t>On-network / Private Call / On-demand / Automatic Commencement Mode / Without Transmission Control / Client Terminated (CT)</w:t>
      </w:r>
      <w:bookmarkEnd w:id="750"/>
      <w:bookmarkEnd w:id="751"/>
      <w:bookmarkEnd w:id="752"/>
      <w:bookmarkEnd w:id="753"/>
      <w:bookmarkEnd w:id="754"/>
    </w:p>
    <w:p w14:paraId="658B62BC" w14:textId="77777777" w:rsidR="005B2BD7" w:rsidRPr="00A47399" w:rsidRDefault="005B2BD7" w:rsidP="005B2BD7">
      <w:pPr>
        <w:pStyle w:val="H6"/>
      </w:pPr>
      <w:bookmarkStart w:id="755" w:name="_Toc52787562"/>
      <w:bookmarkStart w:id="756" w:name="_Toc52787744"/>
      <w:bookmarkStart w:id="757" w:name="_Toc75906966"/>
      <w:bookmarkStart w:id="758" w:name="_Toc75907303"/>
      <w:r w:rsidRPr="00A47399">
        <w:t>6.2.4.1</w:t>
      </w:r>
      <w:r w:rsidRPr="00A47399">
        <w:tab/>
        <w:t>Test Purpose (TP)</w:t>
      </w:r>
      <w:bookmarkEnd w:id="755"/>
      <w:bookmarkEnd w:id="756"/>
      <w:bookmarkEnd w:id="757"/>
      <w:bookmarkEnd w:id="758"/>
    </w:p>
    <w:p w14:paraId="2F57C467" w14:textId="77777777" w:rsidR="005B2BD7" w:rsidRPr="00A47399" w:rsidRDefault="005B2BD7" w:rsidP="005B2BD7">
      <w:pPr>
        <w:pStyle w:val="H6"/>
      </w:pPr>
      <w:r w:rsidRPr="00A47399">
        <w:t>(1)</w:t>
      </w:r>
    </w:p>
    <w:p w14:paraId="551671CB" w14:textId="77777777" w:rsidR="005B2BD7" w:rsidRPr="00A47399" w:rsidRDefault="005B2BD7" w:rsidP="005B2BD7">
      <w:pPr>
        <w:pStyle w:val="PL"/>
      </w:pPr>
      <w:r w:rsidRPr="00A47399">
        <w:rPr>
          <w:b/>
        </w:rPr>
        <w:t>with</w:t>
      </w:r>
      <w:r w:rsidRPr="00A47399">
        <w:t xml:space="preserve"> { UE (MCVideo Client) registered and authorised for MCVideo Service, including authorised to receive private and private emergency calls with Automatic Commencement }</w:t>
      </w:r>
    </w:p>
    <w:p w14:paraId="5918526F" w14:textId="77777777" w:rsidR="005B2BD7" w:rsidRPr="00A47399" w:rsidRDefault="005B2BD7" w:rsidP="005B2BD7">
      <w:pPr>
        <w:pStyle w:val="PL"/>
      </w:pPr>
      <w:r w:rsidRPr="00A47399">
        <w:t>ensure that {</w:t>
      </w:r>
    </w:p>
    <w:p w14:paraId="151F566D" w14:textId="77777777" w:rsidR="005B2BD7" w:rsidRPr="00A47399" w:rsidRDefault="005B2BD7" w:rsidP="005B2BD7">
      <w:pPr>
        <w:pStyle w:val="PL"/>
      </w:pPr>
      <w:r w:rsidRPr="00A47399">
        <w:t xml:space="preserve">  </w:t>
      </w:r>
      <w:r w:rsidRPr="00A47399">
        <w:rPr>
          <w:b/>
        </w:rPr>
        <w:t>when</w:t>
      </w:r>
      <w:r w:rsidRPr="00A47399">
        <w:t xml:space="preserve"> { the UE (MCVideo Client) receives a request for establishment of a MCVideo private call, On-demand Automatic Commencement Mode, no force of Automatic Commencement, without Transmission Control }</w:t>
      </w:r>
    </w:p>
    <w:p w14:paraId="6E434EDD" w14:textId="77777777" w:rsidR="005B2BD7" w:rsidRPr="00A47399" w:rsidRDefault="005B2BD7" w:rsidP="005B2BD7">
      <w:pPr>
        <w:pStyle w:val="PL"/>
      </w:pPr>
      <w:r w:rsidRPr="00A47399">
        <w:t xml:space="preserve">    </w:t>
      </w:r>
      <w:r w:rsidRPr="00A47399">
        <w:rPr>
          <w:b/>
        </w:rPr>
        <w:t>then</w:t>
      </w:r>
      <w:r w:rsidRPr="00A47399">
        <w:t xml:space="preserve"> { UE (MCVideo Client) sends a SIP 200 (OK) accepting the establishment of an MCVideo private call, On-demand Automatic Commencement Mode and not offering a media-level section for a media-transmission control entity and not applying transmission control }</w:t>
      </w:r>
    </w:p>
    <w:p w14:paraId="27356820" w14:textId="77777777" w:rsidR="005B2BD7" w:rsidRPr="00A47399" w:rsidRDefault="005B2BD7" w:rsidP="005B2BD7">
      <w:pPr>
        <w:pStyle w:val="PL"/>
      </w:pPr>
      <w:r w:rsidRPr="00A47399">
        <w:t xml:space="preserve">            }</w:t>
      </w:r>
    </w:p>
    <w:p w14:paraId="46E86692" w14:textId="77777777" w:rsidR="005B2BD7" w:rsidRPr="00A47399" w:rsidRDefault="005B2BD7" w:rsidP="005B2BD7">
      <w:pPr>
        <w:pStyle w:val="PL"/>
      </w:pPr>
    </w:p>
    <w:p w14:paraId="5CB3CBCD" w14:textId="77777777" w:rsidR="005B2BD7" w:rsidRPr="00A47399" w:rsidRDefault="005B2BD7" w:rsidP="005B2BD7">
      <w:pPr>
        <w:pStyle w:val="H6"/>
      </w:pPr>
      <w:r w:rsidRPr="00A47399">
        <w:t>(2)</w:t>
      </w:r>
    </w:p>
    <w:p w14:paraId="789E4C5D" w14:textId="77777777" w:rsidR="005B2BD7" w:rsidRPr="00A47399" w:rsidRDefault="005B2BD7" w:rsidP="005B2BD7">
      <w:pPr>
        <w:pStyle w:val="PL"/>
      </w:pPr>
      <w:r w:rsidRPr="00A47399">
        <w:rPr>
          <w:b/>
        </w:rPr>
        <w:t>with</w:t>
      </w:r>
      <w:r w:rsidRPr="00A47399">
        <w:t xml:space="preserve"> { UE (MCVideo Client) having an ongoing On-demand Pre-arranged Private Call with Automatic Commencement Mode }</w:t>
      </w:r>
    </w:p>
    <w:p w14:paraId="6BE48444" w14:textId="77777777" w:rsidR="005B2BD7" w:rsidRPr="00A47399" w:rsidRDefault="005B2BD7" w:rsidP="005B2BD7">
      <w:pPr>
        <w:pStyle w:val="PL"/>
      </w:pPr>
      <w:r w:rsidRPr="00A47399">
        <w:t>ensure that {</w:t>
      </w:r>
    </w:p>
    <w:p w14:paraId="38B327E7" w14:textId="77777777" w:rsidR="005B2BD7" w:rsidRPr="00A47399" w:rsidRDefault="005B2BD7" w:rsidP="005B2BD7">
      <w:pPr>
        <w:pStyle w:val="PL"/>
      </w:pPr>
      <w:r w:rsidRPr="00A47399">
        <w:t xml:space="preserve">  </w:t>
      </w:r>
      <w:r w:rsidRPr="00A47399">
        <w:rPr>
          <w:b/>
        </w:rPr>
        <w:t>when</w:t>
      </w:r>
      <w:r w:rsidRPr="00A47399">
        <w:t xml:space="preserve"> { the UE (MCVideo Client) requests to terminate the ongoing MCVideo Private Call }</w:t>
      </w:r>
    </w:p>
    <w:p w14:paraId="4C0EA4DB" w14:textId="77777777" w:rsidR="005B2BD7" w:rsidRPr="00A47399" w:rsidRDefault="005B2BD7" w:rsidP="005B2BD7">
      <w:pPr>
        <w:pStyle w:val="PL"/>
      </w:pPr>
      <w:r w:rsidRPr="00A47399">
        <w:t xml:space="preserve">    </w:t>
      </w:r>
      <w:r w:rsidRPr="00A47399">
        <w:rPr>
          <w:b/>
        </w:rPr>
        <w:t>then</w:t>
      </w:r>
      <w:r w:rsidRPr="00A47399">
        <w:t xml:space="preserve"> { the UE (MCVideo Client) sends a SIP BYE request and the SS (MCVideo Server) responds with a SIP 200 (OK) and leaves the MCVideo  session }</w:t>
      </w:r>
    </w:p>
    <w:p w14:paraId="68D73A86" w14:textId="77777777" w:rsidR="005B2BD7" w:rsidRPr="00A47399" w:rsidRDefault="005B2BD7" w:rsidP="005B2BD7">
      <w:pPr>
        <w:pStyle w:val="PL"/>
      </w:pPr>
      <w:r w:rsidRPr="00A47399">
        <w:t xml:space="preserve">            }</w:t>
      </w:r>
    </w:p>
    <w:p w14:paraId="23ED2622" w14:textId="77777777" w:rsidR="005B2BD7" w:rsidRPr="00A47399" w:rsidRDefault="005B2BD7" w:rsidP="005B2BD7">
      <w:pPr>
        <w:pStyle w:val="PL"/>
      </w:pPr>
    </w:p>
    <w:p w14:paraId="5BDCBF11" w14:textId="77777777" w:rsidR="005B2BD7" w:rsidRPr="00A47399" w:rsidRDefault="005B2BD7" w:rsidP="005B2BD7">
      <w:pPr>
        <w:pStyle w:val="H6"/>
      </w:pPr>
      <w:bookmarkStart w:id="759" w:name="_Toc52787563"/>
      <w:bookmarkStart w:id="760" w:name="_Toc52787745"/>
      <w:bookmarkStart w:id="761" w:name="_Toc75906967"/>
      <w:bookmarkStart w:id="762" w:name="_Toc75907304"/>
      <w:r w:rsidRPr="00A47399">
        <w:t>6.2.4.2</w:t>
      </w:r>
      <w:r w:rsidRPr="00A47399">
        <w:tab/>
        <w:t>Conformance requirements</w:t>
      </w:r>
      <w:bookmarkEnd w:id="759"/>
      <w:bookmarkEnd w:id="760"/>
      <w:bookmarkEnd w:id="761"/>
      <w:bookmarkEnd w:id="762"/>
    </w:p>
    <w:p w14:paraId="3E9ACB6A" w14:textId="77777777" w:rsidR="005B2BD7" w:rsidRPr="00A47399" w:rsidRDefault="005B2BD7" w:rsidP="005B2BD7">
      <w:r w:rsidRPr="00A47399">
        <w:t>References: The conformance requirements covered in the present TC are specified in: TS 24.281 clause 10.2.2.2.2.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37A6BFC" w14:textId="77777777" w:rsidR="005B2BD7" w:rsidRPr="00A47399" w:rsidRDefault="005B2BD7" w:rsidP="005B2BD7">
      <w:r w:rsidRPr="00A47399">
        <w:t>[TS 24.281, clause 10.2.2.2.2]</w:t>
      </w:r>
    </w:p>
    <w:p w14:paraId="1A8D9185" w14:textId="77777777" w:rsidR="005B2BD7" w:rsidRPr="00A47399" w:rsidRDefault="005B2BD7" w:rsidP="005B2BD7">
      <w:r w:rsidRPr="00A47399">
        <w:t xml:space="preserve">Upon receipt of an initial SIP INVITE request, the </w:t>
      </w:r>
      <w:proofErr w:type="spellStart"/>
      <w:r w:rsidRPr="00A47399">
        <w:t>MCVideo</w:t>
      </w:r>
      <w:proofErr w:type="spellEnd"/>
      <w:r w:rsidRPr="00A47399">
        <w:t xml:space="preserve"> client shall follow the procedures for termination of multimedia sessions in the IM CN subsystem as specified in 3GPP TS 24.229 [11] with the clarifications below.</w:t>
      </w:r>
    </w:p>
    <w:p w14:paraId="44144F2B" w14:textId="77777777" w:rsidR="005B2BD7" w:rsidRPr="00A47399" w:rsidRDefault="005B2BD7" w:rsidP="005B2BD7">
      <w:r w:rsidRPr="00A47399">
        <w:t xml:space="preserve">The </w:t>
      </w:r>
      <w:proofErr w:type="spellStart"/>
      <w:r w:rsidRPr="00A47399">
        <w:t>MCVideo</w:t>
      </w:r>
      <w:proofErr w:type="spellEnd"/>
      <w:r w:rsidRPr="00A47399">
        <w:t xml:space="preserve"> client:</w:t>
      </w:r>
    </w:p>
    <w:p w14:paraId="5A2DF2C5" w14:textId="77777777" w:rsidR="005B2BD7" w:rsidRPr="00A47399" w:rsidRDefault="005B2BD7" w:rsidP="005B2BD7">
      <w:pPr>
        <w:ind w:left="568" w:hanging="284"/>
      </w:pPr>
      <w:r w:rsidRPr="00A47399">
        <w:t>1)</w:t>
      </w:r>
      <w:r w:rsidRPr="00A47399">
        <w:tab/>
        <w:t>may reject the SIP INVITE request if any of the following conditions are met:</w:t>
      </w:r>
    </w:p>
    <w:p w14:paraId="2FC75AB7" w14:textId="77777777" w:rsidR="005B2BD7" w:rsidRPr="00A47399" w:rsidRDefault="005B2BD7" w:rsidP="005B2BD7">
      <w:pPr>
        <w:ind w:left="851" w:hanging="284"/>
      </w:pPr>
      <w:r w:rsidRPr="00A47399">
        <w:t>a)</w:t>
      </w:r>
      <w:r w:rsidRPr="00A47399">
        <w:tab/>
      </w:r>
      <w:proofErr w:type="spellStart"/>
      <w:r w:rsidRPr="00A47399">
        <w:t>MCVideo</w:t>
      </w:r>
      <w:proofErr w:type="spellEnd"/>
      <w:r w:rsidRPr="00A47399">
        <w:t xml:space="preserve"> client is already occupied in another session and the number of simultaneous sessions exceeds &lt;</w:t>
      </w:r>
      <w:proofErr w:type="spellStart"/>
      <w:r w:rsidRPr="00A47399">
        <w:t>MaxCall</w:t>
      </w:r>
      <w:proofErr w:type="spellEnd"/>
      <w:r w:rsidRPr="00A47399">
        <w:t xml:space="preserve">&gt;, the maximum simultaneous </w:t>
      </w:r>
      <w:proofErr w:type="spellStart"/>
      <w:r w:rsidRPr="00A47399">
        <w:t>MCVideo</w:t>
      </w:r>
      <w:proofErr w:type="spellEnd"/>
      <w:r w:rsidRPr="00A47399">
        <w:t xml:space="preserve"> session for private call, as specified in TS 24.484 [25];</w:t>
      </w:r>
    </w:p>
    <w:p w14:paraId="0DEFEE95" w14:textId="77777777" w:rsidR="005B2BD7" w:rsidRPr="00A47399" w:rsidRDefault="005B2BD7" w:rsidP="005B2BD7">
      <w:pPr>
        <w:ind w:left="851" w:hanging="284"/>
      </w:pPr>
      <w:r w:rsidRPr="00A47399">
        <w:t>b)</w:t>
      </w:r>
      <w:r w:rsidRPr="00A47399">
        <w:tab/>
      </w:r>
      <w:proofErr w:type="spellStart"/>
      <w:r w:rsidRPr="00A47399">
        <w:t>MCVideo</w:t>
      </w:r>
      <w:proofErr w:type="spellEnd"/>
      <w:r w:rsidRPr="00A47399">
        <w:t xml:space="preserve"> client does not have enough resources to handle the call; or</w:t>
      </w:r>
    </w:p>
    <w:p w14:paraId="48A08446" w14:textId="77777777" w:rsidR="005B2BD7" w:rsidRPr="00A47399" w:rsidRDefault="005B2BD7" w:rsidP="005B2BD7">
      <w:pPr>
        <w:ind w:left="851" w:hanging="284"/>
      </w:pPr>
      <w:r w:rsidRPr="00A47399">
        <w:t>c)</w:t>
      </w:r>
      <w:r w:rsidRPr="00A47399">
        <w:tab/>
        <w:t>any other reason outside the scope of this specification;</w:t>
      </w:r>
    </w:p>
    <w:p w14:paraId="50FF4978" w14:textId="77777777" w:rsidR="005B2BD7" w:rsidRPr="00A47399" w:rsidRDefault="005B2BD7" w:rsidP="005B2BD7">
      <w:pPr>
        <w:ind w:left="851" w:hanging="284"/>
      </w:pPr>
      <w:r w:rsidRPr="00A47399">
        <w:t>otherwise, continue with the rest of the steps.</w:t>
      </w:r>
    </w:p>
    <w:p w14:paraId="6CB26AD7" w14:textId="77777777" w:rsidR="005B2BD7" w:rsidRPr="00A47399" w:rsidRDefault="005B2BD7" w:rsidP="005B2BD7">
      <w:pPr>
        <w:keepLines/>
        <w:ind w:left="1135" w:hanging="851"/>
      </w:pPr>
      <w:r w:rsidRPr="00A47399">
        <w:t>NOTE 1:</w:t>
      </w:r>
      <w:r w:rsidRPr="00A47399">
        <w:tab/>
        <w:t>If the SIP INVITE request contains an application/vnd.3gpp.mcvideo-info+xml MIME body with the &lt;emergency-</w:t>
      </w:r>
      <w:proofErr w:type="spellStart"/>
      <w:r w:rsidRPr="00A47399">
        <w:t>ind</w:t>
      </w:r>
      <w:proofErr w:type="spellEnd"/>
      <w:r w:rsidRPr="00A47399">
        <w:t xml:space="preserve">&gt; element set to a value of "true", the participating </w:t>
      </w:r>
      <w:proofErr w:type="spellStart"/>
      <w:r w:rsidRPr="00A47399">
        <w:t>MCVideo</w:t>
      </w:r>
      <w:proofErr w:type="spellEnd"/>
      <w:r w:rsidRPr="00A47399">
        <w:t xml:space="preserve"> function can choose to accept the request.</w:t>
      </w:r>
    </w:p>
    <w:p w14:paraId="13B9A9AD" w14:textId="77777777" w:rsidR="005B2BD7" w:rsidRPr="00A47399" w:rsidRDefault="005B2BD7" w:rsidP="005B2BD7">
      <w:pPr>
        <w:ind w:left="568" w:hanging="284"/>
      </w:pPr>
      <w:r w:rsidRPr="00A47399">
        <w:t>2)</w:t>
      </w:r>
      <w:r w:rsidRPr="00A47399">
        <w:tab/>
        <w:t xml:space="preserve">if the SIP INVITE request is rejected in step 1), shall respond toward participating </w:t>
      </w:r>
      <w:proofErr w:type="spellStart"/>
      <w:r w:rsidRPr="00A47399">
        <w:t>MCVideo</w:t>
      </w:r>
      <w:proofErr w:type="spellEnd"/>
      <w:r w:rsidRPr="00A47399">
        <w:t xml:space="preserve">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54AF1728" w14:textId="77777777" w:rsidR="005B2BD7" w:rsidRPr="00A47399" w:rsidRDefault="005B2BD7" w:rsidP="005B2BD7">
      <w:pPr>
        <w:ind w:left="568" w:hanging="284"/>
      </w:pPr>
      <w:r w:rsidRPr="00A47399">
        <w:t>3)</w:t>
      </w:r>
      <w:r w:rsidRPr="00A47399">
        <w:tab/>
        <w:t>if the SIP 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&lt;emergency-</w:t>
      </w:r>
      <w:proofErr w:type="spellStart"/>
      <w:r w:rsidRPr="00A47399">
        <w:t>ind</w:t>
      </w:r>
      <w:proofErr w:type="spellEnd"/>
      <w:r w:rsidRPr="00A47399">
        <w:t>&gt; element set to a value of "true":</w:t>
      </w:r>
    </w:p>
    <w:p w14:paraId="5C18340B" w14:textId="77777777" w:rsidR="005B2BD7" w:rsidRPr="00A47399" w:rsidRDefault="005B2BD7" w:rsidP="005B2BD7">
      <w:pPr>
        <w:ind w:left="851" w:hanging="284"/>
      </w:pPr>
      <w:r w:rsidRPr="00A47399">
        <w:lastRenderedPageBreak/>
        <w:t>a)</w:t>
      </w:r>
      <w:r w:rsidRPr="00A47399">
        <w:tab/>
        <w:t xml:space="preserve">should display to the </w:t>
      </w:r>
      <w:proofErr w:type="spellStart"/>
      <w:r w:rsidRPr="00A47399">
        <w:t>MCVideo</w:t>
      </w:r>
      <w:proofErr w:type="spellEnd"/>
      <w:r w:rsidRPr="00A47399">
        <w:t xml:space="preserve"> user an indication that this is a SIP INVITE request for an </w:t>
      </w:r>
      <w:proofErr w:type="spellStart"/>
      <w:r w:rsidRPr="00A47399">
        <w:t>MCVideo</w:t>
      </w:r>
      <w:proofErr w:type="spellEnd"/>
      <w:r w:rsidRPr="00A47399">
        <w:t xml:space="preserve"> emergency private call and:</w:t>
      </w:r>
    </w:p>
    <w:p w14:paraId="27917405" w14:textId="77777777" w:rsidR="005B2BD7" w:rsidRPr="00A47399" w:rsidRDefault="005B2BD7" w:rsidP="005B2BD7">
      <w:pPr>
        <w:ind w:left="1135" w:hanging="284"/>
      </w:pPr>
      <w:proofErr w:type="spellStart"/>
      <w:r w:rsidRPr="00A47399">
        <w:t>i</w:t>
      </w:r>
      <w:proofErr w:type="spellEnd"/>
      <w:r w:rsidRPr="00A47399">
        <w:t>)</w:t>
      </w:r>
      <w:r w:rsidRPr="00A47399">
        <w:tab/>
        <w:t xml:space="preserve">should display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emergency private call contained in the &lt;</w:t>
      </w:r>
      <w:proofErr w:type="spellStart"/>
      <w:r w:rsidRPr="00A47399">
        <w:t>mcvideo</w:t>
      </w:r>
      <w:proofErr w:type="spellEnd"/>
      <w:r w:rsidRPr="00A47399">
        <w:t>-calling-user-id&gt; element of the application/vnd.3gpp.mcvideo-info+xml MIME body; and</w:t>
      </w:r>
    </w:p>
    <w:p w14:paraId="121CBE7C" w14:textId="77777777" w:rsidR="005B2BD7" w:rsidRPr="00A47399" w:rsidRDefault="005B2BD7" w:rsidP="005B2BD7">
      <w:pPr>
        <w:ind w:left="1135" w:hanging="284"/>
      </w:pPr>
      <w:r w:rsidRPr="00A47399">
        <w:t>ii)</w:t>
      </w:r>
      <w:r w:rsidRPr="00A47399">
        <w:tab/>
        <w:t>if the &lt;alert-</w:t>
      </w:r>
      <w:proofErr w:type="spellStart"/>
      <w:r w:rsidRPr="00A47399">
        <w:t>ind</w:t>
      </w:r>
      <w:proofErr w:type="spellEnd"/>
      <w:r w:rsidRPr="00A47399">
        <w:t xml:space="preserve">&gt; element is set to "true", should display to the </w:t>
      </w:r>
      <w:proofErr w:type="spellStart"/>
      <w:r w:rsidRPr="00A47399">
        <w:t>MCVideo</w:t>
      </w:r>
      <w:proofErr w:type="spellEnd"/>
      <w:r w:rsidRPr="00A47399">
        <w:t xml:space="preserve"> user an indication of the </w:t>
      </w:r>
      <w:proofErr w:type="spellStart"/>
      <w:r w:rsidRPr="00A47399">
        <w:t>MCVideo</w:t>
      </w:r>
      <w:proofErr w:type="spellEnd"/>
      <w:r w:rsidRPr="00A47399">
        <w:t xml:space="preserve"> emergency alert and associated information; and</w:t>
      </w:r>
    </w:p>
    <w:p w14:paraId="73C44647" w14:textId="77777777" w:rsidR="005B2BD7" w:rsidRPr="00A47399" w:rsidRDefault="005B2BD7" w:rsidP="005B2BD7">
      <w:pPr>
        <w:ind w:left="851" w:hanging="284"/>
      </w:pPr>
      <w:r w:rsidRPr="00A47399">
        <w:t>b)</w:t>
      </w:r>
      <w:r w:rsidRPr="00A47399">
        <w:tab/>
        <w:t xml:space="preserve">shall set the </w:t>
      </w:r>
      <w:proofErr w:type="spellStart"/>
      <w:r w:rsidRPr="00A47399">
        <w:t>MCVideo</w:t>
      </w:r>
      <w:proofErr w:type="spellEnd"/>
      <w:r w:rsidRPr="00A47399">
        <w:t xml:space="preserve"> emergency private priority state to "MVEPP 2: in-progress" for this private call;</w:t>
      </w:r>
    </w:p>
    <w:p w14:paraId="4BC90A94" w14:textId="77777777" w:rsidR="005B2BD7" w:rsidRPr="00A47399" w:rsidRDefault="005B2BD7" w:rsidP="005B2BD7">
      <w:pPr>
        <w:ind w:left="568" w:hanging="284"/>
      </w:pPr>
      <w:r w:rsidRPr="00A47399">
        <w:t>4)</w:t>
      </w:r>
      <w:r w:rsidRPr="00A47399">
        <w:tab/>
        <w:t>if the SDP offer of the SIP INVITE request contains an "a=key-</w:t>
      </w:r>
      <w:proofErr w:type="spellStart"/>
      <w:r w:rsidRPr="00A47399">
        <w:t>mgmt</w:t>
      </w:r>
      <w:proofErr w:type="spellEnd"/>
      <w:r w:rsidRPr="00A47399">
        <w:t>" attribute field with a "</w:t>
      </w:r>
      <w:proofErr w:type="spellStart"/>
      <w:r w:rsidRPr="00A47399">
        <w:t>mikey</w:t>
      </w:r>
      <w:proofErr w:type="spellEnd"/>
      <w:r w:rsidRPr="00A47399">
        <w:t>" attribute value containing a MIKEY-SAKKE I_MESSAGE:</w:t>
      </w:r>
    </w:p>
    <w:p w14:paraId="7AA7A21C" w14:textId="77777777" w:rsidR="005B2BD7" w:rsidRPr="00A47399" w:rsidRDefault="005B2BD7" w:rsidP="005B2BD7">
      <w:pPr>
        <w:ind w:left="851" w:hanging="284"/>
      </w:pPr>
      <w:r w:rsidRPr="00A47399">
        <w:t>a)</w:t>
      </w:r>
      <w:r w:rsidRPr="00A47399">
        <w:tab/>
        <w:t xml:space="preserve">shall extract the </w:t>
      </w:r>
      <w:proofErr w:type="spellStart"/>
      <w:r w:rsidRPr="00A47399">
        <w:t>MCVideo</w:t>
      </w:r>
      <w:proofErr w:type="spellEnd"/>
      <w:r w:rsidRPr="00A47399">
        <w:t xml:space="preserve"> ID of the originating </w:t>
      </w:r>
      <w:proofErr w:type="spellStart"/>
      <w:r w:rsidRPr="00A47399">
        <w:t>MCVideo</w:t>
      </w:r>
      <w:proofErr w:type="spellEnd"/>
      <w:r w:rsidRPr="00A47399">
        <w:t xml:space="preserve"> client from the initiator field (</w:t>
      </w:r>
      <w:proofErr w:type="spellStart"/>
      <w:r w:rsidRPr="00A47399">
        <w:t>IDRi</w:t>
      </w:r>
      <w:proofErr w:type="spellEnd"/>
      <w:r w:rsidRPr="00A47399">
        <w:t>) of the I_MESSAGE as described in 3GPP TS 33.180 [8];</w:t>
      </w:r>
    </w:p>
    <w:p w14:paraId="0C02FDEB" w14:textId="77777777" w:rsidR="005B2BD7" w:rsidRPr="00A47399" w:rsidRDefault="005B2BD7" w:rsidP="005B2BD7">
      <w:pPr>
        <w:ind w:left="851" w:hanging="284"/>
      </w:pPr>
      <w:r w:rsidRPr="00A47399">
        <w:t>b)</w:t>
      </w:r>
      <w:r w:rsidRPr="00A47399">
        <w:tab/>
        <w:t xml:space="preserve">shall convert the </w:t>
      </w:r>
      <w:proofErr w:type="spellStart"/>
      <w:r w:rsidRPr="00A47399">
        <w:t>MCVideo</w:t>
      </w:r>
      <w:proofErr w:type="spellEnd"/>
      <w:r w:rsidRPr="00A47399">
        <w:t xml:space="preserve"> ID to a UID as described in 3GPP TS 33.180 [8];</w:t>
      </w:r>
    </w:p>
    <w:p w14:paraId="69D3C9A8" w14:textId="77777777" w:rsidR="005B2BD7" w:rsidRPr="00A47399" w:rsidRDefault="005B2BD7" w:rsidP="005B2BD7">
      <w:pPr>
        <w:ind w:left="851" w:hanging="284"/>
      </w:pPr>
      <w:r w:rsidRPr="00A47399">
        <w:t>c)</w:t>
      </w:r>
      <w:r w:rsidRPr="00A47399">
        <w:tab/>
        <w:t>shall use the UID to validate the signature of the MIKEY-SAKKE I_MESSAGE as described in 3GPP TS 33.180 [8];</w:t>
      </w:r>
    </w:p>
    <w:p w14:paraId="7CEC0F17" w14:textId="77777777" w:rsidR="005B2BD7" w:rsidRPr="00A47399" w:rsidRDefault="005B2BD7" w:rsidP="005B2BD7">
      <w:pPr>
        <w:ind w:left="851" w:hanging="284"/>
      </w:pPr>
      <w:r w:rsidRPr="00A47399">
        <w:t>d)</w:t>
      </w:r>
      <w:r w:rsidRPr="00A47399">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070BD620" w14:textId="77777777" w:rsidR="005B2BD7" w:rsidRPr="00A47399" w:rsidRDefault="005B2BD7" w:rsidP="005B2BD7">
      <w:pPr>
        <w:ind w:left="851" w:hanging="284"/>
      </w:pPr>
      <w:r w:rsidRPr="00A47399">
        <w:t>e)</w:t>
      </w:r>
      <w:r w:rsidRPr="00A47399">
        <w:tab/>
        <w:t>if the signature of the MIKEY-SAKKE I_MESSAGE was successfully validated:</w:t>
      </w:r>
    </w:p>
    <w:p w14:paraId="6C224B56" w14:textId="77777777" w:rsidR="005B2BD7" w:rsidRPr="00A47399" w:rsidRDefault="005B2BD7" w:rsidP="005B2BD7">
      <w:pPr>
        <w:ind w:left="1135" w:hanging="284"/>
      </w:pPr>
      <w:proofErr w:type="spellStart"/>
      <w:r w:rsidRPr="00A47399">
        <w:t>i</w:t>
      </w:r>
      <w:proofErr w:type="spellEnd"/>
      <w:r w:rsidRPr="00A47399">
        <w:t>)</w:t>
      </w:r>
      <w:r w:rsidRPr="00A47399">
        <w:tab/>
        <w:t>shall extract and decrypt the encapsulated PCK using the terminating user's (KMS provisioned) UID key as described in 3GPP TS 33.180 [8]; and</w:t>
      </w:r>
    </w:p>
    <w:p w14:paraId="7AB1078B" w14:textId="77777777" w:rsidR="005B2BD7" w:rsidRPr="00A47399" w:rsidRDefault="005B2BD7" w:rsidP="005B2BD7">
      <w:pPr>
        <w:ind w:left="1135" w:hanging="284"/>
      </w:pPr>
      <w:r w:rsidRPr="00A47399">
        <w:t>ii)</w:t>
      </w:r>
      <w:r w:rsidRPr="00A47399">
        <w:tab/>
        <w:t>shall extract the PCK-ID, from the payload as specified in 3GPP TS 33.180 [8];</w:t>
      </w:r>
    </w:p>
    <w:p w14:paraId="747B4F83" w14:textId="77777777" w:rsidR="005B2BD7" w:rsidRPr="00A47399" w:rsidRDefault="005B2BD7" w:rsidP="005B2BD7">
      <w:pPr>
        <w:keepLines/>
        <w:ind w:left="1135" w:hanging="851"/>
      </w:pPr>
      <w:r w:rsidRPr="00A47399">
        <w:t>NOTE 2:</w:t>
      </w:r>
      <w:r w:rsidRPr="00A47399">
        <w:tab/>
        <w:t xml:space="preserve">With the PCK successfully shared between the originating </w:t>
      </w:r>
      <w:proofErr w:type="spellStart"/>
      <w:r w:rsidRPr="00A47399">
        <w:t>MCVideo</w:t>
      </w:r>
      <w:proofErr w:type="spellEnd"/>
      <w:r w:rsidRPr="00A47399">
        <w:t xml:space="preserve"> client and the terminating </w:t>
      </w:r>
      <w:proofErr w:type="spellStart"/>
      <w:r w:rsidRPr="00A47399">
        <w:t>MCVideo</w:t>
      </w:r>
      <w:proofErr w:type="spellEnd"/>
      <w:r w:rsidRPr="00A47399">
        <w:t xml:space="preserve"> client, both clients are able to use SRTP/SRTCP to create an end-to-end secure session.</w:t>
      </w:r>
    </w:p>
    <w:p w14:paraId="39A643B6" w14:textId="77777777" w:rsidR="005B2BD7" w:rsidRPr="00A47399" w:rsidRDefault="005B2BD7" w:rsidP="005B2BD7">
      <w:pPr>
        <w:ind w:left="568" w:hanging="284"/>
      </w:pPr>
      <w:r w:rsidRPr="00A47399">
        <w:t>5)</w:t>
      </w:r>
      <w:r w:rsidRPr="00A47399">
        <w:tab/>
        <w:t>may check if a Resource-Priority header field is included in the incoming SIP INVITE request and may perform further actions outside the scope of this specification to act upon an included Resource-Priority header field as specified in 3GPP TS 24.229 [11];</w:t>
      </w:r>
    </w:p>
    <w:p w14:paraId="3A805EFB" w14:textId="77777777" w:rsidR="005B2BD7" w:rsidRPr="00A47399" w:rsidRDefault="005B2BD7" w:rsidP="005B2BD7">
      <w:pPr>
        <w:ind w:left="568" w:hanging="284"/>
      </w:pPr>
      <w:r w:rsidRPr="00A47399">
        <w:t>6)</w:t>
      </w:r>
      <w:r w:rsidRPr="00A47399">
        <w:tab/>
        <w:t xml:space="preserve">may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of the inviting </w:t>
      </w:r>
      <w:proofErr w:type="spellStart"/>
      <w:r w:rsidRPr="00A47399">
        <w:t>MCVideo</w:t>
      </w:r>
      <w:proofErr w:type="spellEnd"/>
      <w:r w:rsidRPr="00A47399">
        <w:t xml:space="preserve"> user;</w:t>
      </w:r>
    </w:p>
    <w:p w14:paraId="69C8900F" w14:textId="77777777" w:rsidR="005B2BD7" w:rsidRPr="00A47399" w:rsidRDefault="005B2BD7" w:rsidP="005B2BD7">
      <w:pPr>
        <w:ind w:left="568" w:hanging="284"/>
      </w:pPr>
      <w:r w:rsidRPr="00A47399">
        <w:t>7)</w:t>
      </w:r>
      <w:r w:rsidRPr="00A47399">
        <w:tab/>
        <w:t>shall perform the automatic commencement procedures specified in subclause 6.2.3.1.1 if one of the following conditions are met:</w:t>
      </w:r>
    </w:p>
    <w:p w14:paraId="4E4B7739" w14:textId="77777777" w:rsidR="005B2BD7" w:rsidRPr="00A47399" w:rsidRDefault="005B2BD7" w:rsidP="005B2BD7">
      <w:pPr>
        <w:ind w:left="851" w:hanging="284"/>
      </w:pPr>
      <w:r w:rsidRPr="00A47399">
        <w:t>a)</w:t>
      </w:r>
      <w:r w:rsidRPr="00A47399">
        <w:tab/>
        <w:t xml:space="preserve">SIP INVITE request contains an Answer-Mode header field with the value "Auto"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w:t>
      </w:r>
    </w:p>
    <w:p w14:paraId="4029B580" w14:textId="77777777" w:rsidR="005B2BD7" w:rsidRPr="00A47399" w:rsidRDefault="005B2BD7" w:rsidP="005B2BD7">
      <w:pPr>
        <w:ind w:left="851" w:hanging="284"/>
      </w:pPr>
      <w:r w:rsidRPr="00A47399">
        <w:t>b)</w:t>
      </w:r>
      <w:r w:rsidRPr="00A47399">
        <w:tab/>
        <w:t xml:space="preserve">SIP INVITE request contains an Answer-Mode header field with the value "Auto"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manual commencement mode, yet the invited </w:t>
      </w:r>
      <w:proofErr w:type="spellStart"/>
      <w:r w:rsidRPr="00A47399">
        <w:t>MCVideo</w:t>
      </w:r>
      <w:proofErr w:type="spellEnd"/>
      <w:r w:rsidRPr="00A47399">
        <w:t xml:space="preserve"> client is willing to answer the call with automatic commencement mode; or</w:t>
      </w:r>
    </w:p>
    <w:p w14:paraId="1B24C9A4" w14:textId="77777777" w:rsidR="005B2BD7" w:rsidRPr="00A47399" w:rsidRDefault="005B2BD7" w:rsidP="005B2BD7">
      <w:pPr>
        <w:ind w:left="851" w:hanging="284"/>
      </w:pPr>
      <w:r w:rsidRPr="00A47399">
        <w:t>c)</w:t>
      </w:r>
      <w:r w:rsidRPr="00A47399">
        <w:tab/>
        <w:t>SIP INVITE request contains a Priv-Answer-Mode header field with the value of "Auto"; and</w:t>
      </w:r>
    </w:p>
    <w:p w14:paraId="6D585FC2" w14:textId="77777777" w:rsidR="005B2BD7" w:rsidRPr="00A47399" w:rsidRDefault="005B2BD7" w:rsidP="005B2BD7">
      <w:pPr>
        <w:ind w:left="568" w:hanging="284"/>
      </w:pPr>
      <w:r w:rsidRPr="00A47399">
        <w:t>8)</w:t>
      </w:r>
      <w:r w:rsidRPr="00A47399">
        <w:tab/>
        <w:t>shall perform the manual commencement procedures specified in subclause 6.2.3.2.1 if either of the following conditions are met:</w:t>
      </w:r>
    </w:p>
    <w:p w14:paraId="725E84BE" w14:textId="77777777" w:rsidR="005B2BD7" w:rsidRPr="00A47399" w:rsidRDefault="005B2BD7" w:rsidP="005B2BD7">
      <w:pPr>
        <w:ind w:left="851" w:hanging="284"/>
      </w:pPr>
      <w:r w:rsidRPr="00A47399">
        <w:t>a)</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manual commencement mode;</w:t>
      </w:r>
    </w:p>
    <w:p w14:paraId="2F176330" w14:textId="77777777" w:rsidR="005B2BD7" w:rsidRPr="00A47399" w:rsidRDefault="005B2BD7" w:rsidP="005B2BD7">
      <w:pPr>
        <w:ind w:left="851" w:hanging="284"/>
      </w:pPr>
      <w:r w:rsidRPr="00A47399">
        <w:t>b)</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 yet the invited </w:t>
      </w:r>
      <w:proofErr w:type="spellStart"/>
      <w:r w:rsidRPr="00A47399">
        <w:t>MCVideo</w:t>
      </w:r>
      <w:proofErr w:type="spellEnd"/>
      <w:r w:rsidRPr="00A47399">
        <w:t xml:space="preserve"> client allows the call to be answered with manual commencement mode; or</w:t>
      </w:r>
    </w:p>
    <w:p w14:paraId="2F44ED26" w14:textId="77777777" w:rsidR="005B2BD7" w:rsidRPr="00A47399" w:rsidRDefault="005B2BD7" w:rsidP="005B2BD7">
      <w:pPr>
        <w:ind w:left="851" w:hanging="284"/>
      </w:pPr>
      <w:r w:rsidRPr="00A47399">
        <w:t>c)</w:t>
      </w:r>
      <w:r w:rsidRPr="00A47399">
        <w:tab/>
        <w:t>SIP INVITE request contains a Priv-Answer-Mode header field with the value of "Manual".</w:t>
      </w:r>
    </w:p>
    <w:p w14:paraId="024A93F0" w14:textId="77777777" w:rsidR="005B2BD7" w:rsidRPr="00A47399" w:rsidRDefault="005B2BD7" w:rsidP="005B2BD7">
      <w:r w:rsidRPr="00A47399">
        <w:lastRenderedPageBreak/>
        <w:t xml:space="preserve">Upon receiving the SIP CANCEL request cancelling a SIP INVITE request for which a dialog exists at the </w:t>
      </w:r>
      <w:proofErr w:type="spellStart"/>
      <w:r w:rsidRPr="00A47399">
        <w:t>MCVideo</w:t>
      </w:r>
      <w:proofErr w:type="spellEnd"/>
      <w:r w:rsidRPr="00A47399">
        <w:t xml:space="preserve"> client and a SIP 200 (OK) response has not yet been sent to the SIP INVITE request then the </w:t>
      </w:r>
      <w:proofErr w:type="spellStart"/>
      <w:r w:rsidRPr="00A47399">
        <w:t>MCVideo</w:t>
      </w:r>
      <w:proofErr w:type="spellEnd"/>
      <w:r w:rsidRPr="00A47399">
        <w:t xml:space="preserve"> client:</w:t>
      </w:r>
    </w:p>
    <w:p w14:paraId="021A1C75" w14:textId="77777777" w:rsidR="005B2BD7" w:rsidRPr="00A47399" w:rsidRDefault="005B2BD7" w:rsidP="005B2BD7">
      <w:pPr>
        <w:ind w:left="568" w:hanging="284"/>
      </w:pPr>
      <w:r w:rsidRPr="00A47399">
        <w:t>1)</w:t>
      </w:r>
      <w:r w:rsidRPr="00A47399">
        <w:tab/>
        <w:t>shall send a SIP 200 (OK) response to the SIP CANCEL request according to 3GPP TS 24.229 [11]; and</w:t>
      </w:r>
    </w:p>
    <w:p w14:paraId="3EC265CF" w14:textId="77777777" w:rsidR="005B2BD7" w:rsidRPr="00A47399" w:rsidRDefault="005B2BD7" w:rsidP="005B2BD7">
      <w:pPr>
        <w:ind w:left="568" w:hanging="284"/>
      </w:pPr>
      <w:r w:rsidRPr="00A47399">
        <w:t>2)</w:t>
      </w:r>
      <w:r w:rsidRPr="00A47399">
        <w:tab/>
        <w:t>shall send a SIP 487 (Request Terminated) response to the SIP INVITE request according to 3GPP TS 24.229 [11].</w:t>
      </w:r>
    </w:p>
    <w:p w14:paraId="42C8949B" w14:textId="77777777" w:rsidR="005B2BD7" w:rsidRPr="00A47399" w:rsidRDefault="005B2BD7" w:rsidP="005B2BD7">
      <w:r w:rsidRPr="00A47399">
        <w:t xml:space="preserve">Upon receiving a SIP BYE request for an established dialog, the </w:t>
      </w:r>
      <w:proofErr w:type="spellStart"/>
      <w:r w:rsidRPr="00A47399">
        <w:t>MCVideo</w:t>
      </w:r>
      <w:proofErr w:type="spellEnd"/>
      <w:r w:rsidRPr="00A47399">
        <w:t xml:space="preserve"> client:</w:t>
      </w:r>
    </w:p>
    <w:p w14:paraId="23F9CB69" w14:textId="77777777" w:rsidR="005B2BD7" w:rsidRPr="00A47399" w:rsidRDefault="005B2BD7" w:rsidP="005B2BD7">
      <w:pPr>
        <w:ind w:left="568" w:hanging="284"/>
      </w:pPr>
      <w:r w:rsidRPr="00A47399">
        <w:t>1)</w:t>
      </w:r>
      <w:r w:rsidRPr="00A47399">
        <w:tab/>
        <w:t>shall follow the procedures in subclause 10.2.5.2.</w:t>
      </w:r>
    </w:p>
    <w:p w14:paraId="40FD5176" w14:textId="77777777" w:rsidR="005B2BD7" w:rsidRPr="00A47399" w:rsidRDefault="005B2BD7" w:rsidP="005B2BD7">
      <w:pPr>
        <w:pStyle w:val="H6"/>
      </w:pPr>
      <w:bookmarkStart w:id="763" w:name="_Toc52787564"/>
      <w:bookmarkStart w:id="764" w:name="_Toc52787746"/>
      <w:bookmarkStart w:id="765" w:name="_Toc75906968"/>
      <w:bookmarkStart w:id="766" w:name="_Toc75907305"/>
      <w:r w:rsidRPr="00A47399">
        <w:t>6.2.4.3</w:t>
      </w:r>
      <w:r w:rsidRPr="00A47399">
        <w:tab/>
        <w:t>Test description</w:t>
      </w:r>
      <w:bookmarkEnd w:id="763"/>
      <w:bookmarkEnd w:id="764"/>
      <w:bookmarkEnd w:id="765"/>
      <w:bookmarkEnd w:id="766"/>
    </w:p>
    <w:p w14:paraId="512AFF4C" w14:textId="77777777" w:rsidR="005B2BD7" w:rsidRPr="00A47399" w:rsidRDefault="005B2BD7" w:rsidP="005B2BD7">
      <w:pPr>
        <w:pStyle w:val="H6"/>
      </w:pPr>
      <w:bookmarkStart w:id="767" w:name="_Toc52787565"/>
      <w:bookmarkStart w:id="768" w:name="_Toc52787747"/>
      <w:bookmarkStart w:id="769" w:name="_Toc75906969"/>
      <w:bookmarkStart w:id="770" w:name="_Toc75907306"/>
      <w:r w:rsidRPr="00A47399">
        <w:t>6.2.4.3.1</w:t>
      </w:r>
      <w:r w:rsidRPr="00A47399">
        <w:tab/>
        <w:t>Pre-test conditions</w:t>
      </w:r>
      <w:bookmarkEnd w:id="767"/>
      <w:bookmarkEnd w:id="768"/>
      <w:bookmarkEnd w:id="769"/>
      <w:bookmarkEnd w:id="770"/>
    </w:p>
    <w:p w14:paraId="7990E1DE" w14:textId="77777777" w:rsidR="005B2BD7" w:rsidRPr="00A47399" w:rsidRDefault="005B2BD7" w:rsidP="005B2BD7">
      <w:pPr>
        <w:pStyle w:val="H6"/>
      </w:pPr>
      <w:r w:rsidRPr="00A47399">
        <w:t>Test configuration:</w:t>
      </w:r>
    </w:p>
    <w:p w14:paraId="46360AFE" w14:textId="77777777" w:rsidR="005B2BD7" w:rsidRPr="00A47399" w:rsidRDefault="005B2BD7" w:rsidP="005B2BD7">
      <w:pPr>
        <w:pStyle w:val="B10"/>
      </w:pPr>
      <w:r w:rsidRPr="00A47399">
        <w:t>-</w:t>
      </w:r>
      <w:r w:rsidRPr="00A47399">
        <w:tab/>
        <w:t>Single cell configuration according to TS 37.579-1 [2] clause 5.2.2.2.1.</w:t>
      </w:r>
    </w:p>
    <w:p w14:paraId="22508A2B" w14:textId="77777777" w:rsidR="005B2BD7" w:rsidRPr="00A47399" w:rsidRDefault="005B2BD7" w:rsidP="005B2BD7">
      <w:pPr>
        <w:pStyle w:val="H6"/>
      </w:pPr>
      <w:r w:rsidRPr="00A47399">
        <w:t>Preamble:</w:t>
      </w:r>
    </w:p>
    <w:p w14:paraId="06D14993" w14:textId="77777777" w:rsidR="005B2BD7" w:rsidRPr="00A47399" w:rsidRDefault="005B2BD7" w:rsidP="005B2BD7">
      <w:pPr>
        <w:pStyle w:val="B10"/>
      </w:pPr>
      <w:r w:rsidRPr="00A47399">
        <w:t>-</w:t>
      </w:r>
      <w:r w:rsidRPr="00A47399">
        <w:tab/>
        <w:t>The UE has performed procedure 'Initial registration' as described in TS 37.579-1 [2] clause 5.4.2.</w:t>
      </w:r>
    </w:p>
    <w:p w14:paraId="2600377D" w14:textId="77777777" w:rsidR="005B2BD7" w:rsidRPr="00A47399" w:rsidRDefault="005B2BD7" w:rsidP="005B2BD7">
      <w:pPr>
        <w:pStyle w:val="B10"/>
      </w:pPr>
      <w:r w:rsidRPr="00A47399">
        <w:t>-</w:t>
      </w:r>
      <w:r w:rsidRPr="00A47399">
        <w:tab/>
        <w:t>UE States at the end of the preamble:</w:t>
      </w:r>
    </w:p>
    <w:p w14:paraId="715D7AE4" w14:textId="77777777" w:rsidR="005B2BD7" w:rsidRPr="00A47399" w:rsidRDefault="005B2BD7" w:rsidP="005B2BD7">
      <w:pPr>
        <w:pStyle w:val="B10"/>
        <w:ind w:left="852"/>
      </w:pPr>
      <w:r w:rsidRPr="00A47399">
        <w:t>-</w:t>
      </w:r>
      <w:r w:rsidRPr="00A47399">
        <w:tab/>
        <w:t>The UE is in RRC_IDLE state.</w:t>
      </w:r>
    </w:p>
    <w:p w14:paraId="2A407DC8" w14:textId="77777777" w:rsidR="005B2BD7" w:rsidRPr="00A47399" w:rsidRDefault="005B2BD7" w:rsidP="005B2BD7">
      <w:pPr>
        <w:pStyle w:val="B10"/>
        <w:ind w:left="852"/>
      </w:pPr>
      <w:r w:rsidRPr="00A47399">
        <w:t>-</w:t>
      </w:r>
      <w:r w:rsidRPr="00A47399">
        <w:tab/>
        <w:t xml:space="preserve">The client is registered for </w:t>
      </w:r>
      <w:proofErr w:type="spellStart"/>
      <w:r w:rsidRPr="00A47399">
        <w:t>MCVideo</w:t>
      </w:r>
      <w:proofErr w:type="spellEnd"/>
      <w:r w:rsidRPr="00A47399">
        <w:t>.</w:t>
      </w:r>
    </w:p>
    <w:p w14:paraId="07262C5D" w14:textId="77777777" w:rsidR="005B2BD7" w:rsidRPr="00A47399" w:rsidRDefault="005B2BD7" w:rsidP="005B2BD7">
      <w:pPr>
        <w:pStyle w:val="H6"/>
      </w:pPr>
      <w:bookmarkStart w:id="771" w:name="_Toc52787566"/>
      <w:bookmarkStart w:id="772" w:name="_Toc52787748"/>
      <w:bookmarkStart w:id="773" w:name="_Toc75906970"/>
      <w:bookmarkStart w:id="774" w:name="_Toc75907307"/>
      <w:r w:rsidRPr="00A47399">
        <w:t>6.2.4.3.2</w:t>
      </w:r>
      <w:r w:rsidRPr="00A47399">
        <w:tab/>
        <w:t>Test procedure sequence</w:t>
      </w:r>
      <w:bookmarkEnd w:id="771"/>
      <w:bookmarkEnd w:id="772"/>
      <w:bookmarkEnd w:id="773"/>
      <w:bookmarkEnd w:id="774"/>
    </w:p>
    <w:p w14:paraId="5E80A2EE" w14:textId="77777777" w:rsidR="005B2BD7" w:rsidRPr="00A47399" w:rsidRDefault="005B2BD7" w:rsidP="005B2BD7">
      <w:pPr>
        <w:pStyle w:val="TH"/>
      </w:pPr>
      <w:r w:rsidRPr="00A47399">
        <w:t>Table 6.2.4.3.2-1: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5B2BD7" w:rsidRPr="00A47399" w14:paraId="1890CD5C" w14:textId="77777777" w:rsidTr="00B12D1E">
        <w:tc>
          <w:tcPr>
            <w:tcW w:w="534" w:type="dxa"/>
            <w:tcBorders>
              <w:top w:val="single" w:sz="4" w:space="0" w:color="auto"/>
              <w:left w:val="single" w:sz="4" w:space="0" w:color="auto"/>
              <w:bottom w:val="nil"/>
              <w:right w:val="single" w:sz="4" w:space="0" w:color="auto"/>
            </w:tcBorders>
            <w:hideMark/>
          </w:tcPr>
          <w:p w14:paraId="07F778AE" w14:textId="77777777" w:rsidR="005B2BD7" w:rsidRPr="00A47399" w:rsidRDefault="005B2BD7" w:rsidP="00B12D1E">
            <w:pPr>
              <w:pStyle w:val="TAH"/>
            </w:pPr>
            <w:r w:rsidRPr="00A47399">
              <w:t>St</w:t>
            </w:r>
          </w:p>
        </w:tc>
        <w:tc>
          <w:tcPr>
            <w:tcW w:w="3968" w:type="dxa"/>
            <w:tcBorders>
              <w:top w:val="single" w:sz="4" w:space="0" w:color="auto"/>
              <w:left w:val="single" w:sz="4" w:space="0" w:color="auto"/>
              <w:bottom w:val="nil"/>
              <w:right w:val="single" w:sz="4" w:space="0" w:color="auto"/>
            </w:tcBorders>
            <w:hideMark/>
          </w:tcPr>
          <w:p w14:paraId="3BDD541F" w14:textId="77777777" w:rsidR="005B2BD7" w:rsidRPr="00A47399" w:rsidRDefault="005B2BD7" w:rsidP="00B12D1E">
            <w:pPr>
              <w:pStyle w:val="TAH"/>
            </w:pPr>
            <w:r w:rsidRPr="00A4739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4F109D8" w14:textId="77777777" w:rsidR="005B2BD7" w:rsidRPr="00A47399" w:rsidRDefault="005B2BD7" w:rsidP="00B12D1E">
            <w:pPr>
              <w:pStyle w:val="TAH"/>
            </w:pPr>
            <w:r w:rsidRPr="00A47399">
              <w:t>Message Sequence</w:t>
            </w:r>
          </w:p>
        </w:tc>
        <w:tc>
          <w:tcPr>
            <w:tcW w:w="565" w:type="dxa"/>
            <w:tcBorders>
              <w:top w:val="single" w:sz="4" w:space="0" w:color="auto"/>
              <w:left w:val="single" w:sz="4" w:space="0" w:color="auto"/>
              <w:bottom w:val="nil"/>
              <w:right w:val="single" w:sz="4" w:space="0" w:color="auto"/>
            </w:tcBorders>
            <w:hideMark/>
          </w:tcPr>
          <w:p w14:paraId="1E13827B" w14:textId="77777777" w:rsidR="005B2BD7" w:rsidRPr="00A47399" w:rsidRDefault="005B2BD7" w:rsidP="00B12D1E">
            <w:pPr>
              <w:pStyle w:val="TAH"/>
            </w:pPr>
            <w:r w:rsidRPr="00A47399">
              <w:t>TP</w:t>
            </w:r>
          </w:p>
        </w:tc>
        <w:tc>
          <w:tcPr>
            <w:tcW w:w="850" w:type="dxa"/>
            <w:tcBorders>
              <w:top w:val="single" w:sz="4" w:space="0" w:color="auto"/>
              <w:left w:val="single" w:sz="4" w:space="0" w:color="auto"/>
              <w:bottom w:val="nil"/>
              <w:right w:val="single" w:sz="4" w:space="0" w:color="auto"/>
            </w:tcBorders>
            <w:hideMark/>
          </w:tcPr>
          <w:p w14:paraId="6D816872" w14:textId="77777777" w:rsidR="005B2BD7" w:rsidRPr="00A47399" w:rsidRDefault="005B2BD7" w:rsidP="00B12D1E">
            <w:pPr>
              <w:pStyle w:val="TAH"/>
            </w:pPr>
            <w:r w:rsidRPr="00A47399">
              <w:t>Verdict</w:t>
            </w:r>
          </w:p>
        </w:tc>
      </w:tr>
      <w:tr w:rsidR="005B2BD7" w:rsidRPr="00A47399" w14:paraId="05160984" w14:textId="77777777" w:rsidTr="00B12D1E">
        <w:tc>
          <w:tcPr>
            <w:tcW w:w="534" w:type="dxa"/>
            <w:tcBorders>
              <w:top w:val="nil"/>
              <w:left w:val="single" w:sz="4" w:space="0" w:color="auto"/>
              <w:bottom w:val="single" w:sz="4" w:space="0" w:color="auto"/>
              <w:right w:val="single" w:sz="4" w:space="0" w:color="auto"/>
            </w:tcBorders>
          </w:tcPr>
          <w:p w14:paraId="0623044A" w14:textId="77777777" w:rsidR="005B2BD7" w:rsidRPr="00A47399" w:rsidRDefault="005B2BD7" w:rsidP="00B12D1E">
            <w:pPr>
              <w:pStyle w:val="TAH"/>
            </w:pPr>
          </w:p>
        </w:tc>
        <w:tc>
          <w:tcPr>
            <w:tcW w:w="3968" w:type="dxa"/>
            <w:tcBorders>
              <w:top w:val="nil"/>
              <w:left w:val="single" w:sz="4" w:space="0" w:color="auto"/>
              <w:bottom w:val="single" w:sz="4" w:space="0" w:color="auto"/>
              <w:right w:val="single" w:sz="4" w:space="0" w:color="auto"/>
            </w:tcBorders>
          </w:tcPr>
          <w:p w14:paraId="08683166" w14:textId="77777777" w:rsidR="005B2BD7" w:rsidRPr="00A47399" w:rsidRDefault="005B2BD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03BD778" w14:textId="77777777" w:rsidR="005B2BD7" w:rsidRPr="00A47399" w:rsidRDefault="005B2BD7" w:rsidP="00B12D1E">
            <w:pPr>
              <w:pStyle w:val="TAH"/>
            </w:pPr>
            <w:r w:rsidRPr="00A47399">
              <w:t>U - S</w:t>
            </w:r>
          </w:p>
        </w:tc>
        <w:tc>
          <w:tcPr>
            <w:tcW w:w="2978" w:type="dxa"/>
            <w:tcBorders>
              <w:top w:val="single" w:sz="4" w:space="0" w:color="auto"/>
              <w:left w:val="single" w:sz="4" w:space="0" w:color="auto"/>
              <w:bottom w:val="single" w:sz="4" w:space="0" w:color="auto"/>
              <w:right w:val="single" w:sz="4" w:space="0" w:color="auto"/>
            </w:tcBorders>
            <w:hideMark/>
          </w:tcPr>
          <w:p w14:paraId="32C5E006" w14:textId="77777777" w:rsidR="005B2BD7" w:rsidRPr="00A47399" w:rsidRDefault="005B2BD7" w:rsidP="00B12D1E">
            <w:pPr>
              <w:pStyle w:val="TAH"/>
            </w:pPr>
            <w:r w:rsidRPr="00A47399">
              <w:t>Message</w:t>
            </w:r>
          </w:p>
        </w:tc>
        <w:tc>
          <w:tcPr>
            <w:tcW w:w="565" w:type="dxa"/>
            <w:tcBorders>
              <w:top w:val="nil"/>
              <w:left w:val="single" w:sz="4" w:space="0" w:color="auto"/>
              <w:bottom w:val="single" w:sz="4" w:space="0" w:color="auto"/>
              <w:right w:val="single" w:sz="4" w:space="0" w:color="auto"/>
            </w:tcBorders>
          </w:tcPr>
          <w:p w14:paraId="6C302051" w14:textId="77777777" w:rsidR="005B2BD7" w:rsidRPr="00A47399" w:rsidRDefault="005B2BD7" w:rsidP="00B12D1E">
            <w:pPr>
              <w:pStyle w:val="TAH"/>
            </w:pPr>
          </w:p>
        </w:tc>
        <w:tc>
          <w:tcPr>
            <w:tcW w:w="850" w:type="dxa"/>
            <w:tcBorders>
              <w:top w:val="nil"/>
              <w:left w:val="single" w:sz="4" w:space="0" w:color="auto"/>
              <w:bottom w:val="single" w:sz="4" w:space="0" w:color="auto"/>
              <w:right w:val="single" w:sz="4" w:space="0" w:color="auto"/>
            </w:tcBorders>
          </w:tcPr>
          <w:p w14:paraId="0D54B0F9" w14:textId="77777777" w:rsidR="005B2BD7" w:rsidRPr="00A47399" w:rsidRDefault="005B2BD7" w:rsidP="00B12D1E">
            <w:pPr>
              <w:pStyle w:val="TAH"/>
            </w:pPr>
          </w:p>
        </w:tc>
      </w:tr>
      <w:tr w:rsidR="005B2BD7" w:rsidRPr="00A47399" w14:paraId="3B2C3A9B"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977C440" w14:textId="77777777" w:rsidR="005B2BD7" w:rsidRPr="00A47399" w:rsidRDefault="005B2BD7" w:rsidP="00B12D1E">
            <w:pPr>
              <w:pStyle w:val="TAC"/>
            </w:pPr>
            <w:r w:rsidRPr="00A47399">
              <w:t>1</w:t>
            </w:r>
          </w:p>
        </w:tc>
        <w:tc>
          <w:tcPr>
            <w:tcW w:w="3968" w:type="dxa"/>
            <w:tcBorders>
              <w:top w:val="single" w:sz="4" w:space="0" w:color="auto"/>
              <w:left w:val="single" w:sz="4" w:space="0" w:color="auto"/>
              <w:bottom w:val="single" w:sz="4" w:space="0" w:color="auto"/>
              <w:right w:val="single" w:sz="4" w:space="0" w:color="auto"/>
            </w:tcBorders>
            <w:hideMark/>
          </w:tcPr>
          <w:p w14:paraId="42B0A70A"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 </w:t>
            </w:r>
            <w:r w:rsidRPr="00A47399">
              <w:t>to establish a private call with automatic commencement mode and without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0E04F1AB"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6EB7E816"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204F9253" w14:textId="77777777" w:rsidR="005B2BD7" w:rsidRPr="00A47399" w:rsidRDefault="005B2BD7" w:rsidP="00B12D1E">
            <w:pPr>
              <w:pStyle w:val="TAC"/>
            </w:pPr>
            <w:r w:rsidRPr="00A47399">
              <w:t>1</w:t>
            </w:r>
          </w:p>
        </w:tc>
        <w:tc>
          <w:tcPr>
            <w:tcW w:w="850" w:type="dxa"/>
            <w:tcBorders>
              <w:top w:val="single" w:sz="4" w:space="0" w:color="auto"/>
              <w:left w:val="single" w:sz="4" w:space="0" w:color="auto"/>
              <w:bottom w:val="single" w:sz="4" w:space="0" w:color="auto"/>
              <w:right w:val="single" w:sz="4" w:space="0" w:color="auto"/>
            </w:tcBorders>
            <w:hideMark/>
          </w:tcPr>
          <w:p w14:paraId="27AD3739" w14:textId="77777777" w:rsidR="005B2BD7" w:rsidRPr="00A47399" w:rsidRDefault="005B2BD7" w:rsidP="00B12D1E">
            <w:pPr>
              <w:pStyle w:val="TAC"/>
            </w:pPr>
            <w:r w:rsidRPr="00A47399">
              <w:t>P</w:t>
            </w:r>
          </w:p>
        </w:tc>
      </w:tr>
      <w:tr w:rsidR="005B2BD7" w:rsidRPr="00A47399" w14:paraId="0AE034C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AD12F4A" w14:textId="77777777" w:rsidR="005B2BD7" w:rsidRPr="00A47399" w:rsidRDefault="005B2BD7" w:rsidP="00B12D1E">
            <w:pPr>
              <w:pStyle w:val="TAC"/>
            </w:pPr>
            <w:r w:rsidRPr="00A47399">
              <w:t>2-4</w:t>
            </w:r>
          </w:p>
        </w:tc>
        <w:tc>
          <w:tcPr>
            <w:tcW w:w="3968" w:type="dxa"/>
            <w:tcBorders>
              <w:top w:val="single" w:sz="4" w:space="0" w:color="auto"/>
              <w:left w:val="single" w:sz="4" w:space="0" w:color="auto"/>
              <w:bottom w:val="single" w:sz="4" w:space="0" w:color="auto"/>
              <w:right w:val="single" w:sz="4" w:space="0" w:color="auto"/>
            </w:tcBorders>
            <w:hideMark/>
          </w:tcPr>
          <w:p w14:paraId="361001B3" w14:textId="77777777" w:rsidR="005B2BD7" w:rsidRPr="00A47399" w:rsidRDefault="005B2BD7" w:rsidP="00B12D1E">
            <w:pPr>
              <w:pStyle w:val="TAL"/>
            </w:pPr>
            <w:r w:rsidRPr="00A47399">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1F1E055F"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5DC0E314"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4BD460BD"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2D9010C6" w14:textId="77777777" w:rsidR="005B2BD7" w:rsidRPr="00A47399" w:rsidRDefault="005B2BD7" w:rsidP="00B12D1E">
            <w:pPr>
              <w:pStyle w:val="TAC"/>
            </w:pPr>
            <w:r w:rsidRPr="00A47399">
              <w:t>-</w:t>
            </w:r>
          </w:p>
        </w:tc>
      </w:tr>
      <w:tr w:rsidR="005B2BD7" w:rsidRPr="00A47399" w14:paraId="36DDCA0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6567124" w14:textId="77777777" w:rsidR="005B2BD7" w:rsidRPr="00A47399" w:rsidRDefault="005B2BD7" w:rsidP="00B12D1E">
            <w:pPr>
              <w:pStyle w:val="TAC"/>
            </w:pPr>
            <w:r w:rsidRPr="00A47399">
              <w:t>5</w:t>
            </w:r>
          </w:p>
        </w:tc>
        <w:tc>
          <w:tcPr>
            <w:tcW w:w="3968" w:type="dxa"/>
            <w:tcBorders>
              <w:top w:val="single" w:sz="4" w:space="0" w:color="auto"/>
              <w:left w:val="single" w:sz="4" w:space="0" w:color="auto"/>
              <w:bottom w:val="single" w:sz="4" w:space="0" w:color="auto"/>
              <w:right w:val="single" w:sz="4" w:space="0" w:color="auto"/>
            </w:tcBorders>
            <w:hideMark/>
          </w:tcPr>
          <w:p w14:paraId="4D3F55A8" w14:textId="77777777" w:rsidR="005B2BD7" w:rsidRPr="00A47399" w:rsidRDefault="005B2BD7" w:rsidP="00B12D1E">
            <w:pPr>
              <w:pStyle w:val="TAL"/>
            </w:pPr>
            <w:r w:rsidRPr="00A47399">
              <w:t>Make the UE (</w:t>
            </w:r>
            <w:proofErr w:type="spellStart"/>
            <w:r w:rsidRPr="00A47399">
              <w:t>MCVideo</w:t>
            </w:r>
            <w:proofErr w:type="spellEnd"/>
            <w:r w:rsidRPr="00A47399">
              <w:t xml:space="preserve"> client) release the call.</w:t>
            </w:r>
          </w:p>
          <w:p w14:paraId="11C5F73C" w14:textId="77777777" w:rsidR="005B2BD7" w:rsidRPr="00A47399" w:rsidRDefault="005B2BD7" w:rsidP="00B12D1E">
            <w:pPr>
              <w:pStyle w:val="TAL"/>
            </w:pPr>
            <w:r w:rsidRPr="00A47399">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72AA6D2B"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0F2B098E"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011A34AD"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65638B24" w14:textId="77777777" w:rsidR="005B2BD7" w:rsidRPr="00A47399" w:rsidRDefault="005B2BD7" w:rsidP="00B12D1E">
            <w:pPr>
              <w:pStyle w:val="TAC"/>
            </w:pPr>
            <w:r w:rsidRPr="00A47399">
              <w:t>-</w:t>
            </w:r>
          </w:p>
        </w:tc>
      </w:tr>
      <w:tr w:rsidR="005B2BD7" w:rsidRPr="00A47399" w14:paraId="6F8E8BDB"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59D688E" w14:textId="77777777" w:rsidR="005B2BD7" w:rsidRPr="00A47399" w:rsidRDefault="005B2BD7" w:rsidP="00B12D1E">
            <w:pPr>
              <w:pStyle w:val="TAC"/>
            </w:pPr>
            <w:r w:rsidRPr="00A47399">
              <w:t>6</w:t>
            </w:r>
          </w:p>
        </w:tc>
        <w:tc>
          <w:tcPr>
            <w:tcW w:w="3968" w:type="dxa"/>
            <w:tcBorders>
              <w:top w:val="single" w:sz="4" w:space="0" w:color="auto"/>
              <w:left w:val="single" w:sz="4" w:space="0" w:color="auto"/>
              <w:bottom w:val="single" w:sz="4" w:space="0" w:color="auto"/>
              <w:right w:val="single" w:sz="4" w:space="0" w:color="auto"/>
            </w:tcBorders>
            <w:hideMark/>
          </w:tcPr>
          <w:p w14:paraId="32C0F7E3"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w:t>
            </w:r>
            <w:r w:rsidRPr="00A47399">
              <w:rPr>
                <w:rFonts w:eastAsia="Calibri"/>
              </w:rPr>
              <w:t xml:space="preserve">correctly </w:t>
            </w:r>
            <w:r w:rsidRPr="00A47399">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2FF29350"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080A215C"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07AE69DE" w14:textId="77777777" w:rsidR="005B2BD7" w:rsidRPr="00A47399" w:rsidRDefault="005B2BD7" w:rsidP="00B12D1E">
            <w:pPr>
              <w:pStyle w:val="TAC"/>
            </w:pPr>
            <w:r w:rsidRPr="00A47399">
              <w:t>2</w:t>
            </w:r>
          </w:p>
        </w:tc>
        <w:tc>
          <w:tcPr>
            <w:tcW w:w="850" w:type="dxa"/>
            <w:tcBorders>
              <w:top w:val="single" w:sz="4" w:space="0" w:color="auto"/>
              <w:left w:val="single" w:sz="4" w:space="0" w:color="auto"/>
              <w:bottom w:val="single" w:sz="4" w:space="0" w:color="auto"/>
              <w:right w:val="single" w:sz="4" w:space="0" w:color="auto"/>
            </w:tcBorders>
            <w:hideMark/>
          </w:tcPr>
          <w:p w14:paraId="492019E7" w14:textId="77777777" w:rsidR="005B2BD7" w:rsidRPr="00A47399" w:rsidRDefault="005B2BD7" w:rsidP="00B12D1E">
            <w:pPr>
              <w:pStyle w:val="TAC"/>
            </w:pPr>
            <w:r w:rsidRPr="00A47399">
              <w:t>P</w:t>
            </w:r>
          </w:p>
        </w:tc>
      </w:tr>
      <w:tr w:rsidR="005B2BD7" w:rsidRPr="00A47399" w14:paraId="7D22020D"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A9841B3" w14:textId="77777777" w:rsidR="005B2BD7" w:rsidRPr="00A47399" w:rsidRDefault="005B2BD7" w:rsidP="00B12D1E">
            <w:pPr>
              <w:pStyle w:val="TAC"/>
            </w:pPr>
            <w:r w:rsidRPr="00A47399">
              <w:t>7-8</w:t>
            </w:r>
          </w:p>
        </w:tc>
        <w:tc>
          <w:tcPr>
            <w:tcW w:w="3968" w:type="dxa"/>
            <w:tcBorders>
              <w:top w:val="single" w:sz="4" w:space="0" w:color="auto"/>
              <w:left w:val="single" w:sz="4" w:space="0" w:color="auto"/>
              <w:bottom w:val="single" w:sz="4" w:space="0" w:color="auto"/>
              <w:right w:val="single" w:sz="4" w:space="0" w:color="auto"/>
            </w:tcBorders>
            <w:hideMark/>
          </w:tcPr>
          <w:p w14:paraId="4E1D54A8"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564588B2"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449A026F"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635C3A22"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642F1413" w14:textId="77777777" w:rsidR="005B2BD7" w:rsidRPr="00A47399" w:rsidRDefault="005B2BD7" w:rsidP="00B12D1E">
            <w:pPr>
              <w:pStyle w:val="TAC"/>
            </w:pPr>
            <w:r w:rsidRPr="00A47399">
              <w:t>-</w:t>
            </w:r>
          </w:p>
        </w:tc>
      </w:tr>
      <w:tr w:rsidR="005B2BD7" w:rsidRPr="00A47399" w14:paraId="01F4039F"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1CB5B52B" w14:textId="77777777" w:rsidR="005B2BD7" w:rsidRPr="00A47399" w:rsidRDefault="005B2BD7" w:rsidP="00B12D1E">
            <w:pPr>
              <w:pStyle w:val="TAN"/>
            </w:pPr>
            <w:r w:rsidRPr="00A47399">
              <w:rPr>
                <w:rFonts w:eastAsia="Calibri"/>
              </w:rPr>
              <w:t>NOTE 1: This action is expected to be done via a suitable implementation dependent MMI.</w:t>
            </w:r>
          </w:p>
        </w:tc>
      </w:tr>
    </w:tbl>
    <w:p w14:paraId="093BABCE" w14:textId="77777777" w:rsidR="005B2BD7" w:rsidRPr="00A47399" w:rsidRDefault="005B2BD7" w:rsidP="005B2BD7"/>
    <w:p w14:paraId="513AA46D" w14:textId="77777777" w:rsidR="005B2BD7" w:rsidRPr="00A47399" w:rsidRDefault="005B2BD7" w:rsidP="005B2BD7">
      <w:pPr>
        <w:pStyle w:val="H6"/>
      </w:pPr>
      <w:bookmarkStart w:id="775" w:name="_Toc52787567"/>
      <w:bookmarkStart w:id="776" w:name="_Toc52787749"/>
      <w:bookmarkStart w:id="777" w:name="_Toc75906971"/>
      <w:bookmarkStart w:id="778" w:name="_Toc75907308"/>
      <w:r w:rsidRPr="00A47399">
        <w:lastRenderedPageBreak/>
        <w:t>6.2.4.3.3</w:t>
      </w:r>
      <w:r w:rsidRPr="00A47399">
        <w:tab/>
        <w:t>Specific message contents</w:t>
      </w:r>
      <w:bookmarkEnd w:id="775"/>
      <w:bookmarkEnd w:id="776"/>
      <w:bookmarkEnd w:id="777"/>
      <w:bookmarkEnd w:id="778"/>
    </w:p>
    <w:p w14:paraId="51C2C8F9" w14:textId="77777777" w:rsidR="005B2BD7" w:rsidRPr="00A47399" w:rsidRDefault="005B2BD7" w:rsidP="005B2BD7">
      <w:pPr>
        <w:pStyle w:val="TH"/>
      </w:pPr>
      <w:r w:rsidRPr="00A47399">
        <w:t>Table 6.2.4.3.3-1: SIP INVITE from the SS (Step 1, Table 6.2.4.3.2-1;</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252A6A89"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8A4CBC7" w14:textId="77777777" w:rsidR="005B2BD7" w:rsidRPr="00A47399" w:rsidRDefault="005B2BD7" w:rsidP="00B12D1E">
            <w:pPr>
              <w:pStyle w:val="TAL"/>
            </w:pPr>
            <w:r w:rsidRPr="00A47399">
              <w:t>Derivation Path: TS 37.579-1 [2], Table 5.5.2.5.2-1, condition PRIVATE-CALL</w:t>
            </w:r>
          </w:p>
        </w:tc>
      </w:tr>
      <w:tr w:rsidR="005B2BD7" w:rsidRPr="00A47399" w14:paraId="2C09FD4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745CA0E"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657571" w14:textId="77777777" w:rsidR="005B2BD7" w:rsidRPr="00A47399" w:rsidRDefault="005B2BD7" w:rsidP="00B12D1E">
            <w:pPr>
              <w:pStyle w:val="TAH"/>
              <w:rPr>
                <w:rFonts w:eastAsia="Calibri"/>
              </w:rPr>
            </w:pPr>
            <w:r w:rsidRPr="00A47399">
              <w:t>Value/remark</w:t>
            </w:r>
          </w:p>
        </w:tc>
        <w:tc>
          <w:tcPr>
            <w:tcW w:w="2127" w:type="dxa"/>
            <w:tcBorders>
              <w:top w:val="single" w:sz="4" w:space="0" w:color="auto"/>
              <w:left w:val="single" w:sz="4" w:space="0" w:color="auto"/>
              <w:bottom w:val="single" w:sz="4" w:space="0" w:color="auto"/>
              <w:right w:val="single" w:sz="4" w:space="0" w:color="auto"/>
            </w:tcBorders>
            <w:hideMark/>
          </w:tcPr>
          <w:p w14:paraId="7E5761A3" w14:textId="77777777" w:rsidR="005B2BD7" w:rsidRPr="00A47399" w:rsidRDefault="005B2BD7" w:rsidP="00B12D1E">
            <w:pPr>
              <w:pStyle w:val="TAH"/>
            </w:pPr>
            <w:r w:rsidRPr="00A47399">
              <w:t>Comment</w:t>
            </w:r>
          </w:p>
        </w:tc>
        <w:tc>
          <w:tcPr>
            <w:tcW w:w="1419" w:type="dxa"/>
            <w:tcBorders>
              <w:top w:val="single" w:sz="4" w:space="0" w:color="auto"/>
              <w:left w:val="single" w:sz="4" w:space="0" w:color="auto"/>
              <w:bottom w:val="single" w:sz="4" w:space="0" w:color="auto"/>
              <w:right w:val="single" w:sz="4" w:space="0" w:color="auto"/>
            </w:tcBorders>
            <w:hideMark/>
          </w:tcPr>
          <w:p w14:paraId="7949B880"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1C38044F" w14:textId="77777777" w:rsidR="005B2BD7" w:rsidRPr="00A47399" w:rsidRDefault="005B2BD7" w:rsidP="00B12D1E">
            <w:pPr>
              <w:pStyle w:val="TAH"/>
            </w:pPr>
            <w:r w:rsidRPr="00A47399">
              <w:t>Condition</w:t>
            </w:r>
          </w:p>
        </w:tc>
      </w:tr>
      <w:tr w:rsidR="005B2BD7" w:rsidRPr="00A47399" w14:paraId="3BBC48A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6465793" w14:textId="77777777" w:rsidR="005B2BD7" w:rsidRPr="00A47399" w:rsidRDefault="005B2BD7" w:rsidP="00B12D1E">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239A6085" w14:textId="77777777" w:rsidR="005B2BD7" w:rsidRPr="00A47399" w:rsidRDefault="005B2BD7"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7475980B"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E56D402"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4102DDD" w14:textId="77777777" w:rsidR="005B2BD7" w:rsidRPr="00A47399" w:rsidRDefault="005B2BD7" w:rsidP="00B12D1E">
            <w:pPr>
              <w:pStyle w:val="TAL"/>
            </w:pPr>
          </w:p>
        </w:tc>
      </w:tr>
      <w:tr w:rsidR="005B2BD7" w:rsidRPr="00A47399" w14:paraId="549822F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13C38E9" w14:textId="77777777" w:rsidR="005B2BD7" w:rsidRPr="00A47399" w:rsidRDefault="005B2BD7" w:rsidP="00B12D1E">
            <w:pPr>
              <w:pStyle w:val="TAL"/>
              <w:rPr>
                <w:b/>
              </w:rPr>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E60215B" w14:textId="77777777" w:rsidR="005B2BD7" w:rsidRPr="00A47399" w:rsidRDefault="005B2BD7"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hideMark/>
          </w:tcPr>
          <w:p w14:paraId="08EC6A51" w14:textId="77777777" w:rsidR="005B2BD7" w:rsidRPr="00A47399" w:rsidRDefault="005B2BD7" w:rsidP="00B12D1E">
            <w:pPr>
              <w:pStyle w:val="TAL"/>
              <w:rPr>
                <w:b/>
              </w:rPr>
            </w:pPr>
            <w:r w:rsidRPr="00A47399">
              <w:rPr>
                <w:b/>
              </w:rPr>
              <w:t>SDP Message</w:t>
            </w:r>
          </w:p>
        </w:tc>
        <w:tc>
          <w:tcPr>
            <w:tcW w:w="1419" w:type="dxa"/>
            <w:tcBorders>
              <w:top w:val="single" w:sz="4" w:space="0" w:color="auto"/>
              <w:left w:val="single" w:sz="4" w:space="0" w:color="auto"/>
              <w:bottom w:val="single" w:sz="4" w:space="0" w:color="auto"/>
              <w:right w:val="single" w:sz="4" w:space="0" w:color="auto"/>
            </w:tcBorders>
          </w:tcPr>
          <w:p w14:paraId="70B75920"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4E30734" w14:textId="77777777" w:rsidR="005B2BD7" w:rsidRPr="00A47399" w:rsidRDefault="005B2BD7" w:rsidP="00B12D1E">
            <w:pPr>
              <w:pStyle w:val="TAL"/>
            </w:pPr>
          </w:p>
        </w:tc>
      </w:tr>
      <w:tr w:rsidR="005B2BD7" w:rsidRPr="00A47399" w14:paraId="2D23577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B834097" w14:textId="77777777" w:rsidR="005B2BD7" w:rsidRPr="00A47399" w:rsidRDefault="005B2BD7" w:rsidP="00B12D1E">
            <w:pPr>
              <w:pStyle w:val="TAL"/>
              <w:rPr>
                <w:b/>
              </w:rPr>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51C44A" w14:textId="77777777" w:rsidR="005B2BD7" w:rsidRPr="00A47399" w:rsidRDefault="005B2BD7" w:rsidP="00B12D1E">
            <w:pPr>
              <w:pStyle w:val="TAL"/>
              <w:rPr>
                <w:rFonts w:eastAsia="Calibri"/>
              </w:rPr>
            </w:pPr>
            <w:r w:rsidRPr="00A47399">
              <w:t>SDP Message as described in Table 6.2.4.3.3-1A</w:t>
            </w:r>
          </w:p>
        </w:tc>
        <w:tc>
          <w:tcPr>
            <w:tcW w:w="2127" w:type="dxa"/>
            <w:tcBorders>
              <w:top w:val="single" w:sz="4" w:space="0" w:color="auto"/>
              <w:left w:val="single" w:sz="4" w:space="0" w:color="auto"/>
              <w:bottom w:val="single" w:sz="4" w:space="0" w:color="auto"/>
              <w:right w:val="single" w:sz="4" w:space="0" w:color="auto"/>
            </w:tcBorders>
          </w:tcPr>
          <w:p w14:paraId="4CE3FFDB"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1DB5E81"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7C574EC" w14:textId="77777777" w:rsidR="005B2BD7" w:rsidRPr="00A47399" w:rsidRDefault="005B2BD7" w:rsidP="00B12D1E">
            <w:pPr>
              <w:pStyle w:val="TAL"/>
            </w:pPr>
          </w:p>
        </w:tc>
      </w:tr>
      <w:tr w:rsidR="005B2BD7" w:rsidRPr="00A47399" w14:paraId="14982F7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FDECF30"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1BF3A4E" w14:textId="77777777" w:rsidR="005B2BD7" w:rsidRPr="00A47399" w:rsidRDefault="005B2BD7"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hideMark/>
          </w:tcPr>
          <w:p w14:paraId="002CA253"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19" w:type="dxa"/>
            <w:tcBorders>
              <w:top w:val="single" w:sz="4" w:space="0" w:color="auto"/>
              <w:left w:val="single" w:sz="4" w:space="0" w:color="auto"/>
              <w:bottom w:val="single" w:sz="4" w:space="0" w:color="auto"/>
              <w:right w:val="single" w:sz="4" w:space="0" w:color="auto"/>
            </w:tcBorders>
          </w:tcPr>
          <w:p w14:paraId="4B5BF16A"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149503E" w14:textId="77777777" w:rsidR="005B2BD7" w:rsidRPr="00A47399" w:rsidRDefault="005B2BD7" w:rsidP="00B12D1E">
            <w:pPr>
              <w:pStyle w:val="TAL"/>
            </w:pPr>
          </w:p>
        </w:tc>
      </w:tr>
      <w:tr w:rsidR="005B2BD7" w:rsidRPr="00A47399" w14:paraId="6947EB5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D62CDDD" w14:textId="77777777" w:rsidR="005B2BD7" w:rsidRPr="00A47399" w:rsidRDefault="005B2BD7" w:rsidP="00B12D1E">
            <w:pPr>
              <w:pStyle w:val="TAL"/>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2807000" w14:textId="77777777" w:rsidR="005B2BD7" w:rsidRPr="00A47399" w:rsidRDefault="005B2BD7" w:rsidP="00B12D1E">
            <w:pPr>
              <w:pStyle w:val="TAL"/>
              <w:rPr>
                <w:rFonts w:eastAsia="Calibri"/>
              </w:rPr>
            </w:pPr>
            <w:proofErr w:type="spellStart"/>
            <w:r w:rsidRPr="00A47399">
              <w:rPr>
                <w:rFonts w:eastAsia="Calibri"/>
              </w:rPr>
              <w:t>MCVideo</w:t>
            </w:r>
            <w:proofErr w:type="spellEnd"/>
            <w:r w:rsidRPr="00A47399">
              <w:rPr>
                <w:rFonts w:eastAsia="Calibri"/>
              </w:rPr>
              <w:t>-Info as described in Table 6.2.4.3.3-2</w:t>
            </w:r>
          </w:p>
        </w:tc>
        <w:tc>
          <w:tcPr>
            <w:tcW w:w="2127" w:type="dxa"/>
            <w:tcBorders>
              <w:top w:val="single" w:sz="4" w:space="0" w:color="auto"/>
              <w:left w:val="single" w:sz="4" w:space="0" w:color="auto"/>
              <w:bottom w:val="single" w:sz="4" w:space="0" w:color="auto"/>
              <w:right w:val="single" w:sz="4" w:space="0" w:color="auto"/>
            </w:tcBorders>
          </w:tcPr>
          <w:p w14:paraId="54558C3C" w14:textId="77777777" w:rsidR="005B2BD7" w:rsidRPr="00A47399"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0F1CAA3"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6F7BE30" w14:textId="77777777" w:rsidR="005B2BD7" w:rsidRPr="00A47399" w:rsidRDefault="005B2BD7" w:rsidP="00B12D1E">
            <w:pPr>
              <w:pStyle w:val="TAL"/>
            </w:pPr>
          </w:p>
        </w:tc>
      </w:tr>
    </w:tbl>
    <w:p w14:paraId="071D23E8" w14:textId="77777777" w:rsidR="005B2BD7" w:rsidRPr="00A47399" w:rsidRDefault="005B2BD7" w:rsidP="005B2BD7"/>
    <w:p w14:paraId="03F73BF3" w14:textId="77777777" w:rsidR="005B2BD7" w:rsidRPr="00A47399" w:rsidRDefault="005B2BD7" w:rsidP="005B2BD7">
      <w:pPr>
        <w:pStyle w:val="TH"/>
      </w:pPr>
      <w:r w:rsidRPr="00A47399">
        <w:t>Table 6.2.4.3.3-1A: SDP Message</w:t>
      </w:r>
      <w:r w:rsidRPr="00A47399">
        <w:rPr>
          <w:lang w:eastAsia="ko-KR"/>
        </w:rPr>
        <w:t xml:space="preserve"> in SIP INVITE</w:t>
      </w:r>
      <w:r w:rsidRPr="00A47399">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6D9449F3"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EC38363" w14:textId="77777777" w:rsidR="005B2BD7" w:rsidRPr="00A47399" w:rsidRDefault="005B2BD7" w:rsidP="00B12D1E">
            <w:pPr>
              <w:pStyle w:val="TAL"/>
            </w:pPr>
            <w:r w:rsidRPr="00A47399">
              <w:t xml:space="preserve">Derivation Path: TS 37.579-1 [2], Table 5.5.3.1.2-2, condition PRIVATE-CALL, INITIAL_SDP_OFFER, </w:t>
            </w:r>
            <w:r w:rsidRPr="00A47399">
              <w:rPr>
                <w:rFonts w:eastAsia="SimSun"/>
              </w:rPr>
              <w:t>WITHOUT_TRANSMISSIONCONTROL</w:t>
            </w:r>
          </w:p>
        </w:tc>
      </w:tr>
    </w:tbl>
    <w:p w14:paraId="6CE5D913" w14:textId="77777777" w:rsidR="005B2BD7" w:rsidRPr="00A47399" w:rsidRDefault="005B2BD7" w:rsidP="005B2BD7"/>
    <w:p w14:paraId="48C59A06" w14:textId="77777777" w:rsidR="005B2BD7" w:rsidRPr="00A47399" w:rsidRDefault="005B2BD7" w:rsidP="005B2BD7">
      <w:pPr>
        <w:pStyle w:val="TH"/>
      </w:pPr>
      <w:r w:rsidRPr="00A47399">
        <w:t xml:space="preserve">Table 6.2.4.3.3-2: </w:t>
      </w:r>
      <w:proofErr w:type="spellStart"/>
      <w:r w:rsidRPr="00A47399">
        <w:t>MCVideo</w:t>
      </w:r>
      <w:proofErr w:type="spellEnd"/>
      <w:r w:rsidRPr="00A47399">
        <w:t>-INFO in SIP INVITE (Table 6.2.4.3.3-1)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0"/>
      </w:tblGrid>
      <w:tr w:rsidR="005B2BD7" w:rsidRPr="00A47399" w14:paraId="6605343E" w14:textId="77777777" w:rsidTr="00B12D1E">
        <w:trPr>
          <w:tblHeader/>
        </w:trPr>
        <w:tc>
          <w:tcPr>
            <w:tcW w:w="9642" w:type="dxa"/>
            <w:tcBorders>
              <w:top w:val="single" w:sz="4" w:space="0" w:color="auto"/>
              <w:left w:val="single" w:sz="4" w:space="0" w:color="auto"/>
              <w:bottom w:val="single" w:sz="4" w:space="0" w:color="auto"/>
              <w:right w:val="single" w:sz="4" w:space="0" w:color="auto"/>
            </w:tcBorders>
            <w:vAlign w:val="center"/>
            <w:hideMark/>
          </w:tcPr>
          <w:p w14:paraId="5FB2B637" w14:textId="77777777" w:rsidR="005B2BD7" w:rsidRPr="00A47399" w:rsidRDefault="005B2BD7" w:rsidP="00B12D1E">
            <w:pPr>
              <w:pStyle w:val="TAL"/>
            </w:pPr>
            <w:r w:rsidRPr="00A47399">
              <w:t>Derivation Path: TS 37.579-1 [2], Table 5.5.3.2.2-2, condition PRIVATE-CALL</w:t>
            </w:r>
          </w:p>
        </w:tc>
      </w:tr>
    </w:tbl>
    <w:p w14:paraId="70B22DAD" w14:textId="77777777" w:rsidR="005B2BD7" w:rsidRPr="00A47399" w:rsidRDefault="005B2BD7" w:rsidP="005B2BD7"/>
    <w:p w14:paraId="7E8F290D" w14:textId="77777777" w:rsidR="005B2BD7" w:rsidRPr="00A47399" w:rsidRDefault="005B2BD7" w:rsidP="005B2BD7">
      <w:pPr>
        <w:pStyle w:val="TH"/>
      </w:pPr>
      <w:r w:rsidRPr="00A47399">
        <w:t>Table 6.2.4.3.3-3: SIP 200 (OK) from the UE (Step 1, Table 6.2.4.3.2-1;</w:t>
      </w:r>
      <w:r w:rsidRPr="00A47399">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5"/>
        <w:gridCol w:w="2185"/>
        <w:gridCol w:w="1366"/>
        <w:gridCol w:w="1186"/>
      </w:tblGrid>
      <w:tr w:rsidR="005B2BD7" w:rsidRPr="00A47399" w14:paraId="4B4B1278"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526C471" w14:textId="77777777" w:rsidR="005B2BD7" w:rsidRPr="00A47399" w:rsidRDefault="005B2BD7" w:rsidP="00B12D1E">
            <w:pPr>
              <w:pStyle w:val="TAL"/>
            </w:pPr>
            <w:r w:rsidRPr="00A47399">
              <w:t>Derivation Path: TS 37.579-1 [2], Table 5.5.2.17.1.1-1, condition INVITE-RSP</w:t>
            </w:r>
          </w:p>
        </w:tc>
      </w:tr>
      <w:tr w:rsidR="005B2BD7" w:rsidRPr="00A47399" w14:paraId="00DD9F4C"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1A106342" w14:textId="77777777" w:rsidR="005B2BD7" w:rsidRPr="00A47399" w:rsidRDefault="005B2BD7" w:rsidP="00B12D1E">
            <w:pPr>
              <w:pStyle w:val="TAH"/>
            </w:pPr>
            <w:r w:rsidRPr="00A47399">
              <w:t>Information Element</w:t>
            </w:r>
          </w:p>
        </w:tc>
        <w:tc>
          <w:tcPr>
            <w:tcW w:w="2185" w:type="dxa"/>
            <w:tcBorders>
              <w:top w:val="single" w:sz="4" w:space="0" w:color="auto"/>
              <w:left w:val="single" w:sz="4" w:space="0" w:color="auto"/>
              <w:bottom w:val="single" w:sz="4" w:space="0" w:color="auto"/>
              <w:right w:val="single" w:sz="4" w:space="0" w:color="auto"/>
            </w:tcBorders>
            <w:hideMark/>
          </w:tcPr>
          <w:p w14:paraId="01BC9068" w14:textId="77777777" w:rsidR="005B2BD7" w:rsidRPr="00A47399" w:rsidRDefault="005B2BD7" w:rsidP="00B12D1E">
            <w:pPr>
              <w:pStyle w:val="TAH"/>
            </w:pPr>
            <w:r w:rsidRPr="00A47399">
              <w:t>Value/remark</w:t>
            </w:r>
          </w:p>
        </w:tc>
        <w:tc>
          <w:tcPr>
            <w:tcW w:w="2185" w:type="dxa"/>
            <w:tcBorders>
              <w:top w:val="single" w:sz="4" w:space="0" w:color="auto"/>
              <w:left w:val="single" w:sz="4" w:space="0" w:color="auto"/>
              <w:bottom w:val="single" w:sz="4" w:space="0" w:color="auto"/>
              <w:right w:val="single" w:sz="4" w:space="0" w:color="auto"/>
            </w:tcBorders>
            <w:hideMark/>
          </w:tcPr>
          <w:p w14:paraId="39FC8673" w14:textId="77777777" w:rsidR="005B2BD7" w:rsidRPr="00A47399" w:rsidRDefault="005B2BD7" w:rsidP="00B12D1E">
            <w:pPr>
              <w:pStyle w:val="TAH"/>
            </w:pPr>
            <w:r w:rsidRPr="00A47399">
              <w:t>Comment</w:t>
            </w:r>
          </w:p>
        </w:tc>
        <w:tc>
          <w:tcPr>
            <w:tcW w:w="1366" w:type="dxa"/>
            <w:tcBorders>
              <w:top w:val="single" w:sz="4" w:space="0" w:color="auto"/>
              <w:left w:val="single" w:sz="4" w:space="0" w:color="auto"/>
              <w:bottom w:val="single" w:sz="4" w:space="0" w:color="auto"/>
              <w:right w:val="single" w:sz="4" w:space="0" w:color="auto"/>
            </w:tcBorders>
            <w:hideMark/>
          </w:tcPr>
          <w:p w14:paraId="27BECB1D" w14:textId="77777777" w:rsidR="005B2BD7" w:rsidRPr="00A47399" w:rsidRDefault="005B2BD7" w:rsidP="00B12D1E">
            <w:pPr>
              <w:pStyle w:val="TAH"/>
            </w:pPr>
            <w:r w:rsidRPr="00A47399">
              <w:t>Reference</w:t>
            </w:r>
          </w:p>
        </w:tc>
        <w:tc>
          <w:tcPr>
            <w:tcW w:w="1186" w:type="dxa"/>
            <w:tcBorders>
              <w:top w:val="single" w:sz="4" w:space="0" w:color="auto"/>
              <w:left w:val="single" w:sz="4" w:space="0" w:color="auto"/>
              <w:bottom w:val="single" w:sz="4" w:space="0" w:color="auto"/>
              <w:right w:val="single" w:sz="4" w:space="0" w:color="auto"/>
            </w:tcBorders>
            <w:hideMark/>
          </w:tcPr>
          <w:p w14:paraId="5D82E024" w14:textId="77777777" w:rsidR="005B2BD7" w:rsidRPr="00A47399" w:rsidRDefault="005B2BD7" w:rsidP="00B12D1E">
            <w:pPr>
              <w:pStyle w:val="TAH"/>
            </w:pPr>
            <w:r w:rsidRPr="00A47399">
              <w:t>Condition</w:t>
            </w:r>
          </w:p>
        </w:tc>
      </w:tr>
      <w:tr w:rsidR="00AF6BB2" w:rsidRPr="00A47399" w14:paraId="633E00EB" w14:textId="77777777" w:rsidTr="00B12D1E">
        <w:trPr>
          <w:tblHeader/>
        </w:trPr>
        <w:tc>
          <w:tcPr>
            <w:tcW w:w="2708" w:type="dxa"/>
            <w:tcBorders>
              <w:top w:val="single" w:sz="4" w:space="0" w:color="auto"/>
              <w:left w:val="single" w:sz="4" w:space="0" w:color="auto"/>
              <w:bottom w:val="single" w:sz="4" w:space="0" w:color="auto"/>
              <w:right w:val="single" w:sz="4" w:space="0" w:color="auto"/>
            </w:tcBorders>
            <w:vAlign w:val="center"/>
            <w:hideMark/>
          </w:tcPr>
          <w:p w14:paraId="5134CE65" w14:textId="77777777" w:rsidR="00AF6BB2" w:rsidRPr="00A47399" w:rsidRDefault="00AF6BB2" w:rsidP="00AF6BB2">
            <w:pPr>
              <w:pStyle w:val="TAL"/>
              <w:rPr>
                <w:b/>
                <w:bCs/>
              </w:rPr>
            </w:pPr>
            <w:r w:rsidRPr="00A47399">
              <w:rPr>
                <w:b/>
                <w:bCs/>
              </w:rPr>
              <w:t>Message-body</w:t>
            </w:r>
          </w:p>
        </w:tc>
        <w:tc>
          <w:tcPr>
            <w:tcW w:w="2185" w:type="dxa"/>
            <w:tcBorders>
              <w:top w:val="single" w:sz="4" w:space="0" w:color="auto"/>
              <w:left w:val="single" w:sz="4" w:space="0" w:color="auto"/>
              <w:bottom w:val="single" w:sz="4" w:space="0" w:color="auto"/>
              <w:right w:val="single" w:sz="4" w:space="0" w:color="auto"/>
            </w:tcBorders>
          </w:tcPr>
          <w:p w14:paraId="71DEE3D6" w14:textId="660F5699" w:rsidR="00AF6BB2" w:rsidRPr="00A47399" w:rsidRDefault="00AF6BB2" w:rsidP="00AF6BB2">
            <w:pPr>
              <w:pStyle w:val="TAL"/>
            </w:pPr>
            <w:ins w:id="779" w:author="MCC160" w:date="2026-01-19T12:06:00Z" w16du:dateUtc="2026-01-19T11:06:00Z">
              <w:r w:rsidRPr="00A47399">
                <w:t xml:space="preserve">Message-body containing SDP Message as described in Table </w:t>
              </w:r>
            </w:ins>
            <w:ins w:id="780" w:author="MCC160" w:date="2026-01-19T12:12:00Z" w16du:dateUtc="2026-01-19T11:12:00Z">
              <w:r w:rsidRPr="00A47399">
                <w:t>6.2.4.3.3-3A</w:t>
              </w:r>
            </w:ins>
          </w:p>
        </w:tc>
        <w:tc>
          <w:tcPr>
            <w:tcW w:w="2185" w:type="dxa"/>
            <w:tcBorders>
              <w:top w:val="single" w:sz="4" w:space="0" w:color="auto"/>
              <w:left w:val="single" w:sz="4" w:space="0" w:color="auto"/>
              <w:bottom w:val="single" w:sz="4" w:space="0" w:color="auto"/>
              <w:right w:val="single" w:sz="4" w:space="0" w:color="auto"/>
            </w:tcBorders>
          </w:tcPr>
          <w:p w14:paraId="0ED78AAC" w14:textId="4E43A5BF" w:rsidR="00AF6BB2" w:rsidRPr="00A47399" w:rsidRDefault="00AF6BB2" w:rsidP="00AF6BB2">
            <w:pPr>
              <w:pStyle w:val="TAL"/>
            </w:pPr>
            <w:ins w:id="781" w:author="MCC160" w:date="2026-01-19T12:06:00Z" w16du:dateUtc="2026-01-19T11:06:00Z">
              <w:r w:rsidRPr="00A47399">
                <w:t xml:space="preserve">In addition to the SDP Message the Message-body may contain </w:t>
              </w:r>
              <w:proofErr w:type="spellStart"/>
              <w:r w:rsidRPr="00A47399">
                <w:t>MCVideo</w:t>
              </w:r>
              <w:proofErr w:type="spellEnd"/>
              <w:r w:rsidRPr="00A47399">
                <w:t>-Info (NOTE 1)</w:t>
              </w:r>
            </w:ins>
          </w:p>
        </w:tc>
        <w:tc>
          <w:tcPr>
            <w:tcW w:w="1366" w:type="dxa"/>
            <w:tcBorders>
              <w:top w:val="single" w:sz="4" w:space="0" w:color="auto"/>
              <w:left w:val="single" w:sz="4" w:space="0" w:color="auto"/>
              <w:bottom w:val="single" w:sz="4" w:space="0" w:color="auto"/>
              <w:right w:val="single" w:sz="4" w:space="0" w:color="auto"/>
            </w:tcBorders>
          </w:tcPr>
          <w:p w14:paraId="7DEF9AC2" w14:textId="77777777" w:rsidR="00AF6BB2" w:rsidRPr="00A47399" w:rsidRDefault="00AF6BB2" w:rsidP="00AF6BB2">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C11001B" w14:textId="77777777" w:rsidR="00AF6BB2" w:rsidRPr="00A47399" w:rsidRDefault="00AF6BB2" w:rsidP="00AF6BB2">
            <w:pPr>
              <w:pStyle w:val="TAL"/>
            </w:pPr>
          </w:p>
        </w:tc>
      </w:tr>
      <w:tr w:rsidR="00AF6BB2" w:rsidRPr="00A47399" w:rsidDel="00BF3156" w14:paraId="089AD097" w14:textId="0796C552" w:rsidTr="00B12D1E">
        <w:trPr>
          <w:tblHeader/>
          <w:del w:id="782"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5CB633FA" w14:textId="73837EF5" w:rsidR="00AF6BB2" w:rsidRPr="00A47399" w:rsidDel="00BF3156" w:rsidRDefault="00AF6BB2" w:rsidP="00AF6BB2">
            <w:pPr>
              <w:pStyle w:val="TAL"/>
              <w:rPr>
                <w:del w:id="783" w:author="MCC160" w:date="2026-01-19T12:29:00Z" w16du:dateUtc="2026-01-19T11:29:00Z"/>
              </w:rPr>
            </w:pPr>
            <w:del w:id="784" w:author="MCC160" w:date="2026-01-19T12:29:00Z" w16du:dateUtc="2026-01-19T11:29:00Z">
              <w:r w:rsidRPr="00A47399" w:rsidDel="00BF3156">
                <w:delText xml:space="preserve">  MIME body part</w:delText>
              </w:r>
            </w:del>
          </w:p>
        </w:tc>
        <w:tc>
          <w:tcPr>
            <w:tcW w:w="2185" w:type="dxa"/>
            <w:tcBorders>
              <w:top w:val="single" w:sz="4" w:space="0" w:color="auto"/>
              <w:left w:val="single" w:sz="4" w:space="0" w:color="auto"/>
              <w:bottom w:val="single" w:sz="4" w:space="0" w:color="auto"/>
              <w:right w:val="single" w:sz="4" w:space="0" w:color="auto"/>
            </w:tcBorders>
            <w:vAlign w:val="center"/>
          </w:tcPr>
          <w:p w14:paraId="54F4DA48" w14:textId="16AA7E1C" w:rsidR="00AF6BB2" w:rsidRPr="00A47399" w:rsidDel="00BF3156" w:rsidRDefault="00AF6BB2" w:rsidP="00AF6BB2">
            <w:pPr>
              <w:pStyle w:val="TAL"/>
              <w:rPr>
                <w:del w:id="785" w:author="MCC160" w:date="2026-01-19T12:29:00Z" w16du:dateUtc="2026-01-19T11:29:00Z"/>
              </w:rPr>
            </w:pPr>
          </w:p>
        </w:tc>
        <w:tc>
          <w:tcPr>
            <w:tcW w:w="2185" w:type="dxa"/>
            <w:tcBorders>
              <w:top w:val="single" w:sz="4" w:space="0" w:color="auto"/>
              <w:left w:val="single" w:sz="4" w:space="0" w:color="auto"/>
              <w:bottom w:val="single" w:sz="4" w:space="0" w:color="auto"/>
              <w:right w:val="single" w:sz="4" w:space="0" w:color="auto"/>
            </w:tcBorders>
            <w:hideMark/>
          </w:tcPr>
          <w:p w14:paraId="5066DB8A" w14:textId="1EFBD30C" w:rsidR="00AF6BB2" w:rsidRPr="00A47399" w:rsidDel="00BF3156" w:rsidRDefault="00AF6BB2" w:rsidP="00AF6BB2">
            <w:pPr>
              <w:pStyle w:val="TAL"/>
              <w:rPr>
                <w:del w:id="786" w:author="MCC160" w:date="2026-01-19T12:29:00Z" w16du:dateUtc="2026-01-19T11:29:00Z"/>
              </w:rPr>
            </w:pPr>
            <w:del w:id="787" w:author="MCC160" w:date="2026-01-19T12:29:00Z" w16du:dateUtc="2026-01-19T11:29:00Z">
              <w:r w:rsidRPr="00A47399" w:rsidDel="00BF3156">
                <w:rPr>
                  <w:b/>
                  <w:bCs/>
                </w:rPr>
                <w:delText>SDP Message</w:delText>
              </w:r>
            </w:del>
          </w:p>
        </w:tc>
        <w:tc>
          <w:tcPr>
            <w:tcW w:w="1366" w:type="dxa"/>
            <w:tcBorders>
              <w:top w:val="single" w:sz="4" w:space="0" w:color="auto"/>
              <w:left w:val="single" w:sz="4" w:space="0" w:color="auto"/>
              <w:bottom w:val="single" w:sz="4" w:space="0" w:color="auto"/>
              <w:right w:val="single" w:sz="4" w:space="0" w:color="auto"/>
            </w:tcBorders>
          </w:tcPr>
          <w:p w14:paraId="15011FBE" w14:textId="3DDC41F6" w:rsidR="00AF6BB2" w:rsidRPr="00A47399" w:rsidDel="00BF3156" w:rsidRDefault="00AF6BB2" w:rsidP="00AF6BB2">
            <w:pPr>
              <w:pStyle w:val="TAL"/>
              <w:rPr>
                <w:del w:id="788" w:author="MCC160" w:date="2026-01-19T12:29:00Z" w16du:dateUtc="2026-01-19T11:29:00Z"/>
              </w:rPr>
            </w:pPr>
          </w:p>
        </w:tc>
        <w:tc>
          <w:tcPr>
            <w:tcW w:w="1186" w:type="dxa"/>
            <w:tcBorders>
              <w:top w:val="single" w:sz="4" w:space="0" w:color="auto"/>
              <w:left w:val="single" w:sz="4" w:space="0" w:color="auto"/>
              <w:bottom w:val="single" w:sz="4" w:space="0" w:color="auto"/>
              <w:right w:val="single" w:sz="4" w:space="0" w:color="auto"/>
            </w:tcBorders>
            <w:vAlign w:val="bottom"/>
          </w:tcPr>
          <w:p w14:paraId="672B70FF" w14:textId="45DB4299" w:rsidR="00AF6BB2" w:rsidRPr="00A47399" w:rsidDel="00BF3156" w:rsidRDefault="00AF6BB2" w:rsidP="00AF6BB2">
            <w:pPr>
              <w:pStyle w:val="TAL"/>
              <w:rPr>
                <w:del w:id="789" w:author="MCC160" w:date="2026-01-19T12:29:00Z" w16du:dateUtc="2026-01-19T11:29:00Z"/>
              </w:rPr>
            </w:pPr>
          </w:p>
        </w:tc>
      </w:tr>
      <w:tr w:rsidR="00AF6BB2" w:rsidRPr="00A47399" w:rsidDel="00BF3156" w14:paraId="4368BF42" w14:textId="2C7836D6" w:rsidTr="00B12D1E">
        <w:trPr>
          <w:tblHeader/>
          <w:del w:id="790"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3640DE30" w14:textId="69E0A8FC" w:rsidR="00AF6BB2" w:rsidRPr="00A47399" w:rsidDel="00BF3156" w:rsidRDefault="00AF6BB2" w:rsidP="00AF6BB2">
            <w:pPr>
              <w:pStyle w:val="TAL"/>
              <w:rPr>
                <w:del w:id="791" w:author="MCC160" w:date="2026-01-19T12:29:00Z" w16du:dateUtc="2026-01-19T11:29:00Z"/>
              </w:rPr>
            </w:pPr>
            <w:del w:id="792" w:author="MCC160" w:date="2026-01-19T12:29:00Z" w16du:dateUtc="2026-01-19T11:29:00Z">
              <w:r w:rsidRPr="00A47399" w:rsidDel="00BF3156">
                <w:delText xml:space="preserve">    MIME-part-body</w:delText>
              </w:r>
            </w:del>
          </w:p>
        </w:tc>
        <w:tc>
          <w:tcPr>
            <w:tcW w:w="2185" w:type="dxa"/>
            <w:tcBorders>
              <w:top w:val="single" w:sz="4" w:space="0" w:color="auto"/>
              <w:left w:val="single" w:sz="4" w:space="0" w:color="auto"/>
              <w:bottom w:val="single" w:sz="4" w:space="0" w:color="auto"/>
              <w:right w:val="single" w:sz="4" w:space="0" w:color="auto"/>
            </w:tcBorders>
            <w:vAlign w:val="center"/>
            <w:hideMark/>
          </w:tcPr>
          <w:p w14:paraId="7198AD27" w14:textId="56666B0E" w:rsidR="00AF6BB2" w:rsidRPr="00A47399" w:rsidDel="00BF3156" w:rsidRDefault="00AF6BB2" w:rsidP="00AF6BB2">
            <w:pPr>
              <w:pStyle w:val="TAL"/>
              <w:rPr>
                <w:del w:id="793" w:author="MCC160" w:date="2026-01-19T12:29:00Z" w16du:dateUtc="2026-01-19T11:29:00Z"/>
              </w:rPr>
            </w:pPr>
            <w:del w:id="794" w:author="MCC160" w:date="2026-01-19T12:29:00Z" w16du:dateUtc="2026-01-19T11:29:00Z">
              <w:r w:rsidRPr="00A47399" w:rsidDel="00BF3156">
                <w:delText>SDP Message as described in Table 6.2.4.3.3-3A</w:delText>
              </w:r>
            </w:del>
          </w:p>
        </w:tc>
        <w:tc>
          <w:tcPr>
            <w:tcW w:w="2185" w:type="dxa"/>
            <w:tcBorders>
              <w:top w:val="single" w:sz="4" w:space="0" w:color="auto"/>
              <w:left w:val="single" w:sz="4" w:space="0" w:color="auto"/>
              <w:bottom w:val="single" w:sz="4" w:space="0" w:color="auto"/>
              <w:right w:val="single" w:sz="4" w:space="0" w:color="auto"/>
            </w:tcBorders>
          </w:tcPr>
          <w:p w14:paraId="0937A995" w14:textId="3225ED20" w:rsidR="00AF6BB2" w:rsidRPr="00A47399" w:rsidDel="00BF3156" w:rsidRDefault="00AF6BB2" w:rsidP="00AF6BB2">
            <w:pPr>
              <w:pStyle w:val="TAL"/>
              <w:rPr>
                <w:del w:id="795"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
          <w:p w14:paraId="377168B6" w14:textId="7406B3D2" w:rsidR="00AF6BB2" w:rsidRPr="00A47399" w:rsidDel="00BF3156" w:rsidRDefault="00AF6BB2" w:rsidP="00AF6BB2">
            <w:pPr>
              <w:pStyle w:val="TAL"/>
              <w:rPr>
                <w:del w:id="796" w:author="MCC160" w:date="2026-01-19T12:29:00Z" w16du:dateUtc="2026-01-19T11:29:00Z"/>
              </w:rPr>
            </w:pPr>
          </w:p>
        </w:tc>
        <w:tc>
          <w:tcPr>
            <w:tcW w:w="1186" w:type="dxa"/>
            <w:tcBorders>
              <w:top w:val="single" w:sz="4" w:space="0" w:color="auto"/>
              <w:left w:val="single" w:sz="4" w:space="0" w:color="auto"/>
              <w:bottom w:val="single" w:sz="4" w:space="0" w:color="auto"/>
              <w:right w:val="single" w:sz="4" w:space="0" w:color="auto"/>
            </w:tcBorders>
            <w:vAlign w:val="bottom"/>
          </w:tcPr>
          <w:p w14:paraId="14CACEB5" w14:textId="402D7F44" w:rsidR="00AF6BB2" w:rsidRPr="00A47399" w:rsidDel="00BF3156" w:rsidRDefault="00AF6BB2" w:rsidP="00AF6BB2">
            <w:pPr>
              <w:pStyle w:val="TAL"/>
              <w:rPr>
                <w:del w:id="797" w:author="MCC160" w:date="2026-01-19T12:29:00Z" w16du:dateUtc="2026-01-19T11:29:00Z"/>
              </w:rPr>
            </w:pPr>
          </w:p>
        </w:tc>
      </w:tr>
      <w:tr w:rsidR="00AF6BB2" w:rsidRPr="00A47399" w:rsidDel="00BF3156" w14:paraId="140A0C4B" w14:textId="1FEBD38E" w:rsidTr="00B12D1E">
        <w:trPr>
          <w:tblHeader/>
          <w:del w:id="798"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247E2816" w14:textId="15A03875" w:rsidR="00AF6BB2" w:rsidRPr="00A47399" w:rsidDel="00BF3156" w:rsidRDefault="00AF6BB2" w:rsidP="00AF6BB2">
            <w:pPr>
              <w:pStyle w:val="TAL"/>
              <w:rPr>
                <w:del w:id="799" w:author="MCC160" w:date="2026-01-19T12:29:00Z" w16du:dateUtc="2026-01-19T11:29:00Z"/>
              </w:rPr>
            </w:pPr>
            <w:del w:id="800" w:author="MCC160" w:date="2026-01-19T12:29:00Z" w16du:dateUtc="2026-01-19T11:29:00Z">
              <w:r w:rsidRPr="00A47399" w:rsidDel="00BF3156">
                <w:delText xml:space="preserve">  MIME body part</w:delText>
              </w:r>
            </w:del>
          </w:p>
        </w:tc>
        <w:tc>
          <w:tcPr>
            <w:tcW w:w="2185" w:type="dxa"/>
            <w:tcBorders>
              <w:top w:val="single" w:sz="4" w:space="0" w:color="auto"/>
              <w:left w:val="single" w:sz="4" w:space="0" w:color="auto"/>
              <w:bottom w:val="single" w:sz="4" w:space="0" w:color="auto"/>
              <w:right w:val="single" w:sz="4" w:space="0" w:color="auto"/>
            </w:tcBorders>
          </w:tcPr>
          <w:p w14:paraId="16D4970E" w14:textId="3EA29075" w:rsidR="00AF6BB2" w:rsidRPr="00A47399" w:rsidDel="00BF3156" w:rsidRDefault="00AF6BB2" w:rsidP="00AF6BB2">
            <w:pPr>
              <w:pStyle w:val="TAL"/>
              <w:rPr>
                <w:del w:id="801" w:author="MCC160" w:date="2026-01-19T12:29:00Z" w16du:dateUtc="2026-01-19T11:29:00Z"/>
              </w:rPr>
            </w:pPr>
          </w:p>
        </w:tc>
        <w:tc>
          <w:tcPr>
            <w:tcW w:w="2185" w:type="dxa"/>
            <w:tcBorders>
              <w:top w:val="single" w:sz="4" w:space="0" w:color="auto"/>
              <w:left w:val="single" w:sz="4" w:space="0" w:color="auto"/>
              <w:bottom w:val="single" w:sz="4" w:space="0" w:color="auto"/>
              <w:right w:val="single" w:sz="4" w:space="0" w:color="auto"/>
            </w:tcBorders>
            <w:hideMark/>
          </w:tcPr>
          <w:p w14:paraId="74B3BD5D" w14:textId="1B129B17" w:rsidR="00AF6BB2" w:rsidRPr="00A47399" w:rsidDel="00BF3156" w:rsidRDefault="00AF6BB2" w:rsidP="00AF6BB2">
            <w:pPr>
              <w:pStyle w:val="TAL"/>
              <w:rPr>
                <w:del w:id="802" w:author="MCC160" w:date="2026-01-19T12:29:00Z" w16du:dateUtc="2026-01-19T11:29:00Z"/>
              </w:rPr>
            </w:pPr>
            <w:del w:id="803" w:author="MCC160" w:date="2026-01-19T12:29:00Z" w16du:dateUtc="2026-01-19T11:29:00Z">
              <w:r w:rsidRPr="00A47399" w:rsidDel="00BF3156">
                <w:rPr>
                  <w:b/>
                  <w:bCs/>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2E748B5A" w14:textId="33D47E20" w:rsidR="00AF6BB2" w:rsidRPr="00A47399" w:rsidDel="00BF3156" w:rsidRDefault="00AF6BB2" w:rsidP="00AF6BB2">
            <w:pPr>
              <w:pStyle w:val="TAL"/>
              <w:rPr>
                <w:del w:id="804" w:author="MCC160" w:date="2026-01-19T12:29:00Z" w16du:dateUtc="2026-01-19T11:29:00Z"/>
              </w:rPr>
            </w:pPr>
          </w:p>
        </w:tc>
        <w:tc>
          <w:tcPr>
            <w:tcW w:w="1186" w:type="dxa"/>
            <w:tcBorders>
              <w:top w:val="single" w:sz="4" w:space="0" w:color="auto"/>
              <w:left w:val="single" w:sz="4" w:space="0" w:color="auto"/>
              <w:bottom w:val="single" w:sz="4" w:space="0" w:color="auto"/>
              <w:right w:val="single" w:sz="4" w:space="0" w:color="auto"/>
            </w:tcBorders>
            <w:vAlign w:val="bottom"/>
          </w:tcPr>
          <w:p w14:paraId="4812CB32" w14:textId="79F75103" w:rsidR="00AF6BB2" w:rsidRPr="00A47399" w:rsidDel="00BF3156" w:rsidRDefault="00AF6BB2" w:rsidP="00AF6BB2">
            <w:pPr>
              <w:pStyle w:val="TAL"/>
              <w:rPr>
                <w:del w:id="805" w:author="MCC160" w:date="2026-01-19T12:29:00Z" w16du:dateUtc="2026-01-19T11:29:00Z"/>
              </w:rPr>
            </w:pPr>
          </w:p>
        </w:tc>
      </w:tr>
      <w:tr w:rsidR="00AF6BB2" w:rsidRPr="00A47399" w:rsidDel="00BF3156" w14:paraId="526DC141" w14:textId="33142EE3" w:rsidTr="00B12D1E">
        <w:trPr>
          <w:tblHeader/>
          <w:del w:id="806"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60864587" w14:textId="1ED49539" w:rsidR="00AF6BB2" w:rsidRPr="00A47399" w:rsidDel="00BF3156" w:rsidRDefault="00AF6BB2" w:rsidP="00AF6BB2">
            <w:pPr>
              <w:pStyle w:val="TAL"/>
              <w:rPr>
                <w:del w:id="807" w:author="MCC160" w:date="2026-01-19T12:29:00Z" w16du:dateUtc="2026-01-19T11:29:00Z"/>
              </w:rPr>
            </w:pPr>
            <w:del w:id="808" w:author="MCC160" w:date="2026-01-19T12:29:00Z" w16du:dateUtc="2026-01-19T11:29:00Z">
              <w:r w:rsidRPr="00A47399" w:rsidDel="00BF3156">
                <w:delText xml:space="preserve">    MIME part body</w:delText>
              </w:r>
            </w:del>
          </w:p>
        </w:tc>
        <w:tc>
          <w:tcPr>
            <w:tcW w:w="2185" w:type="dxa"/>
            <w:tcBorders>
              <w:top w:val="single" w:sz="4" w:space="0" w:color="auto"/>
              <w:left w:val="single" w:sz="4" w:space="0" w:color="auto"/>
              <w:bottom w:val="single" w:sz="4" w:space="0" w:color="auto"/>
              <w:right w:val="single" w:sz="4" w:space="0" w:color="auto"/>
            </w:tcBorders>
            <w:hideMark/>
          </w:tcPr>
          <w:p w14:paraId="1A26334C" w14:textId="6A81E466" w:rsidR="00AF6BB2" w:rsidRPr="00A47399" w:rsidDel="00BF3156" w:rsidRDefault="00AF6BB2" w:rsidP="00AF6BB2">
            <w:pPr>
              <w:pStyle w:val="TAL"/>
              <w:rPr>
                <w:del w:id="809" w:author="MCC160" w:date="2026-01-19T12:29:00Z" w16du:dateUtc="2026-01-19T11:29:00Z"/>
              </w:rPr>
            </w:pPr>
            <w:del w:id="810" w:author="MCC160" w:date="2026-01-19T12:29:00Z" w16du:dateUtc="2026-01-19T11:29:00Z">
              <w:r w:rsidRPr="00A47399" w:rsidDel="00BF3156">
                <w:delText>MCVideo-Info as described in Table 6.2.4.3.3-3B</w:delText>
              </w:r>
            </w:del>
          </w:p>
        </w:tc>
        <w:tc>
          <w:tcPr>
            <w:tcW w:w="2185" w:type="dxa"/>
            <w:tcBorders>
              <w:top w:val="single" w:sz="4" w:space="0" w:color="auto"/>
              <w:left w:val="single" w:sz="4" w:space="0" w:color="auto"/>
              <w:bottom w:val="single" w:sz="4" w:space="0" w:color="auto"/>
              <w:right w:val="single" w:sz="4" w:space="0" w:color="auto"/>
            </w:tcBorders>
          </w:tcPr>
          <w:p w14:paraId="468AA9A0" w14:textId="142417B7" w:rsidR="00AF6BB2" w:rsidRPr="00A47399" w:rsidDel="00BF3156" w:rsidRDefault="00AF6BB2" w:rsidP="00AF6BB2">
            <w:pPr>
              <w:pStyle w:val="TAL"/>
              <w:rPr>
                <w:del w:id="811"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
          <w:p w14:paraId="509A2FBF" w14:textId="47AE8838" w:rsidR="00AF6BB2" w:rsidRPr="00A47399" w:rsidDel="00BF3156" w:rsidRDefault="00AF6BB2" w:rsidP="00AF6BB2">
            <w:pPr>
              <w:pStyle w:val="TAL"/>
              <w:rPr>
                <w:del w:id="812" w:author="MCC160" w:date="2026-01-19T12:29:00Z" w16du:dateUtc="2026-01-19T11:29:00Z"/>
              </w:rPr>
            </w:pPr>
          </w:p>
        </w:tc>
        <w:tc>
          <w:tcPr>
            <w:tcW w:w="1186" w:type="dxa"/>
            <w:tcBorders>
              <w:top w:val="single" w:sz="4" w:space="0" w:color="auto"/>
              <w:left w:val="single" w:sz="4" w:space="0" w:color="auto"/>
              <w:bottom w:val="single" w:sz="4" w:space="0" w:color="auto"/>
              <w:right w:val="single" w:sz="4" w:space="0" w:color="auto"/>
            </w:tcBorders>
            <w:vAlign w:val="bottom"/>
          </w:tcPr>
          <w:p w14:paraId="46269D4F" w14:textId="0DACA3CA" w:rsidR="00AF6BB2" w:rsidRPr="00A47399" w:rsidDel="00BF3156" w:rsidRDefault="00AF6BB2" w:rsidP="00AF6BB2">
            <w:pPr>
              <w:pStyle w:val="TAL"/>
              <w:rPr>
                <w:del w:id="813" w:author="MCC160" w:date="2026-01-19T12:29:00Z" w16du:dateUtc="2026-01-19T11:29:00Z"/>
              </w:rPr>
            </w:pPr>
          </w:p>
        </w:tc>
      </w:tr>
      <w:tr w:rsidR="00BF3156" w:rsidRPr="00A47399" w14:paraId="2CCF8A07" w14:textId="77777777" w:rsidTr="00A2332D">
        <w:trPr>
          <w:tblHeader/>
          <w:ins w:id="814" w:author="MCC160" w:date="2026-01-19T12:17: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5DF5767D" w14:textId="4D6627EC" w:rsidR="00BF3156" w:rsidRPr="00A47399" w:rsidRDefault="00BF3156">
            <w:pPr>
              <w:pStyle w:val="TAN"/>
              <w:rPr>
                <w:ins w:id="815" w:author="MCC160" w:date="2026-01-19T12:17:00Z" w16du:dateUtc="2026-01-19T11:17:00Z"/>
              </w:rPr>
              <w:pPrChange w:id="816" w:author="MCC160" w:date="2026-01-19T12:27:00Z" w16du:dateUtc="2026-01-19T11:27:00Z">
                <w:pPr>
                  <w:pStyle w:val="TAL"/>
                </w:pPr>
              </w:pPrChange>
            </w:pPr>
            <w:ins w:id="817" w:author="MCC160" w:date="2026-01-19T12:25:00Z" w16du:dateUtc="2026-01-19T11:25:00Z">
              <w:r w:rsidRPr="00A47399">
                <w:t>NOTE 1</w:t>
              </w:r>
              <w:r w:rsidRPr="00A47399">
                <w:tab/>
                <w:t xml:space="preserve">When the Message-body contains </w:t>
              </w:r>
              <w:proofErr w:type="spellStart"/>
              <w:r w:rsidRPr="00A47399">
                <w:t>MCVideo</w:t>
              </w:r>
              <w:proofErr w:type="spellEnd"/>
              <w:r w:rsidRPr="00A47399">
                <w:t>-Info then it is a MIME Message otherwise it contains the SDP message only.</w:t>
              </w:r>
            </w:ins>
          </w:p>
        </w:tc>
      </w:tr>
    </w:tbl>
    <w:p w14:paraId="579BC77C" w14:textId="77777777" w:rsidR="005B2BD7" w:rsidRPr="00A47399" w:rsidRDefault="005B2BD7" w:rsidP="005B2BD7"/>
    <w:p w14:paraId="0E40B6F8" w14:textId="77777777" w:rsidR="005B2BD7" w:rsidRPr="00A47399" w:rsidRDefault="005B2BD7" w:rsidP="005B2BD7">
      <w:pPr>
        <w:pStyle w:val="TH"/>
      </w:pPr>
      <w:r w:rsidRPr="00A47399">
        <w:t>Table 6.2.4.3.3-3A: SDP Message</w:t>
      </w:r>
      <w:r w:rsidRPr="00A47399">
        <w:rPr>
          <w:lang w:eastAsia="ko-KR"/>
        </w:rPr>
        <w:t xml:space="preserve"> in SIP 200 (OK)</w:t>
      </w:r>
      <w:r w:rsidRPr="00A47399">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2285F55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3B7F02E" w14:textId="77777777" w:rsidR="005B2BD7" w:rsidRPr="00A47399" w:rsidRDefault="005B2BD7" w:rsidP="00B12D1E">
            <w:pPr>
              <w:pStyle w:val="TAL"/>
            </w:pPr>
            <w:r w:rsidRPr="00A47399">
              <w:t xml:space="preserve">Derivation Path: TS 37.579-1 [2], Table 5.5.3.1.1-2, condition PRIVATE-CALL, SDP_ANSWER, </w:t>
            </w:r>
            <w:r w:rsidRPr="00A47399">
              <w:rPr>
                <w:rFonts w:eastAsia="SimSun"/>
              </w:rPr>
              <w:t>WITHOUT_TRANSMISSIONCONTROL</w:t>
            </w:r>
          </w:p>
        </w:tc>
      </w:tr>
    </w:tbl>
    <w:p w14:paraId="0822FD21" w14:textId="77777777" w:rsidR="005B2BD7" w:rsidRPr="00A47399" w:rsidRDefault="005B2BD7" w:rsidP="005B2BD7"/>
    <w:p w14:paraId="415596A2" w14:textId="61267057" w:rsidR="005B2BD7" w:rsidRPr="00A47399" w:rsidRDefault="005B2BD7" w:rsidP="005B2BD7">
      <w:pPr>
        <w:pStyle w:val="TH"/>
      </w:pPr>
      <w:r w:rsidRPr="00A47399">
        <w:t>Table 6.2.4.3.3-3B:</w:t>
      </w:r>
      <w:ins w:id="818" w:author="MCC160" w:date="2026-01-19T12:37:00Z" w16du:dateUtc="2026-01-19T11:37:00Z">
        <w:r w:rsidR="00EE2447" w:rsidRPr="00A47399">
          <w:t xml:space="preserve"> Void</w:t>
        </w:r>
      </w:ins>
      <w:del w:id="819" w:author="MCC160" w:date="2026-01-19T12:37:00Z" w16du:dateUtc="2026-01-19T11:37:00Z">
        <w:r w:rsidRPr="00A47399" w:rsidDel="00EE2447">
          <w:delText xml:space="preserve"> MCVideo-Info in SIP 200 (OK) (Table 6.2.4.3.3-3)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0" w:author="MCC160" w:date="2026-01-19T12:38:00Z" w16du:dateUtc="2026-01-19T11:38: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821">
          <w:tblGrid>
            <w:gridCol w:w="9645"/>
          </w:tblGrid>
        </w:tblGridChange>
      </w:tblGrid>
      <w:tr w:rsidR="005B2BD7" w:rsidRPr="00A47399" w:rsidDel="00EE2447" w14:paraId="5DF35963" w14:textId="302A71DD" w:rsidTr="00EE2447">
        <w:trPr>
          <w:jc w:val="center"/>
          <w:del w:id="822" w:author="MCC160" w:date="2026-01-19T12:38:00Z"/>
          <w:trPrChange w:id="823" w:author="MCC160" w:date="2026-01-19T12:38:00Z" w16du:dateUtc="2026-01-19T11:38:00Z">
            <w:trPr>
              <w:jc w:val="center"/>
            </w:trPr>
          </w:trPrChange>
        </w:trPr>
        <w:tc>
          <w:tcPr>
            <w:tcW w:w="9645" w:type="dxa"/>
            <w:tcBorders>
              <w:top w:val="single" w:sz="4" w:space="0" w:color="auto"/>
              <w:left w:val="single" w:sz="4" w:space="0" w:color="auto"/>
              <w:bottom w:val="single" w:sz="4" w:space="0" w:color="auto"/>
              <w:right w:val="single" w:sz="4" w:space="0" w:color="auto"/>
            </w:tcBorders>
            <w:hideMark/>
            <w:tcPrChange w:id="824" w:author="MCC160" w:date="2026-01-19T12:38:00Z" w16du:dateUtc="2026-01-19T11:38:00Z">
              <w:tcPr>
                <w:tcW w:w="9639" w:type="dxa"/>
                <w:tcBorders>
                  <w:top w:val="single" w:sz="4" w:space="0" w:color="auto"/>
                  <w:left w:val="single" w:sz="4" w:space="0" w:color="auto"/>
                  <w:bottom w:val="single" w:sz="4" w:space="0" w:color="auto"/>
                  <w:right w:val="single" w:sz="4" w:space="0" w:color="auto"/>
                </w:tcBorders>
                <w:hideMark/>
              </w:tcPr>
            </w:tcPrChange>
          </w:tcPr>
          <w:p w14:paraId="0B808ECF" w14:textId="145C3358" w:rsidR="005B2BD7" w:rsidRPr="00A47399" w:rsidDel="00EE2447" w:rsidRDefault="005B2BD7" w:rsidP="00B12D1E">
            <w:pPr>
              <w:pStyle w:val="TAL"/>
              <w:rPr>
                <w:del w:id="825" w:author="MCC160" w:date="2026-01-19T12:38:00Z" w16du:dateUtc="2026-01-19T11:38:00Z"/>
              </w:rPr>
            </w:pPr>
            <w:del w:id="826" w:author="MCC160" w:date="2026-01-19T12:38:00Z" w16du:dateUtc="2026-01-19T11:38:00Z">
              <w:r w:rsidRPr="00A47399" w:rsidDel="00EE2447">
                <w:delText>Derivation Path: TS 37.579-1 [2], Table 5.5.3.2.1-2, condition INVITE-RSP</w:delText>
              </w:r>
            </w:del>
          </w:p>
        </w:tc>
      </w:tr>
    </w:tbl>
    <w:p w14:paraId="5BB92206" w14:textId="675EFC48" w:rsidR="005B2BD7" w:rsidRPr="00A47399" w:rsidDel="00EE2447" w:rsidRDefault="005B2BD7" w:rsidP="005B2BD7">
      <w:pPr>
        <w:rPr>
          <w:del w:id="827" w:author="MCC160" w:date="2026-01-19T12:38:00Z" w16du:dateUtc="2026-01-19T11:38:00Z"/>
        </w:rPr>
      </w:pPr>
    </w:p>
    <w:p w14:paraId="685B3212" w14:textId="77777777" w:rsidR="005B2BD7" w:rsidRPr="00A47399" w:rsidRDefault="005B2BD7" w:rsidP="005B2BD7">
      <w:pPr>
        <w:pStyle w:val="TH"/>
      </w:pPr>
      <w:r w:rsidRPr="00A47399">
        <w:t>Table 6.2.4.3.3-4: SIP BYE from the UE (Step 6, Table 6.2.4.3.2-1;</w:t>
      </w:r>
      <w:r w:rsidRPr="00A47399">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14:paraId="509772B4"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0D9CB9FA" w14:textId="77777777" w:rsidR="005B2BD7" w:rsidRPr="00A47399" w:rsidRDefault="005B2BD7" w:rsidP="00B12D1E">
            <w:pPr>
              <w:pStyle w:val="TAL"/>
            </w:pPr>
            <w:r w:rsidRPr="00A47399">
              <w:t>Derivation Path: TS 37.579-1 [2], Table 5.5.2.2.1-1, condition MT_CALL</w:t>
            </w:r>
          </w:p>
        </w:tc>
      </w:tr>
    </w:tbl>
    <w:p w14:paraId="5D1836C9" w14:textId="77777777" w:rsidR="005B2BD7" w:rsidRPr="00A47399" w:rsidRDefault="005B2BD7" w:rsidP="005B2BD7"/>
    <w:p w14:paraId="04FA9D3B" w14:textId="77777777" w:rsidR="005B2BD7" w:rsidRPr="00A47399" w:rsidRDefault="005B2BD7" w:rsidP="005B2BD7">
      <w:pPr>
        <w:pStyle w:val="TH"/>
      </w:pPr>
      <w:r w:rsidRPr="00A47399">
        <w:lastRenderedPageBreak/>
        <w:t>Table 6.2.4.3.3-5: Void</w:t>
      </w:r>
    </w:p>
    <w:p w14:paraId="1D6E9C9A" w14:textId="77777777" w:rsidR="005B2BD7" w:rsidRPr="00A47399" w:rsidRDefault="005B2BD7" w:rsidP="005B2BD7"/>
    <w:p w14:paraId="20A97FC2" w14:textId="77777777" w:rsidR="0092599C" w:rsidRPr="00A47399" w:rsidRDefault="0092599C" w:rsidP="0092599C">
      <w:pPr>
        <w:rPr>
          <w:ins w:id="828" w:author="MCC160" w:date="2025-03-31T14:23:00Z" w16du:dateUtc="2025-03-31T12:23:00Z"/>
          <w:rFonts w:ascii="Arial" w:hAnsi="Arial" w:cs="Arial"/>
          <w:color w:val="0070C0"/>
          <w:sz w:val="28"/>
          <w:szCs w:val="28"/>
        </w:rPr>
      </w:pPr>
      <w:ins w:id="829" w:author="MCC160" w:date="2025-03-31T14:23:00Z" w16du:dateUtc="2025-03-31T12:23:00Z">
        <w:r w:rsidRPr="00A47399">
          <w:rPr>
            <w:rFonts w:ascii="Arial" w:hAnsi="Arial" w:cs="Arial"/>
            <w:color w:val="0070C0"/>
            <w:sz w:val="28"/>
            <w:szCs w:val="28"/>
          </w:rPr>
          <w:t>&lt;En</w:t>
        </w:r>
      </w:ins>
      <w:ins w:id="830" w:author="MCC160" w:date="2025-03-31T14:24:00Z" w16du:dateUtc="2025-03-31T12:24:00Z">
        <w:r w:rsidRPr="00A47399">
          <w:rPr>
            <w:rFonts w:ascii="Arial" w:hAnsi="Arial" w:cs="Arial"/>
            <w:color w:val="0070C0"/>
            <w:sz w:val="28"/>
            <w:szCs w:val="28"/>
          </w:rPr>
          <w:t>d</w:t>
        </w:r>
      </w:ins>
      <w:ins w:id="831" w:author="MCC160" w:date="2025-03-31T14:23:00Z" w16du:dateUtc="2025-03-31T12:23:00Z">
        <w:r w:rsidRPr="00A47399">
          <w:rPr>
            <w:rFonts w:ascii="Arial" w:hAnsi="Arial" w:cs="Arial"/>
            <w:color w:val="0070C0"/>
            <w:sz w:val="28"/>
            <w:szCs w:val="28"/>
          </w:rPr>
          <w:t xml:space="preserve"> of modification&gt;</w:t>
        </w:r>
      </w:ins>
    </w:p>
    <w:p w14:paraId="6E4A3993" w14:textId="77777777" w:rsidR="0092599C" w:rsidRPr="00A47399" w:rsidRDefault="0092599C" w:rsidP="0092599C">
      <w:pPr>
        <w:rPr>
          <w:ins w:id="832" w:author="MCC160" w:date="2025-03-29T15:03:00Z" w16du:dateUtc="2025-03-29T14:03:00Z"/>
          <w:rFonts w:ascii="Arial" w:hAnsi="Arial" w:cs="Arial"/>
          <w:color w:val="0070C0"/>
          <w:sz w:val="28"/>
          <w:szCs w:val="28"/>
        </w:rPr>
      </w:pPr>
      <w:ins w:id="833" w:author="MCC160" w:date="2025-03-29T15:03:00Z" w16du:dateUtc="2025-03-29T14:03:00Z">
        <w:r w:rsidRPr="00A47399">
          <w:rPr>
            <w:rFonts w:ascii="Arial" w:hAnsi="Arial" w:cs="Arial"/>
            <w:color w:val="0070C0"/>
            <w:sz w:val="28"/>
            <w:szCs w:val="28"/>
          </w:rPr>
          <w:t>&lt;Start of modification&gt;</w:t>
        </w:r>
      </w:ins>
    </w:p>
    <w:p w14:paraId="68503529" w14:textId="77777777" w:rsidR="005B2BD7" w:rsidRPr="00A47399" w:rsidRDefault="005B2BD7" w:rsidP="005B2BD7">
      <w:pPr>
        <w:keepNext/>
        <w:keepLines/>
        <w:spacing w:before="120"/>
        <w:ind w:left="1134" w:hanging="1134"/>
        <w:outlineLvl w:val="2"/>
        <w:rPr>
          <w:rFonts w:ascii="Arial" w:hAnsi="Arial"/>
          <w:sz w:val="28"/>
        </w:rPr>
      </w:pPr>
      <w:bookmarkStart w:id="834" w:name="_Toc52787575"/>
      <w:bookmarkStart w:id="835" w:name="_Toc52787757"/>
      <w:bookmarkStart w:id="836" w:name="_Toc75906979"/>
      <w:bookmarkStart w:id="837" w:name="_Toc75907316"/>
      <w:bookmarkStart w:id="838" w:name="_Toc84345738"/>
      <w:r w:rsidRPr="00A47399">
        <w:rPr>
          <w:rFonts w:ascii="Arial" w:hAnsi="Arial"/>
          <w:sz w:val="28"/>
        </w:rPr>
        <w:t>6.2.6</w:t>
      </w:r>
      <w:r w:rsidRPr="00A47399">
        <w:rPr>
          <w:rFonts w:ascii="Arial" w:hAnsi="Arial"/>
          <w:sz w:val="28"/>
        </w:rPr>
        <w:tab/>
        <w:t xml:space="preserve">On-network / Private Call / Emergency Private Call / On-demand / Manual Commencement Mode / Force of automatic commencement mode / </w:t>
      </w:r>
      <w:r w:rsidRPr="00A47399">
        <w:rPr>
          <w:rFonts w:ascii="Arial" w:hAnsi="Arial" w:cs="Arial"/>
          <w:sz w:val="28"/>
          <w:szCs w:val="28"/>
        </w:rPr>
        <w:t xml:space="preserve">Without Transmission Control / </w:t>
      </w:r>
      <w:r w:rsidRPr="00A47399">
        <w:rPr>
          <w:rFonts w:ascii="Arial" w:hAnsi="Arial"/>
          <w:sz w:val="28"/>
        </w:rPr>
        <w:t>Client Terminated (CT)</w:t>
      </w:r>
      <w:bookmarkEnd w:id="834"/>
      <w:bookmarkEnd w:id="835"/>
      <w:bookmarkEnd w:id="836"/>
      <w:bookmarkEnd w:id="837"/>
      <w:bookmarkEnd w:id="838"/>
    </w:p>
    <w:p w14:paraId="68146233" w14:textId="77777777" w:rsidR="005B2BD7" w:rsidRPr="00A47399" w:rsidRDefault="005B2BD7" w:rsidP="005B2BD7">
      <w:pPr>
        <w:pStyle w:val="H6"/>
      </w:pPr>
      <w:bookmarkStart w:id="839" w:name="_Toc52787576"/>
      <w:bookmarkStart w:id="840" w:name="_Toc52787758"/>
      <w:bookmarkStart w:id="841" w:name="_Toc75906980"/>
      <w:bookmarkStart w:id="842" w:name="_Toc75907317"/>
      <w:r w:rsidRPr="00A47399">
        <w:t>6.2.6.1</w:t>
      </w:r>
      <w:r w:rsidRPr="00A47399">
        <w:tab/>
        <w:t>Test Purpose (TP)</w:t>
      </w:r>
      <w:bookmarkEnd w:id="839"/>
      <w:bookmarkEnd w:id="840"/>
      <w:bookmarkEnd w:id="841"/>
      <w:bookmarkEnd w:id="842"/>
    </w:p>
    <w:p w14:paraId="7108257A" w14:textId="77777777" w:rsidR="005B2BD7" w:rsidRPr="00A47399" w:rsidRDefault="005B2BD7" w:rsidP="005B2BD7">
      <w:pPr>
        <w:pStyle w:val="H6"/>
      </w:pPr>
      <w:r w:rsidRPr="00A47399">
        <w:t>(1)</w:t>
      </w:r>
    </w:p>
    <w:p w14:paraId="6092A930" w14:textId="77777777" w:rsidR="005B2BD7" w:rsidRPr="00A47399" w:rsidRDefault="005B2BD7" w:rsidP="005B2BD7">
      <w:pPr>
        <w:pStyle w:val="PL"/>
      </w:pPr>
      <w:r w:rsidRPr="00A47399">
        <w:rPr>
          <w:b/>
        </w:rPr>
        <w:t>with</w:t>
      </w:r>
      <w:r w:rsidRPr="00A47399">
        <w:t xml:space="preserve"> { UE (MCVideo Client) registered and authorised for MCVideo Service including authorisation to receive an MCVideo private call, the MCVideo Service setting for answering the call is set to Manual Commencement Mode }</w:t>
      </w:r>
    </w:p>
    <w:p w14:paraId="7571779E" w14:textId="77777777" w:rsidR="005B2BD7" w:rsidRPr="00A47399" w:rsidRDefault="005B2BD7" w:rsidP="005B2BD7">
      <w:pPr>
        <w:pStyle w:val="PL"/>
      </w:pPr>
      <w:r w:rsidRPr="00A47399">
        <w:t>ensure that {</w:t>
      </w:r>
    </w:p>
    <w:p w14:paraId="1D06D8CB" w14:textId="77777777" w:rsidR="005B2BD7" w:rsidRPr="00A47399" w:rsidRDefault="005B2BD7" w:rsidP="005B2BD7">
      <w:pPr>
        <w:pStyle w:val="PL"/>
      </w:pPr>
      <w:r w:rsidRPr="00A47399">
        <w:t xml:space="preserve">  </w:t>
      </w:r>
      <w:r w:rsidRPr="00A47399">
        <w:rPr>
          <w:b/>
        </w:rPr>
        <w:t>when</w:t>
      </w:r>
      <w:r w:rsidRPr="00A47399">
        <w:t xml:space="preserve"> { the UE (MCVideo Client) receives a request for establishment of an MCVideo emergency private call, On-demand Manual Commencement Mode, force of Automatic Commencement Mode without Transmission Control }</w:t>
      </w:r>
    </w:p>
    <w:p w14:paraId="2AB7A8E8" w14:textId="77777777" w:rsidR="005B2BD7" w:rsidRPr="00A47399" w:rsidRDefault="005B2BD7" w:rsidP="005B2BD7">
      <w:pPr>
        <w:pStyle w:val="PL"/>
      </w:pPr>
      <w:r w:rsidRPr="00A47399">
        <w:t xml:space="preserve">    </w:t>
      </w:r>
      <w:r w:rsidRPr="00A47399">
        <w:rPr>
          <w:b/>
        </w:rPr>
        <w:t>then</w:t>
      </w:r>
      <w:r w:rsidRPr="00A47399">
        <w:t xml:space="preserve"> { UE (MCVideo Client) accepts the call (automatic commencement) by sending a SIP 200 (OK) message accepting the private emergency call, On-demand Automatic Commencement Mode, not offering a media-level section for a media-transmission control entity, </w:t>
      </w:r>
      <w:r w:rsidRPr="00A47399">
        <w:rPr>
          <w:b/>
        </w:rPr>
        <w:t>and</w:t>
      </w:r>
      <w:r w:rsidRPr="00A47399">
        <w:t>, notifies the user if pc_MCX_DisplayInfoEmergencyCall, }</w:t>
      </w:r>
    </w:p>
    <w:p w14:paraId="62D798DB" w14:textId="77777777" w:rsidR="005B2BD7" w:rsidRPr="00A47399" w:rsidRDefault="005B2BD7" w:rsidP="005B2BD7">
      <w:pPr>
        <w:pStyle w:val="PL"/>
      </w:pPr>
      <w:r w:rsidRPr="00A47399">
        <w:t xml:space="preserve">            }</w:t>
      </w:r>
    </w:p>
    <w:p w14:paraId="040FFBD4" w14:textId="77777777" w:rsidR="005B2BD7" w:rsidRPr="00A47399" w:rsidRDefault="005B2BD7" w:rsidP="005B2BD7">
      <w:pPr>
        <w:pStyle w:val="PL"/>
      </w:pPr>
    </w:p>
    <w:p w14:paraId="743CA790" w14:textId="77777777" w:rsidR="005B2BD7" w:rsidRPr="00A47399" w:rsidRDefault="005B2BD7" w:rsidP="005B2BD7">
      <w:pPr>
        <w:pStyle w:val="H6"/>
      </w:pPr>
      <w:r w:rsidRPr="00A47399">
        <w:t>(2)</w:t>
      </w:r>
    </w:p>
    <w:p w14:paraId="55F53E51" w14:textId="77777777" w:rsidR="005B2BD7" w:rsidRPr="00A47399" w:rsidRDefault="005B2BD7" w:rsidP="005B2BD7">
      <w:pPr>
        <w:pStyle w:val="PL"/>
      </w:pPr>
      <w:r w:rsidRPr="00A47399">
        <w:rPr>
          <w:b/>
        </w:rPr>
        <w:t>with</w:t>
      </w:r>
      <w:r w:rsidRPr="00A47399">
        <w:t xml:space="preserve"> { UE (MCVideo Client) having an ongoing On-demand Pre-arranged Private Call }</w:t>
      </w:r>
    </w:p>
    <w:p w14:paraId="3C647EC5" w14:textId="77777777" w:rsidR="005B2BD7" w:rsidRPr="00A47399" w:rsidRDefault="005B2BD7" w:rsidP="005B2BD7">
      <w:pPr>
        <w:pStyle w:val="PL"/>
      </w:pPr>
      <w:r w:rsidRPr="00A47399">
        <w:t>ensure that {</w:t>
      </w:r>
    </w:p>
    <w:p w14:paraId="76602122" w14:textId="77777777" w:rsidR="005B2BD7" w:rsidRPr="00A47399" w:rsidRDefault="005B2BD7" w:rsidP="005B2BD7">
      <w:pPr>
        <w:pStyle w:val="PL"/>
      </w:pPr>
      <w:r w:rsidRPr="00A47399">
        <w:t xml:space="preserve">  </w:t>
      </w:r>
      <w:r w:rsidRPr="00A47399">
        <w:rPr>
          <w:b/>
        </w:rPr>
        <w:t>when</w:t>
      </w:r>
      <w:r w:rsidRPr="00A47399">
        <w:t xml:space="preserve"> { the UE (MCVideo Client) requests to terminate the ongoing MCVideo Private Call }</w:t>
      </w:r>
    </w:p>
    <w:p w14:paraId="60E3FFD3" w14:textId="77777777" w:rsidR="005B2BD7" w:rsidRPr="00A47399" w:rsidRDefault="005B2BD7" w:rsidP="005B2BD7">
      <w:pPr>
        <w:pStyle w:val="PL"/>
      </w:pPr>
      <w:r w:rsidRPr="00A47399">
        <w:t xml:space="preserve">    </w:t>
      </w:r>
      <w:r w:rsidRPr="00A47399">
        <w:rPr>
          <w:b/>
        </w:rPr>
        <w:t>then</w:t>
      </w:r>
      <w:r w:rsidRPr="00A47399">
        <w:t xml:space="preserve"> { the UE (MCVideo Client) sends a SIP BYE request and upon receiving a SIP 200 (OK)from the SS(MCVideo Server) leaves the MCVideo session }</w:t>
      </w:r>
    </w:p>
    <w:p w14:paraId="25DA1FD7" w14:textId="77777777" w:rsidR="005B2BD7" w:rsidRPr="00A47399" w:rsidRDefault="005B2BD7" w:rsidP="005B2BD7">
      <w:pPr>
        <w:pStyle w:val="PL"/>
      </w:pPr>
      <w:r w:rsidRPr="00A47399">
        <w:t xml:space="preserve">            }</w:t>
      </w:r>
    </w:p>
    <w:p w14:paraId="3C043AF2" w14:textId="77777777" w:rsidR="005B2BD7" w:rsidRPr="00A47399" w:rsidRDefault="005B2BD7" w:rsidP="005B2BD7">
      <w:pPr>
        <w:pStyle w:val="PL"/>
      </w:pPr>
    </w:p>
    <w:p w14:paraId="09562677" w14:textId="77777777" w:rsidR="005B2BD7" w:rsidRPr="00A47399" w:rsidRDefault="005B2BD7" w:rsidP="005B2BD7">
      <w:pPr>
        <w:pStyle w:val="H6"/>
      </w:pPr>
      <w:bookmarkStart w:id="843" w:name="_Toc52787577"/>
      <w:bookmarkStart w:id="844" w:name="_Toc52787759"/>
      <w:bookmarkStart w:id="845" w:name="_Toc75906981"/>
      <w:bookmarkStart w:id="846" w:name="_Toc75907318"/>
      <w:r w:rsidRPr="00A47399">
        <w:t>6.2.6.2</w:t>
      </w:r>
      <w:r w:rsidRPr="00A47399">
        <w:tab/>
        <w:t>Conformance requirements</w:t>
      </w:r>
      <w:bookmarkEnd w:id="843"/>
      <w:bookmarkEnd w:id="844"/>
      <w:bookmarkEnd w:id="845"/>
      <w:bookmarkEnd w:id="846"/>
    </w:p>
    <w:p w14:paraId="490E60D2" w14:textId="77777777" w:rsidR="005B2BD7" w:rsidRPr="00A47399" w:rsidRDefault="005B2BD7" w:rsidP="005B2BD7">
      <w:r w:rsidRPr="00A47399">
        <w:t xml:space="preserve">References: The conformance requirements covered in the present TC are specified in: TS 24.281 </w:t>
      </w:r>
      <w:proofErr w:type="gramStart"/>
      <w:r w:rsidRPr="00A47399">
        <w:t>clauses  6.2.3.1.1</w:t>
      </w:r>
      <w:proofErr w:type="gramEnd"/>
      <w:r w:rsidRPr="00A47399">
        <w:t xml:space="preserve">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7A53DF7" w14:textId="77777777" w:rsidR="005B2BD7" w:rsidRPr="00A47399" w:rsidRDefault="005B2BD7" w:rsidP="005B2BD7">
      <w:r w:rsidRPr="00A47399">
        <w:t>[TS 24.281, clause 6.2.3.1.1]</w:t>
      </w:r>
    </w:p>
    <w:p w14:paraId="2947193A" w14:textId="77777777" w:rsidR="005B2BD7" w:rsidRPr="00A47399" w:rsidRDefault="005B2BD7" w:rsidP="005B2BD7">
      <w:r w:rsidRPr="00A47399">
        <w:t xml:space="preserve">When performing the automatic commencement mode procedures, the </w:t>
      </w:r>
      <w:proofErr w:type="spellStart"/>
      <w:r w:rsidRPr="00A47399">
        <w:t>MCVideo</w:t>
      </w:r>
      <w:proofErr w:type="spellEnd"/>
      <w:r w:rsidRPr="00A47399">
        <w:t xml:space="preserve"> client:</w:t>
      </w:r>
    </w:p>
    <w:p w14:paraId="279FA083" w14:textId="77777777" w:rsidR="005B2BD7" w:rsidRPr="00A47399" w:rsidRDefault="005B2BD7" w:rsidP="005B2BD7">
      <w:pPr>
        <w:ind w:left="568" w:hanging="284"/>
      </w:pPr>
      <w:r w:rsidRPr="00A47399">
        <w:t>1)</w:t>
      </w:r>
      <w:r w:rsidRPr="00A47399">
        <w:tab/>
        <w:t>shall accept the SIP INVITE request and generate a SIP 200 (OK) response according to rules and procedures of 3GPP TS 24.229 [11];</w:t>
      </w:r>
    </w:p>
    <w:p w14:paraId="31DD7E48" w14:textId="77777777" w:rsidR="005B2BD7" w:rsidRPr="00A47399" w:rsidRDefault="005B2BD7" w:rsidP="005B2BD7">
      <w:pPr>
        <w:ind w:left="568" w:hanging="284"/>
      </w:pPr>
      <w:r w:rsidRPr="00A47399">
        <w:t>2)</w:t>
      </w:r>
      <w:r w:rsidRPr="00A47399">
        <w:tab/>
        <w:t>shall include the option tag "timer" in a Require header field of the SIP 200 (OK) response;</w:t>
      </w:r>
    </w:p>
    <w:p w14:paraId="19426EF1" w14:textId="77777777" w:rsidR="005B2BD7" w:rsidRPr="00A47399" w:rsidRDefault="005B2BD7" w:rsidP="005B2BD7">
      <w:pPr>
        <w:ind w:left="568" w:hanging="284"/>
      </w:pPr>
      <w:r w:rsidRPr="00A47399">
        <w:t>3)</w:t>
      </w:r>
      <w:r w:rsidRPr="00A47399">
        <w:tab/>
        <w:t>shall include the g.3gpp.mc</w:t>
      </w:r>
      <w:r w:rsidRPr="00A47399">
        <w:rPr>
          <w:lang w:eastAsia="zh-CN"/>
        </w:rPr>
        <w:t>video</w:t>
      </w:r>
      <w:r w:rsidRPr="00A47399">
        <w:t xml:space="preserve"> media feature tag in the Contact header field of the SIP 200 (OK) response;</w:t>
      </w:r>
    </w:p>
    <w:p w14:paraId="24A6E4C6" w14:textId="77777777" w:rsidR="005B2BD7" w:rsidRPr="00A47399" w:rsidRDefault="005B2BD7" w:rsidP="005B2BD7">
      <w:pPr>
        <w:ind w:left="568" w:hanging="284"/>
      </w:pPr>
      <w:r w:rsidRPr="00A47399">
        <w:t>4)</w:t>
      </w:r>
      <w:r w:rsidRPr="00A47399">
        <w:tab/>
        <w:t xml:space="preserve">shall include the </w:t>
      </w:r>
      <w:r w:rsidRPr="00A47399">
        <w:rPr>
          <w:lang w:eastAsia="zh-CN"/>
        </w:rPr>
        <w:t>g.3gpp.icsi-ref</w:t>
      </w:r>
      <w:r w:rsidRPr="00A47399">
        <w:t xml:space="preserve"> media feature tag containing the value of "</w:t>
      </w:r>
      <w:proofErr w:type="gramStart"/>
      <w:r w:rsidRPr="00A47399">
        <w:t>urn:urn</w:t>
      </w:r>
      <w:proofErr w:type="gramEnd"/>
      <w:r w:rsidRPr="00A47399">
        <w:t>-7:3gpp-service.ims.icsi.mc</w:t>
      </w:r>
      <w:r w:rsidRPr="00A47399">
        <w:rPr>
          <w:lang w:eastAsia="zh-CN"/>
        </w:rPr>
        <w:t>video</w:t>
      </w:r>
      <w:r w:rsidRPr="00A47399">
        <w:t>" in the Contact header field of the SIP 200 (OK) response;</w:t>
      </w:r>
    </w:p>
    <w:p w14:paraId="31A355E0" w14:textId="77777777" w:rsidR="005B2BD7" w:rsidRPr="00A47399" w:rsidRDefault="005B2BD7" w:rsidP="005B2BD7">
      <w:pPr>
        <w:ind w:left="568" w:hanging="284"/>
      </w:pPr>
      <w:r w:rsidRPr="00A47399">
        <w:t>5)</w:t>
      </w:r>
      <w:r w:rsidRPr="00A47399">
        <w:tab/>
        <w:t>shall include the Session-Expires header field in the SIP 200 (OK) response and start the SIP session timer according to IETF RFC 4028 [23]. The "refresher" parameter in the Session-Expires header field shall be set to "</w:t>
      </w:r>
      <w:proofErr w:type="spellStart"/>
      <w:r w:rsidRPr="00A47399">
        <w:t>uas</w:t>
      </w:r>
      <w:proofErr w:type="spellEnd"/>
      <w:r w:rsidRPr="00A47399">
        <w:t>";</w:t>
      </w:r>
    </w:p>
    <w:p w14:paraId="622232F6" w14:textId="77777777" w:rsidR="005B2BD7" w:rsidRPr="00A47399" w:rsidRDefault="005B2BD7" w:rsidP="005B2BD7">
      <w:pPr>
        <w:ind w:left="568" w:hanging="284"/>
      </w:pPr>
      <w:r w:rsidRPr="00A47399">
        <w:t>6)</w:t>
      </w:r>
      <w:r w:rsidRPr="00A47399">
        <w:tab/>
        <w:t>shall, if the incoming SIP INVITE request contains a Replaces header field, include in the SDP answer in the SIP 200 (OK) response to the SDP offer the parameters used for the pre-established session identified by the contents of the Replaces header field;</w:t>
      </w:r>
    </w:p>
    <w:p w14:paraId="5509F73C" w14:textId="77777777" w:rsidR="005B2BD7" w:rsidRPr="00A47399" w:rsidRDefault="005B2BD7" w:rsidP="005B2BD7">
      <w:pPr>
        <w:ind w:left="568" w:hanging="284"/>
      </w:pPr>
      <w:r w:rsidRPr="00A47399">
        <w:lastRenderedPageBreak/>
        <w:t>7)</w:t>
      </w:r>
      <w:r w:rsidRPr="00A47399">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7A5E99E7" w14:textId="77777777" w:rsidR="005B2BD7" w:rsidRPr="00A47399" w:rsidRDefault="005B2BD7" w:rsidP="005B2BD7">
      <w:pPr>
        <w:keepLines/>
        <w:ind w:left="1135" w:hanging="851"/>
      </w:pPr>
      <w:r w:rsidRPr="00A47399">
        <w:t>NOTE:</w:t>
      </w:r>
      <w:r w:rsidRPr="00A47399">
        <w:tab/>
        <w:t>In the case of a new emergency call where the terminating client is using a pre-established session, the SIP INVITE request containing a Replaces header is used to replace the pre-established session.</w:t>
      </w:r>
    </w:p>
    <w:p w14:paraId="1A431C58" w14:textId="77777777" w:rsidR="005B2BD7" w:rsidRPr="00A47399" w:rsidRDefault="005B2BD7" w:rsidP="005B2BD7">
      <w:pPr>
        <w:ind w:left="568" w:hanging="284"/>
      </w:pPr>
      <w:r w:rsidRPr="00A47399">
        <w:t>8)</w:t>
      </w:r>
      <w:r w:rsidRPr="00A47399">
        <w:tab/>
        <w:t xml:space="preserve">shall send the SIP 200 (OK) response towards the </w:t>
      </w:r>
      <w:proofErr w:type="spellStart"/>
      <w:r w:rsidRPr="00A47399">
        <w:t>MCVideo</w:t>
      </w:r>
      <w:proofErr w:type="spellEnd"/>
      <w:r w:rsidRPr="00A47399">
        <w:t xml:space="preserve"> server according to rules and procedures of 3GPP TS 24.229 [11];</w:t>
      </w:r>
    </w:p>
    <w:p w14:paraId="1BA32553" w14:textId="77777777" w:rsidR="005B2BD7" w:rsidRPr="00A47399" w:rsidRDefault="005B2BD7" w:rsidP="005B2BD7">
      <w:pPr>
        <w:ind w:left="568" w:hanging="284"/>
      </w:pPr>
      <w:r w:rsidRPr="00A47399">
        <w:t>9)</w:t>
      </w:r>
      <w:r w:rsidRPr="00A47399">
        <w:tab/>
        <w:t>shall, if the incoming SIP INVITE request contains a Replaces header field, release the pre-established session identified by the contents of the Replaces header field; and</w:t>
      </w:r>
    </w:p>
    <w:p w14:paraId="5CDBB452" w14:textId="77777777" w:rsidR="005B2BD7" w:rsidRPr="00A47399" w:rsidRDefault="005B2BD7" w:rsidP="005B2BD7">
      <w:pPr>
        <w:ind w:left="568" w:hanging="284"/>
      </w:pPr>
      <w:r w:rsidRPr="00A47399">
        <w:t>10)</w:t>
      </w:r>
      <w:r w:rsidRPr="00A47399">
        <w:tab/>
        <w:t>shall interact with the media plane as specified in 3GPP TS 24.</w:t>
      </w:r>
      <w:r w:rsidRPr="00A47399">
        <w:rPr>
          <w:lang w:eastAsia="zh-CN"/>
        </w:rPr>
        <w:t>581</w:t>
      </w:r>
      <w:r w:rsidRPr="00A47399">
        <w:t xml:space="preserve"> [5]. </w:t>
      </w:r>
    </w:p>
    <w:p w14:paraId="73A19F74" w14:textId="77777777" w:rsidR="005B2BD7" w:rsidRPr="00A47399" w:rsidRDefault="005B2BD7" w:rsidP="005B2BD7">
      <w:r w:rsidRPr="00A47399">
        <w:t xml:space="preserve">When NAT traversal is supported by the </w:t>
      </w:r>
      <w:proofErr w:type="spellStart"/>
      <w:r w:rsidRPr="00A47399">
        <w:t>MCVideo</w:t>
      </w:r>
      <w:proofErr w:type="spellEnd"/>
      <w:r w:rsidRPr="00A47399">
        <w:t xml:space="preserve"> client and when the </w:t>
      </w:r>
      <w:proofErr w:type="spellStart"/>
      <w:r w:rsidRPr="00A47399">
        <w:t>MCVideo</w:t>
      </w:r>
      <w:proofErr w:type="spellEnd"/>
      <w:r w:rsidRPr="00A47399">
        <w:t xml:space="preserve"> client is behind a NAT, generation of SIP responses is done as specified in this subclause and as specified in IETF RFC 5626 [35].</w:t>
      </w:r>
    </w:p>
    <w:p w14:paraId="1A6F140A" w14:textId="77777777" w:rsidR="005B2BD7" w:rsidRPr="00A47399" w:rsidRDefault="005B2BD7" w:rsidP="005B2BD7">
      <w:r w:rsidRPr="00A47399">
        <w:t>[TS24.281, clause 4.6.2]</w:t>
      </w:r>
    </w:p>
    <w:p w14:paraId="32607084" w14:textId="77777777" w:rsidR="005B2BD7" w:rsidRPr="00A47399" w:rsidRDefault="005B2BD7" w:rsidP="005B2BD7">
      <w:proofErr w:type="spellStart"/>
      <w:r w:rsidRPr="00A47399">
        <w:t>MCVideo</w:t>
      </w:r>
      <w:proofErr w:type="spellEnd"/>
      <w:r w:rsidRPr="00A47399">
        <w:t xml:space="preserve"> emergency private calls as defined by 3GPP TS 23.281 [26] are supported by the procedures in this specification. The following </w:t>
      </w:r>
      <w:proofErr w:type="spellStart"/>
      <w:r w:rsidRPr="00A47399">
        <w:t>MCVideo</w:t>
      </w:r>
      <w:proofErr w:type="spellEnd"/>
      <w:r w:rsidRPr="00A47399">
        <w:t xml:space="preserve"> emergency private call functionalities are specified in the present document:</w:t>
      </w:r>
    </w:p>
    <w:p w14:paraId="38C94A3A" w14:textId="77777777" w:rsidR="005B2BD7" w:rsidRPr="00A47399" w:rsidRDefault="005B2BD7" w:rsidP="005B2BD7">
      <w:pPr>
        <w:ind w:left="568" w:hanging="284"/>
      </w:pPr>
      <w:r w:rsidRPr="00A47399">
        <w:t>-</w:t>
      </w:r>
      <w:r w:rsidRPr="00A47399">
        <w:tab/>
      </w:r>
      <w:proofErr w:type="spellStart"/>
      <w:r w:rsidRPr="00A47399">
        <w:t>MCVideo</w:t>
      </w:r>
      <w:proofErr w:type="spellEnd"/>
      <w:r w:rsidRPr="00A47399">
        <w:t xml:space="preserve"> emergency private call origination with optional </w:t>
      </w:r>
      <w:proofErr w:type="spellStart"/>
      <w:r w:rsidRPr="00A47399">
        <w:t>MCVideo</w:t>
      </w:r>
      <w:proofErr w:type="spellEnd"/>
      <w:r w:rsidRPr="00A47399">
        <w:t xml:space="preserve"> emergency alert initiation;</w:t>
      </w:r>
    </w:p>
    <w:p w14:paraId="1D31577B" w14:textId="77777777" w:rsidR="005B2BD7" w:rsidRPr="00A47399" w:rsidRDefault="005B2BD7" w:rsidP="005B2BD7">
      <w:pPr>
        <w:ind w:left="568" w:hanging="284"/>
      </w:pPr>
      <w:r w:rsidRPr="00A47399">
        <w:t>-</w:t>
      </w:r>
      <w:r w:rsidRPr="00A47399">
        <w:tab/>
        <w:t xml:space="preserve">upgrade of an </w:t>
      </w:r>
      <w:proofErr w:type="spellStart"/>
      <w:r w:rsidRPr="00A47399">
        <w:t>MCVideo</w:t>
      </w:r>
      <w:proofErr w:type="spellEnd"/>
      <w:r w:rsidRPr="00A47399">
        <w:t xml:space="preserve"> private call to an </w:t>
      </w:r>
      <w:proofErr w:type="spellStart"/>
      <w:r w:rsidRPr="00A47399">
        <w:t>MCVideo</w:t>
      </w:r>
      <w:proofErr w:type="spellEnd"/>
      <w:r w:rsidRPr="00A47399">
        <w:t xml:space="preserve"> emergency private; and</w:t>
      </w:r>
    </w:p>
    <w:p w14:paraId="08F5DD4F" w14:textId="77777777" w:rsidR="005B2BD7" w:rsidRPr="00A47399" w:rsidRDefault="005B2BD7" w:rsidP="005B2BD7">
      <w:pPr>
        <w:ind w:left="568" w:hanging="284"/>
      </w:pPr>
      <w:r w:rsidRPr="00A47399">
        <w:t>-</w:t>
      </w:r>
      <w:r w:rsidRPr="00A47399">
        <w:tab/>
        <w:t xml:space="preserve">cancellation of the </w:t>
      </w:r>
      <w:proofErr w:type="spellStart"/>
      <w:r w:rsidRPr="00A47399">
        <w:t>MCVideo</w:t>
      </w:r>
      <w:proofErr w:type="spellEnd"/>
      <w:r w:rsidRPr="00A47399">
        <w:t xml:space="preserve"> emergency private call priority.</w:t>
      </w:r>
    </w:p>
    <w:p w14:paraId="5B37C816" w14:textId="77777777" w:rsidR="005B2BD7" w:rsidRPr="00A47399" w:rsidRDefault="005B2BD7" w:rsidP="005B2BD7">
      <w:r w:rsidRPr="00A47399">
        <w:t xml:space="preserve">Key aspects of </w:t>
      </w:r>
      <w:proofErr w:type="spellStart"/>
      <w:r w:rsidRPr="00A47399">
        <w:t>MCVideo</w:t>
      </w:r>
      <w:proofErr w:type="spellEnd"/>
      <w:r w:rsidRPr="00A47399">
        <w:t xml:space="preserve"> emergency private calls include:</w:t>
      </w:r>
    </w:p>
    <w:p w14:paraId="0603CA2A" w14:textId="77777777" w:rsidR="005B2BD7" w:rsidRPr="00A47399" w:rsidRDefault="005B2BD7" w:rsidP="005B2BD7">
      <w:pPr>
        <w:ind w:left="568" w:hanging="284"/>
      </w:pPr>
      <w:r w:rsidRPr="00A47399">
        <w:t>-</w:t>
      </w:r>
      <w:r w:rsidRPr="00A47399">
        <w:tab/>
        <w:t xml:space="preserve">adjusted EPS bearer priority for both participants whether or not they are both in an emergency condition (i.e. both have their </w:t>
      </w:r>
      <w:proofErr w:type="spellStart"/>
      <w:r w:rsidRPr="00A47399">
        <w:t>MCVideo</w:t>
      </w:r>
      <w:proofErr w:type="spellEnd"/>
      <w:r w:rsidRPr="00A47399">
        <w:t xml:space="preserve"> emergency state set). This is achieved by using the Resource-Priority header field as specified in IETF RFC 4412 [33] with namespaces defined for use by </w:t>
      </w:r>
      <w:proofErr w:type="spellStart"/>
      <w:r w:rsidRPr="00A47399">
        <w:t>MCVideo</w:t>
      </w:r>
      <w:proofErr w:type="spellEnd"/>
      <w:r w:rsidRPr="00A47399">
        <w:t xml:space="preserve"> specified in IETF RFC 8101 [43];</w:t>
      </w:r>
    </w:p>
    <w:p w14:paraId="5A6F5C63" w14:textId="77777777" w:rsidR="005B2BD7" w:rsidRPr="00A47399" w:rsidRDefault="005B2BD7" w:rsidP="005B2BD7">
      <w:pPr>
        <w:ind w:left="568" w:hanging="284"/>
      </w:pPr>
      <w:r w:rsidRPr="00A47399">
        <w:t>-</w:t>
      </w:r>
      <w:r w:rsidRPr="00A47399">
        <w:tab/>
        <w:t xml:space="preserve">the initiator of the </w:t>
      </w:r>
      <w:proofErr w:type="spellStart"/>
      <w:r w:rsidRPr="00A47399">
        <w:t>MCVideo</w:t>
      </w:r>
      <w:proofErr w:type="spellEnd"/>
      <w:r w:rsidRPr="00A47399">
        <w:t xml:space="preserve"> emergency private call can override the other </w:t>
      </w:r>
      <w:proofErr w:type="spellStart"/>
      <w:r w:rsidRPr="00A47399">
        <w:t>MCVideo</w:t>
      </w:r>
      <w:proofErr w:type="spellEnd"/>
      <w:r w:rsidRPr="00A47399">
        <w:t xml:space="preserve"> user in the </w:t>
      </w:r>
      <w:proofErr w:type="spellStart"/>
      <w:r w:rsidRPr="00A47399">
        <w:t>MCVideo</w:t>
      </w:r>
      <w:proofErr w:type="spellEnd"/>
      <w:r w:rsidRPr="00A47399">
        <w:t xml:space="preserve"> emergency private call unless that user also has their </w:t>
      </w:r>
      <w:proofErr w:type="spellStart"/>
      <w:r w:rsidRPr="00A47399">
        <w:t>MCVideo</w:t>
      </w:r>
      <w:proofErr w:type="spellEnd"/>
      <w:r w:rsidRPr="00A47399">
        <w:t xml:space="preserve"> emergency state set;</w:t>
      </w:r>
    </w:p>
    <w:p w14:paraId="7D382577" w14:textId="77777777" w:rsidR="005B2BD7" w:rsidRPr="00A47399" w:rsidRDefault="005B2BD7" w:rsidP="005B2BD7">
      <w:pPr>
        <w:ind w:left="568" w:hanging="284"/>
      </w:pPr>
      <w:r w:rsidRPr="00A47399">
        <w:t>-</w:t>
      </w:r>
      <w:r w:rsidRPr="00A47399">
        <w:tab/>
        <w:t xml:space="preserve">restoration of normal EPS bearer priority to the call according to system policy (e.g., configured time limit for the emergency priority of an </w:t>
      </w:r>
      <w:proofErr w:type="spellStart"/>
      <w:r w:rsidRPr="00A47399">
        <w:t>MCVideo</w:t>
      </w:r>
      <w:proofErr w:type="spellEnd"/>
      <w:r w:rsidRPr="00A47399">
        <w:t xml:space="preserve"> emergency private call or cancellation of the emergency condition of the private call);</w:t>
      </w:r>
    </w:p>
    <w:p w14:paraId="6E024ED2" w14:textId="77777777" w:rsidR="005B2BD7" w:rsidRPr="00A47399" w:rsidRDefault="005B2BD7" w:rsidP="005B2BD7">
      <w:pPr>
        <w:ind w:left="568" w:hanging="284"/>
      </w:pPr>
      <w:r w:rsidRPr="00A47399">
        <w:t>-</w:t>
      </w:r>
      <w:r w:rsidRPr="00A47399">
        <w:tab/>
        <w:t>restoration of normal transmission control priority participants when the emergency elevated priority is cancelled;</w:t>
      </w:r>
    </w:p>
    <w:p w14:paraId="6996D396" w14:textId="77777777" w:rsidR="005B2BD7" w:rsidRPr="00A47399" w:rsidRDefault="005B2BD7" w:rsidP="005B2BD7">
      <w:pPr>
        <w:ind w:left="568" w:hanging="284"/>
      </w:pPr>
      <w:r w:rsidRPr="00A47399">
        <w:t>-</w:t>
      </w:r>
      <w:r w:rsidRPr="00A47399">
        <w:tab/>
        <w:t xml:space="preserve">requires the </w:t>
      </w:r>
      <w:proofErr w:type="spellStart"/>
      <w:r w:rsidRPr="00A47399">
        <w:t>MCVideo</w:t>
      </w:r>
      <w:proofErr w:type="spellEnd"/>
      <w:r w:rsidRPr="00A47399">
        <w:t xml:space="preserve"> user to be authorised to either originate or cancel an </w:t>
      </w:r>
      <w:proofErr w:type="spellStart"/>
      <w:r w:rsidRPr="00A47399">
        <w:t>MCVideo</w:t>
      </w:r>
      <w:proofErr w:type="spellEnd"/>
      <w:r w:rsidRPr="00A47399">
        <w:t xml:space="preserve"> emergency private call;</w:t>
      </w:r>
    </w:p>
    <w:p w14:paraId="5A4000BA" w14:textId="77777777" w:rsidR="005B2BD7" w:rsidRPr="00A47399" w:rsidRDefault="005B2BD7" w:rsidP="005B2BD7">
      <w:pPr>
        <w:ind w:left="568" w:hanging="284"/>
      </w:pPr>
      <w:r w:rsidRPr="00A47399">
        <w:t>-</w:t>
      </w:r>
      <w:r w:rsidRPr="00A47399">
        <w:tab/>
        <w:t xml:space="preserve">requires the targeted </w:t>
      </w:r>
      <w:proofErr w:type="spellStart"/>
      <w:r w:rsidRPr="00A47399">
        <w:t>MCVideo</w:t>
      </w:r>
      <w:proofErr w:type="spellEnd"/>
      <w:r w:rsidRPr="00A47399">
        <w:t xml:space="preserve"> user to be authorised to receive an </w:t>
      </w:r>
      <w:proofErr w:type="spellStart"/>
      <w:r w:rsidRPr="00A47399">
        <w:t>MCVideo</w:t>
      </w:r>
      <w:proofErr w:type="spellEnd"/>
      <w:r w:rsidRPr="00A47399">
        <w:t xml:space="preserve"> emergency private call;</w:t>
      </w:r>
    </w:p>
    <w:p w14:paraId="6468B43D" w14:textId="77777777" w:rsidR="005B2BD7" w:rsidRPr="00A47399" w:rsidRDefault="005B2BD7" w:rsidP="005B2BD7">
      <w:pPr>
        <w:ind w:left="568" w:hanging="284"/>
      </w:pPr>
      <w:r w:rsidRPr="00A47399">
        <w:t>-</w:t>
      </w:r>
      <w:r w:rsidRPr="00A47399">
        <w:tab/>
        <w:t xml:space="preserve">requests to originate </w:t>
      </w:r>
      <w:proofErr w:type="spellStart"/>
      <w:r w:rsidRPr="00A47399">
        <w:t>MCVideo</w:t>
      </w:r>
      <w:proofErr w:type="spellEnd"/>
      <w:r w:rsidRPr="00A47399">
        <w:t xml:space="preserve"> emergency private calls may also include an indication of an </w:t>
      </w:r>
      <w:proofErr w:type="spellStart"/>
      <w:r w:rsidRPr="00A47399">
        <w:t>MCVideo</w:t>
      </w:r>
      <w:proofErr w:type="spellEnd"/>
      <w:r w:rsidRPr="00A47399">
        <w:t xml:space="preserve"> emergency alert; and</w:t>
      </w:r>
    </w:p>
    <w:p w14:paraId="1FD76BBE" w14:textId="77777777" w:rsidR="005B2BD7" w:rsidRPr="00A47399" w:rsidRDefault="005B2BD7" w:rsidP="005B2BD7">
      <w:pPr>
        <w:ind w:left="568" w:hanging="284"/>
      </w:pPr>
      <w:r w:rsidRPr="00A47399">
        <w:t>-</w:t>
      </w:r>
      <w:r w:rsidRPr="00A47399">
        <w:tab/>
        <w:t xml:space="preserve">the originator of the </w:t>
      </w:r>
      <w:proofErr w:type="spellStart"/>
      <w:r w:rsidRPr="00A47399">
        <w:t>MCVideo</w:t>
      </w:r>
      <w:proofErr w:type="spellEnd"/>
      <w:r w:rsidRPr="00A47399">
        <w:t xml:space="preserve"> emergency private call can request that the call use either manual or automatic commencement mode.</w:t>
      </w:r>
    </w:p>
    <w:p w14:paraId="264D1ADD" w14:textId="77777777" w:rsidR="005B2BD7" w:rsidRPr="00A47399" w:rsidRDefault="005B2BD7" w:rsidP="005B2BD7">
      <w:r w:rsidRPr="00A47399">
        <w:t xml:space="preserve">There are a number of states that are key in managing these aspects of </w:t>
      </w:r>
      <w:proofErr w:type="spellStart"/>
      <w:r w:rsidRPr="00A47399">
        <w:t>MCVideo</w:t>
      </w:r>
      <w:proofErr w:type="spellEnd"/>
      <w:r w:rsidRPr="00A47399">
        <w:t xml:space="preserve"> emergency private calls, which include:</w:t>
      </w:r>
    </w:p>
    <w:p w14:paraId="770C44A8" w14:textId="77777777" w:rsidR="005B2BD7" w:rsidRPr="00A47399" w:rsidRDefault="005B2BD7" w:rsidP="005B2BD7">
      <w:pPr>
        <w:ind w:left="568" w:hanging="284"/>
      </w:pPr>
      <w:r w:rsidRPr="00A47399">
        <w:t>-</w:t>
      </w:r>
      <w:r w:rsidRPr="00A47399">
        <w:tab/>
      </w:r>
      <w:proofErr w:type="spellStart"/>
      <w:r w:rsidRPr="00A47399">
        <w:rPr>
          <w:b/>
        </w:rPr>
        <w:t>MCVideo</w:t>
      </w:r>
      <w:proofErr w:type="spellEnd"/>
      <w:r w:rsidRPr="00A47399">
        <w:rPr>
          <w:b/>
        </w:rPr>
        <w:t xml:space="preserve"> emergency state (MVES):</w:t>
      </w:r>
      <w:r w:rsidRPr="00A47399">
        <w:t xml:space="preserve"> as defined in 3GPP TS 22.281 [36] and 3GPP TS 23.281 [26], indicates that the </w:t>
      </w:r>
      <w:proofErr w:type="spellStart"/>
      <w:r w:rsidRPr="00A47399">
        <w:t>MCVideo</w:t>
      </w:r>
      <w:proofErr w:type="spellEnd"/>
      <w:r w:rsidRPr="00A47399">
        <w:t xml:space="preserve"> user is in a life-threatening situation. Managed by the </w:t>
      </w:r>
      <w:proofErr w:type="spellStart"/>
      <w:r w:rsidRPr="00A47399">
        <w:t>MCVideo</w:t>
      </w:r>
      <w:proofErr w:type="spellEnd"/>
      <w:r w:rsidRPr="00A47399">
        <w:t xml:space="preserve"> user of the device or an authorised </w:t>
      </w:r>
      <w:proofErr w:type="spellStart"/>
      <w:r w:rsidRPr="00A47399">
        <w:t>MCVideo</w:t>
      </w:r>
      <w:proofErr w:type="spellEnd"/>
      <w:r w:rsidRPr="00A47399">
        <w:t xml:space="preserve"> user. While the </w:t>
      </w:r>
      <w:proofErr w:type="spellStart"/>
      <w:r w:rsidRPr="00A47399">
        <w:t>MCVideo</w:t>
      </w:r>
      <w:proofErr w:type="spellEnd"/>
      <w:r w:rsidRPr="00A47399">
        <w:t xml:space="preserve"> emergency state is set on the client, all </w:t>
      </w:r>
      <w:proofErr w:type="spellStart"/>
      <w:r w:rsidRPr="00A47399">
        <w:t>MCVideo</w:t>
      </w:r>
      <w:proofErr w:type="spellEnd"/>
      <w:r w:rsidRPr="00A47399">
        <w:t xml:space="preserve"> group and private calls originated by the client will be </w:t>
      </w:r>
      <w:proofErr w:type="spellStart"/>
      <w:r w:rsidRPr="00A47399">
        <w:t>MCVideo</w:t>
      </w:r>
      <w:proofErr w:type="spellEnd"/>
      <w:r w:rsidRPr="00A47399">
        <w:t xml:space="preserve"> emergency calls, assuming the </w:t>
      </w:r>
      <w:proofErr w:type="spellStart"/>
      <w:r w:rsidRPr="00A47399">
        <w:t>MCVideo</w:t>
      </w:r>
      <w:proofErr w:type="spellEnd"/>
      <w:r w:rsidRPr="00A47399">
        <w:t xml:space="preserve"> user is authorised for </w:t>
      </w:r>
      <w:proofErr w:type="spellStart"/>
      <w:r w:rsidRPr="00A47399">
        <w:t>MCVideo</w:t>
      </w:r>
      <w:proofErr w:type="spellEnd"/>
      <w:r w:rsidRPr="00A47399">
        <w:t xml:space="preserve"> emergency calls on them.</w:t>
      </w:r>
    </w:p>
    <w:p w14:paraId="2CB2DFF6" w14:textId="77777777" w:rsidR="005B2BD7" w:rsidRPr="00A47399" w:rsidRDefault="005B2BD7" w:rsidP="005B2BD7">
      <w:pPr>
        <w:ind w:left="568" w:hanging="284"/>
      </w:pPr>
      <w:r w:rsidRPr="00A47399">
        <w:lastRenderedPageBreak/>
        <w:t>-</w:t>
      </w:r>
      <w:r w:rsidRPr="00A47399">
        <w:tab/>
      </w:r>
      <w:proofErr w:type="spellStart"/>
      <w:r w:rsidRPr="00A47399">
        <w:rPr>
          <w:b/>
        </w:rPr>
        <w:t>MCVideo</w:t>
      </w:r>
      <w:proofErr w:type="spellEnd"/>
      <w:r w:rsidRPr="00A47399">
        <w:rPr>
          <w:b/>
        </w:rPr>
        <w:t xml:space="preserve"> private emergency alert (MVPEA) state</w:t>
      </w:r>
      <w:r w:rsidRPr="00A47399">
        <w:t xml:space="preserve">: this is an internal state of the </w:t>
      </w:r>
      <w:proofErr w:type="spellStart"/>
      <w:r w:rsidRPr="00A47399">
        <w:t>MCVideo</w:t>
      </w:r>
      <w:proofErr w:type="spellEnd"/>
      <w:r w:rsidRPr="00A47399">
        <w:t xml:space="preserve"> client which in conjunction with the </w:t>
      </w:r>
      <w:proofErr w:type="spellStart"/>
      <w:r w:rsidRPr="00A47399">
        <w:t>MCVideo</w:t>
      </w:r>
      <w:proofErr w:type="spellEnd"/>
      <w:r w:rsidRPr="00A47399">
        <w:t xml:space="preserve"> emergency private call state aids in managing the </w:t>
      </w:r>
      <w:proofErr w:type="spellStart"/>
      <w:r w:rsidRPr="00A47399">
        <w:t>MCVideo</w:t>
      </w:r>
      <w:proofErr w:type="spellEnd"/>
      <w:r w:rsidRPr="00A47399">
        <w:t xml:space="preserve"> emergency state and related actions.</w:t>
      </w:r>
    </w:p>
    <w:p w14:paraId="6546AED1" w14:textId="77777777" w:rsidR="005B2BD7" w:rsidRPr="00A47399" w:rsidRDefault="005B2BD7" w:rsidP="005B2BD7">
      <w:pPr>
        <w:ind w:left="568" w:hanging="284"/>
      </w:pPr>
      <w:r w:rsidRPr="00A47399">
        <w:t>-</w:t>
      </w:r>
      <w:r w:rsidRPr="00A47399">
        <w:tab/>
      </w:r>
      <w:proofErr w:type="spellStart"/>
      <w:r w:rsidRPr="00A47399">
        <w:rPr>
          <w:b/>
        </w:rPr>
        <w:t>MCVideo</w:t>
      </w:r>
      <w:proofErr w:type="spellEnd"/>
      <w:r w:rsidRPr="00A47399">
        <w:rPr>
          <w:b/>
        </w:rPr>
        <w:t xml:space="preserve"> emergency private call (MVEPC) state</w:t>
      </w:r>
      <w:r w:rsidRPr="00A47399">
        <w:t xml:space="preserve">: this is an internal state managed by the </w:t>
      </w:r>
      <w:proofErr w:type="spellStart"/>
      <w:r w:rsidRPr="00A47399">
        <w:t>MCVideo</w:t>
      </w:r>
      <w:proofErr w:type="spellEnd"/>
      <w:r w:rsidRPr="00A47399">
        <w:t xml:space="preserve"> client which in conjunction with the </w:t>
      </w:r>
      <w:proofErr w:type="spellStart"/>
      <w:r w:rsidRPr="00A47399">
        <w:t>MCVideo</w:t>
      </w:r>
      <w:proofErr w:type="spellEnd"/>
      <w:r w:rsidRPr="00A47399">
        <w:t xml:space="preserve"> emergency alert state aids in managing the </w:t>
      </w:r>
      <w:proofErr w:type="spellStart"/>
      <w:r w:rsidRPr="00A47399">
        <w:t>MCVideo</w:t>
      </w:r>
      <w:proofErr w:type="spellEnd"/>
      <w:r w:rsidRPr="00A47399">
        <w:t xml:space="preserve"> emergency state and related actions.</w:t>
      </w:r>
    </w:p>
    <w:p w14:paraId="63AD6895" w14:textId="77777777" w:rsidR="005B2BD7" w:rsidRPr="00A47399" w:rsidRDefault="005B2BD7" w:rsidP="005B2BD7">
      <w:pPr>
        <w:ind w:left="568" w:hanging="284"/>
      </w:pPr>
      <w:r w:rsidRPr="00A47399">
        <w:t>-</w:t>
      </w:r>
      <w:r w:rsidRPr="00A47399">
        <w:tab/>
      </w:r>
      <w:r w:rsidRPr="00A47399">
        <w:rPr>
          <w:b/>
        </w:rPr>
        <w:t>In-progress emergency private call (IPEPC) state:</w:t>
      </w:r>
      <w:r w:rsidRPr="00A47399">
        <w:t xml:space="preserve"> indicates whether or not there is an </w:t>
      </w:r>
      <w:proofErr w:type="spellStart"/>
      <w:r w:rsidRPr="00A47399">
        <w:t>MCVideo</w:t>
      </w:r>
      <w:proofErr w:type="spellEnd"/>
      <w:r w:rsidRPr="00A47399">
        <w:t xml:space="preserve"> emergency private call in-progress for the two participants. This state is managed by the controlling </w:t>
      </w:r>
      <w:proofErr w:type="spellStart"/>
      <w:r w:rsidRPr="00A47399">
        <w:t>MCVideo</w:t>
      </w:r>
      <w:proofErr w:type="spellEnd"/>
      <w:r w:rsidRPr="00A47399">
        <w:t xml:space="preserve"> function. All private calls originated between these two participants when in an in-progress emergency private call state are </w:t>
      </w:r>
      <w:proofErr w:type="spellStart"/>
      <w:r w:rsidRPr="00A47399">
        <w:t>MCVideo</w:t>
      </w:r>
      <w:proofErr w:type="spellEnd"/>
      <w:r w:rsidRPr="00A47399">
        <w:t xml:space="preserve"> emergency private calls until this state is cancelled, whether or not the originator is in an </w:t>
      </w:r>
      <w:proofErr w:type="spellStart"/>
      <w:r w:rsidRPr="00A47399">
        <w:t>MCVideo</w:t>
      </w:r>
      <w:proofErr w:type="spellEnd"/>
      <w:r w:rsidRPr="00A47399">
        <w:t xml:space="preserve"> emergency state.</w:t>
      </w:r>
    </w:p>
    <w:p w14:paraId="0E92021C" w14:textId="77777777" w:rsidR="005B2BD7" w:rsidRPr="00A47399" w:rsidRDefault="005B2BD7" w:rsidP="005B2BD7">
      <w:pPr>
        <w:ind w:left="568" w:hanging="284"/>
      </w:pPr>
      <w:r w:rsidRPr="00A47399">
        <w:t>-</w:t>
      </w:r>
      <w:r w:rsidRPr="00A47399">
        <w:tab/>
      </w:r>
      <w:proofErr w:type="spellStart"/>
      <w:r w:rsidRPr="00A47399">
        <w:rPr>
          <w:b/>
        </w:rPr>
        <w:t>MCVideo</w:t>
      </w:r>
      <w:proofErr w:type="spellEnd"/>
      <w:r w:rsidRPr="00A47399">
        <w:rPr>
          <w:b/>
        </w:rPr>
        <w:t xml:space="preserve"> emergency private priority (MVEPP) state: </w:t>
      </w:r>
      <w:r w:rsidRPr="00A47399">
        <w:t xml:space="preserve">this is an internal state managed by the </w:t>
      </w:r>
      <w:proofErr w:type="spellStart"/>
      <w:r w:rsidRPr="00A47399">
        <w:t>MCVideo</w:t>
      </w:r>
      <w:proofErr w:type="spellEnd"/>
      <w:r w:rsidRPr="00A47399">
        <w:t xml:space="preserve"> client which tracks the in-progress emergency private call state of the private call managed by the controlling </w:t>
      </w:r>
      <w:proofErr w:type="spellStart"/>
      <w:r w:rsidRPr="00A47399">
        <w:t>MCVideo</w:t>
      </w:r>
      <w:proofErr w:type="spellEnd"/>
      <w:r w:rsidRPr="00A47399">
        <w:t xml:space="preserve"> function. Ideally, the </w:t>
      </w:r>
      <w:proofErr w:type="spellStart"/>
      <w:r w:rsidRPr="00A47399">
        <w:t>MCVideo</w:t>
      </w:r>
      <w:proofErr w:type="spellEnd"/>
      <w:r w:rsidRPr="00A47399">
        <w:t xml:space="preserve"> client would not need to track the in-progress emergency private priority state, but doing so enables the </w:t>
      </w:r>
      <w:proofErr w:type="spellStart"/>
      <w:r w:rsidRPr="00A47399">
        <w:t>MCVideo</w:t>
      </w:r>
      <w:proofErr w:type="spellEnd"/>
      <w:r w:rsidRPr="00A47399">
        <w:t xml:space="preserve"> client to request </w:t>
      </w:r>
      <w:proofErr w:type="spellStart"/>
      <w:r w:rsidRPr="00A47399">
        <w:t>MCVideo</w:t>
      </w:r>
      <w:proofErr w:type="spellEnd"/>
      <w:r w:rsidRPr="00A47399">
        <w:t xml:space="preserve"> emergency-level priority earlier than otherwise possible. For example, if the </w:t>
      </w:r>
      <w:proofErr w:type="spellStart"/>
      <w:r w:rsidRPr="00A47399">
        <w:t>MCVideo</w:t>
      </w:r>
      <w:proofErr w:type="spellEnd"/>
      <w:r w:rsidRPr="00A47399">
        <w:t xml:space="preserve"> user wishes to join an </w:t>
      </w:r>
      <w:proofErr w:type="spellStart"/>
      <w:r w:rsidRPr="00A47399">
        <w:t>MCVideo</w:t>
      </w:r>
      <w:proofErr w:type="spellEnd"/>
      <w:r w:rsidRPr="00A47399">
        <w:t xml:space="preserve"> emergency private call and is not in the </w:t>
      </w:r>
      <w:proofErr w:type="spellStart"/>
      <w:r w:rsidRPr="00A47399">
        <w:t>MCVideo</w:t>
      </w:r>
      <w:proofErr w:type="spellEnd"/>
      <w:r w:rsidRPr="00A47399">
        <w:t xml:space="preserve"> emergency state, the </w:t>
      </w:r>
      <w:proofErr w:type="spellStart"/>
      <w:r w:rsidRPr="00A47399">
        <w:t>MCVideo</w:t>
      </w:r>
      <w:proofErr w:type="spellEnd"/>
      <w:r w:rsidRPr="00A47399">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A47399">
        <w:t>MCVideo</w:t>
      </w:r>
      <w:proofErr w:type="spellEnd"/>
      <w:r w:rsidRPr="00A47399">
        <w:t xml:space="preserve"> namespace specified in IETF RFC 8101 [38], and appropriate priority level in the SIP INVITE request (or SIP re-INVITE request).</w:t>
      </w:r>
    </w:p>
    <w:p w14:paraId="1267A7D1" w14:textId="77777777" w:rsidR="005B2BD7" w:rsidRPr="00A47399" w:rsidRDefault="005B2BD7" w:rsidP="005B2BD7">
      <w:pPr>
        <w:keepLines/>
        <w:ind w:left="1135" w:hanging="851"/>
      </w:pPr>
      <w:r w:rsidRPr="00A47399">
        <w:t>NOTE:</w:t>
      </w:r>
      <w:r w:rsidRPr="00A47399">
        <w:tab/>
        <w:t>The above states and their transitions are described in Annex G.</w:t>
      </w:r>
    </w:p>
    <w:p w14:paraId="2D9DC6E2" w14:textId="77777777" w:rsidR="005B2BD7" w:rsidRPr="00A47399" w:rsidRDefault="005B2BD7" w:rsidP="005B2BD7">
      <w:pPr>
        <w:pStyle w:val="H6"/>
        <w:rPr>
          <w:b/>
        </w:rPr>
      </w:pPr>
      <w:bookmarkStart w:id="847" w:name="_Toc52787578"/>
      <w:bookmarkStart w:id="848" w:name="_Toc52787760"/>
      <w:bookmarkStart w:id="849" w:name="_Toc75906982"/>
      <w:bookmarkStart w:id="850" w:name="_Toc75907319"/>
      <w:r w:rsidRPr="00A47399">
        <w:t>6.2.6.3</w:t>
      </w:r>
      <w:r w:rsidRPr="00A47399">
        <w:tab/>
        <w:t>Test description</w:t>
      </w:r>
      <w:bookmarkEnd w:id="847"/>
      <w:bookmarkEnd w:id="848"/>
      <w:bookmarkEnd w:id="849"/>
      <w:bookmarkEnd w:id="850"/>
    </w:p>
    <w:p w14:paraId="18E38A4B" w14:textId="77777777" w:rsidR="005B2BD7" w:rsidRPr="00A47399" w:rsidRDefault="005B2BD7" w:rsidP="005B2BD7">
      <w:pPr>
        <w:pStyle w:val="H6"/>
      </w:pPr>
      <w:bookmarkStart w:id="851" w:name="_Toc52787579"/>
      <w:bookmarkStart w:id="852" w:name="_Toc52787761"/>
      <w:bookmarkStart w:id="853" w:name="_Toc75906983"/>
      <w:bookmarkStart w:id="854" w:name="_Toc75907320"/>
      <w:r w:rsidRPr="00A47399">
        <w:t>6.2.6.3.1</w:t>
      </w:r>
      <w:r w:rsidRPr="00A47399">
        <w:tab/>
        <w:t>Pre-test conditions</w:t>
      </w:r>
      <w:bookmarkEnd w:id="851"/>
      <w:bookmarkEnd w:id="852"/>
      <w:bookmarkEnd w:id="853"/>
      <w:bookmarkEnd w:id="854"/>
    </w:p>
    <w:p w14:paraId="6C3D2FF1" w14:textId="77777777" w:rsidR="005B2BD7" w:rsidRPr="00A47399" w:rsidRDefault="005B2BD7" w:rsidP="005B2BD7">
      <w:pPr>
        <w:pStyle w:val="H6"/>
      </w:pPr>
      <w:r w:rsidRPr="00A47399">
        <w:t>Test configuration:</w:t>
      </w:r>
    </w:p>
    <w:p w14:paraId="02652272" w14:textId="77777777" w:rsidR="005B2BD7" w:rsidRPr="00A47399" w:rsidRDefault="005B2BD7" w:rsidP="005B2BD7">
      <w:pPr>
        <w:pStyle w:val="B10"/>
      </w:pPr>
      <w:r w:rsidRPr="00A47399">
        <w:t>-</w:t>
      </w:r>
      <w:r w:rsidRPr="00A47399">
        <w:tab/>
        <w:t>Single cell configuration according to TS 37.579-1 [2] clause 5.2.2.2.1.</w:t>
      </w:r>
    </w:p>
    <w:p w14:paraId="7CE7267C" w14:textId="77777777" w:rsidR="005B2BD7" w:rsidRPr="00A47399" w:rsidRDefault="005B2BD7" w:rsidP="005B2BD7">
      <w:pPr>
        <w:pStyle w:val="H6"/>
      </w:pPr>
      <w:r w:rsidRPr="00A47399">
        <w:t>Preamble:</w:t>
      </w:r>
    </w:p>
    <w:p w14:paraId="4ABC504B" w14:textId="77777777" w:rsidR="005B2BD7" w:rsidRPr="00A47399" w:rsidRDefault="005B2BD7" w:rsidP="005B2BD7">
      <w:pPr>
        <w:pStyle w:val="B10"/>
      </w:pPr>
      <w:r w:rsidRPr="00A47399">
        <w:t>-</w:t>
      </w:r>
      <w:r w:rsidRPr="00A47399">
        <w:tab/>
        <w:t>The UE has performed procedure 'Initial registration' as described in TS 37.579-1 [2] clause 5.4.2 with the following clarifications:</w:t>
      </w:r>
    </w:p>
    <w:p w14:paraId="356137B8" w14:textId="77777777" w:rsidR="005B2BD7" w:rsidRPr="00A47399" w:rsidRDefault="005B2BD7" w:rsidP="005B2BD7">
      <w:pPr>
        <w:pStyle w:val="B10"/>
        <w:ind w:left="852"/>
      </w:pPr>
      <w:r w:rsidRPr="00A47399">
        <w:t>-</w:t>
      </w:r>
      <w:r w:rsidRPr="00A47399">
        <w:tab/>
        <w:t xml:space="preserve">In the </w:t>
      </w:r>
      <w:proofErr w:type="spellStart"/>
      <w:r w:rsidRPr="00A47399">
        <w:t>MCVideo</w:t>
      </w:r>
      <w:proofErr w:type="spellEnd"/>
      <w:r w:rsidRPr="00A47399">
        <w:t xml:space="preserve"> user profile document the &lt;allow-automatic-commencement&gt; element is set to "false", the &lt;allow-manual-commencement&gt; element is set to "true".</w:t>
      </w:r>
      <w:r w:rsidRPr="00A47399">
        <w:br/>
        <w:t>NOTE: Both elements would be set to "true" per default according to TS 37.579-1 [2] Table 5.5.8.7-1.</w:t>
      </w:r>
    </w:p>
    <w:p w14:paraId="6DA36BF4" w14:textId="77777777" w:rsidR="005B2BD7" w:rsidRPr="00A47399" w:rsidRDefault="005B2BD7" w:rsidP="005B2BD7">
      <w:pPr>
        <w:pStyle w:val="B10"/>
      </w:pPr>
      <w:r w:rsidRPr="00A47399">
        <w:t>-</w:t>
      </w:r>
      <w:r w:rsidRPr="00A47399">
        <w:tab/>
        <w:t>UE States at the end of the preamble:</w:t>
      </w:r>
    </w:p>
    <w:p w14:paraId="31714EE0" w14:textId="77777777" w:rsidR="005B2BD7" w:rsidRPr="00A47399" w:rsidRDefault="005B2BD7" w:rsidP="005B2BD7">
      <w:pPr>
        <w:pStyle w:val="B10"/>
        <w:ind w:left="852"/>
      </w:pPr>
      <w:r w:rsidRPr="00A47399">
        <w:t>-</w:t>
      </w:r>
      <w:r w:rsidRPr="00A47399">
        <w:tab/>
        <w:t>The UE is in RRC_IDLE state.</w:t>
      </w:r>
    </w:p>
    <w:p w14:paraId="62EBBC1E" w14:textId="77777777" w:rsidR="005B2BD7" w:rsidRPr="00A47399" w:rsidRDefault="005B2BD7" w:rsidP="005B2BD7">
      <w:pPr>
        <w:pStyle w:val="B10"/>
        <w:ind w:left="852"/>
      </w:pPr>
      <w:r w:rsidRPr="00A47399">
        <w:t>-</w:t>
      </w:r>
      <w:r w:rsidRPr="00A47399">
        <w:tab/>
        <w:t xml:space="preserve">The client is registered for </w:t>
      </w:r>
      <w:proofErr w:type="spellStart"/>
      <w:r w:rsidRPr="00A47399">
        <w:t>MCVideo</w:t>
      </w:r>
      <w:proofErr w:type="spellEnd"/>
      <w:r w:rsidRPr="00A47399">
        <w:t>.</w:t>
      </w:r>
    </w:p>
    <w:p w14:paraId="089CB573" w14:textId="77777777" w:rsidR="005B2BD7" w:rsidRPr="00A47399" w:rsidRDefault="005B2BD7" w:rsidP="005B2BD7">
      <w:pPr>
        <w:pStyle w:val="H6"/>
      </w:pPr>
      <w:bookmarkStart w:id="855" w:name="_Toc52787580"/>
      <w:bookmarkStart w:id="856" w:name="_Toc52787762"/>
      <w:bookmarkStart w:id="857" w:name="_Toc75906984"/>
      <w:bookmarkStart w:id="858" w:name="_Toc75907321"/>
      <w:r w:rsidRPr="00A47399">
        <w:lastRenderedPageBreak/>
        <w:t>6.2.6.3.2</w:t>
      </w:r>
      <w:r w:rsidRPr="00A47399">
        <w:tab/>
        <w:t>Test procedure sequence</w:t>
      </w:r>
      <w:bookmarkEnd w:id="855"/>
      <w:bookmarkEnd w:id="856"/>
      <w:bookmarkEnd w:id="857"/>
      <w:bookmarkEnd w:id="858"/>
    </w:p>
    <w:p w14:paraId="7EE9BB7D" w14:textId="77777777" w:rsidR="005B2BD7" w:rsidRPr="00A47399" w:rsidRDefault="005B2BD7" w:rsidP="005B2BD7">
      <w:pPr>
        <w:pStyle w:val="TH"/>
      </w:pPr>
      <w:r w:rsidRPr="00A47399">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5B2BD7" w:rsidRPr="00A47399" w14:paraId="6BC7A5C2" w14:textId="77777777" w:rsidTr="00B12D1E">
        <w:trPr>
          <w:tblHeader/>
        </w:trPr>
        <w:tc>
          <w:tcPr>
            <w:tcW w:w="534" w:type="dxa"/>
            <w:tcBorders>
              <w:top w:val="single" w:sz="4" w:space="0" w:color="auto"/>
              <w:left w:val="single" w:sz="4" w:space="0" w:color="auto"/>
              <w:bottom w:val="nil"/>
              <w:right w:val="single" w:sz="4" w:space="0" w:color="auto"/>
            </w:tcBorders>
            <w:hideMark/>
          </w:tcPr>
          <w:p w14:paraId="67CAABE2" w14:textId="77777777" w:rsidR="005B2BD7" w:rsidRPr="00A47399" w:rsidRDefault="005B2BD7" w:rsidP="00B12D1E">
            <w:pPr>
              <w:pStyle w:val="TAH"/>
            </w:pPr>
            <w:r w:rsidRPr="00A47399">
              <w:t>St</w:t>
            </w:r>
          </w:p>
        </w:tc>
        <w:tc>
          <w:tcPr>
            <w:tcW w:w="3968" w:type="dxa"/>
            <w:tcBorders>
              <w:top w:val="single" w:sz="4" w:space="0" w:color="auto"/>
              <w:left w:val="single" w:sz="4" w:space="0" w:color="auto"/>
              <w:bottom w:val="nil"/>
              <w:right w:val="single" w:sz="4" w:space="0" w:color="auto"/>
            </w:tcBorders>
            <w:hideMark/>
          </w:tcPr>
          <w:p w14:paraId="6530F882" w14:textId="77777777" w:rsidR="005B2BD7" w:rsidRPr="00A47399" w:rsidRDefault="005B2BD7" w:rsidP="00B12D1E">
            <w:pPr>
              <w:pStyle w:val="TAH"/>
            </w:pPr>
            <w:r w:rsidRPr="00A4739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2BA7349" w14:textId="77777777" w:rsidR="005B2BD7" w:rsidRPr="00A47399" w:rsidRDefault="005B2BD7" w:rsidP="00B12D1E">
            <w:pPr>
              <w:pStyle w:val="TAH"/>
            </w:pPr>
            <w:r w:rsidRPr="00A47399">
              <w:t>Message Sequence</w:t>
            </w:r>
          </w:p>
        </w:tc>
        <w:tc>
          <w:tcPr>
            <w:tcW w:w="565" w:type="dxa"/>
            <w:tcBorders>
              <w:top w:val="single" w:sz="4" w:space="0" w:color="auto"/>
              <w:left w:val="single" w:sz="4" w:space="0" w:color="auto"/>
              <w:bottom w:val="nil"/>
              <w:right w:val="single" w:sz="4" w:space="0" w:color="auto"/>
            </w:tcBorders>
            <w:hideMark/>
          </w:tcPr>
          <w:p w14:paraId="65E58C1D" w14:textId="77777777" w:rsidR="005B2BD7" w:rsidRPr="00A47399" w:rsidRDefault="005B2BD7" w:rsidP="00B12D1E">
            <w:pPr>
              <w:pStyle w:val="TAH"/>
            </w:pPr>
            <w:r w:rsidRPr="00A47399">
              <w:t>TP</w:t>
            </w:r>
          </w:p>
        </w:tc>
        <w:tc>
          <w:tcPr>
            <w:tcW w:w="850" w:type="dxa"/>
            <w:tcBorders>
              <w:top w:val="single" w:sz="4" w:space="0" w:color="auto"/>
              <w:left w:val="single" w:sz="4" w:space="0" w:color="auto"/>
              <w:bottom w:val="nil"/>
              <w:right w:val="single" w:sz="4" w:space="0" w:color="auto"/>
            </w:tcBorders>
            <w:hideMark/>
          </w:tcPr>
          <w:p w14:paraId="323D1126" w14:textId="77777777" w:rsidR="005B2BD7" w:rsidRPr="00A47399" w:rsidRDefault="005B2BD7" w:rsidP="00B12D1E">
            <w:pPr>
              <w:pStyle w:val="TAH"/>
            </w:pPr>
            <w:r w:rsidRPr="00A47399">
              <w:t>Verdict</w:t>
            </w:r>
          </w:p>
        </w:tc>
      </w:tr>
      <w:tr w:rsidR="005B2BD7" w:rsidRPr="00A47399" w14:paraId="402B8B35" w14:textId="77777777" w:rsidTr="00B12D1E">
        <w:trPr>
          <w:tblHeader/>
        </w:trPr>
        <w:tc>
          <w:tcPr>
            <w:tcW w:w="534" w:type="dxa"/>
            <w:tcBorders>
              <w:top w:val="nil"/>
              <w:left w:val="single" w:sz="4" w:space="0" w:color="auto"/>
              <w:bottom w:val="single" w:sz="4" w:space="0" w:color="auto"/>
              <w:right w:val="single" w:sz="4" w:space="0" w:color="auto"/>
            </w:tcBorders>
          </w:tcPr>
          <w:p w14:paraId="652F0434" w14:textId="77777777" w:rsidR="005B2BD7" w:rsidRPr="00A47399" w:rsidRDefault="005B2BD7" w:rsidP="00B12D1E">
            <w:pPr>
              <w:pStyle w:val="TAH"/>
            </w:pPr>
          </w:p>
        </w:tc>
        <w:tc>
          <w:tcPr>
            <w:tcW w:w="3968" w:type="dxa"/>
            <w:tcBorders>
              <w:top w:val="nil"/>
              <w:left w:val="single" w:sz="4" w:space="0" w:color="auto"/>
              <w:bottom w:val="single" w:sz="4" w:space="0" w:color="auto"/>
              <w:right w:val="single" w:sz="4" w:space="0" w:color="auto"/>
            </w:tcBorders>
          </w:tcPr>
          <w:p w14:paraId="57C11B20" w14:textId="77777777" w:rsidR="005B2BD7" w:rsidRPr="00A47399" w:rsidRDefault="005B2BD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3A8B78" w14:textId="77777777" w:rsidR="005B2BD7" w:rsidRPr="00A47399" w:rsidRDefault="005B2BD7" w:rsidP="00B12D1E">
            <w:pPr>
              <w:pStyle w:val="TAH"/>
            </w:pPr>
            <w:r w:rsidRPr="00A47399">
              <w:t>U - S</w:t>
            </w:r>
          </w:p>
        </w:tc>
        <w:tc>
          <w:tcPr>
            <w:tcW w:w="2978" w:type="dxa"/>
            <w:tcBorders>
              <w:top w:val="single" w:sz="4" w:space="0" w:color="auto"/>
              <w:left w:val="single" w:sz="4" w:space="0" w:color="auto"/>
              <w:bottom w:val="single" w:sz="4" w:space="0" w:color="auto"/>
              <w:right w:val="single" w:sz="4" w:space="0" w:color="auto"/>
            </w:tcBorders>
            <w:hideMark/>
          </w:tcPr>
          <w:p w14:paraId="2F054333" w14:textId="77777777" w:rsidR="005B2BD7" w:rsidRPr="00A47399" w:rsidRDefault="005B2BD7" w:rsidP="00B12D1E">
            <w:pPr>
              <w:pStyle w:val="TAH"/>
            </w:pPr>
            <w:r w:rsidRPr="00A47399">
              <w:t>Message</w:t>
            </w:r>
          </w:p>
        </w:tc>
        <w:tc>
          <w:tcPr>
            <w:tcW w:w="565" w:type="dxa"/>
            <w:tcBorders>
              <w:top w:val="nil"/>
              <w:left w:val="single" w:sz="4" w:space="0" w:color="auto"/>
              <w:bottom w:val="single" w:sz="4" w:space="0" w:color="auto"/>
              <w:right w:val="single" w:sz="4" w:space="0" w:color="auto"/>
            </w:tcBorders>
          </w:tcPr>
          <w:p w14:paraId="77EFD5BD" w14:textId="77777777" w:rsidR="005B2BD7" w:rsidRPr="00A47399" w:rsidRDefault="005B2BD7" w:rsidP="00B12D1E">
            <w:pPr>
              <w:pStyle w:val="TAH"/>
            </w:pPr>
          </w:p>
        </w:tc>
        <w:tc>
          <w:tcPr>
            <w:tcW w:w="850" w:type="dxa"/>
            <w:tcBorders>
              <w:top w:val="nil"/>
              <w:left w:val="single" w:sz="4" w:space="0" w:color="auto"/>
              <w:bottom w:val="single" w:sz="4" w:space="0" w:color="auto"/>
              <w:right w:val="single" w:sz="4" w:space="0" w:color="auto"/>
            </w:tcBorders>
          </w:tcPr>
          <w:p w14:paraId="46E7A82C" w14:textId="77777777" w:rsidR="005B2BD7" w:rsidRPr="00A47399" w:rsidRDefault="005B2BD7" w:rsidP="00B12D1E">
            <w:pPr>
              <w:pStyle w:val="TAH"/>
            </w:pPr>
          </w:p>
        </w:tc>
      </w:tr>
      <w:tr w:rsidR="005B2BD7" w:rsidRPr="00A47399" w14:paraId="42D3BE9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1884752" w14:textId="77777777" w:rsidR="005B2BD7" w:rsidRPr="00A47399" w:rsidRDefault="005B2BD7" w:rsidP="00B12D1E">
            <w:pPr>
              <w:pStyle w:val="TAC"/>
            </w:pPr>
            <w:r w:rsidRPr="00A47399">
              <w:t>1</w:t>
            </w:r>
          </w:p>
        </w:tc>
        <w:tc>
          <w:tcPr>
            <w:tcW w:w="3968" w:type="dxa"/>
            <w:tcBorders>
              <w:top w:val="single" w:sz="4" w:space="0" w:color="auto"/>
              <w:left w:val="single" w:sz="4" w:space="0" w:color="auto"/>
              <w:bottom w:val="single" w:sz="4" w:space="0" w:color="auto"/>
              <w:right w:val="single" w:sz="4" w:space="0" w:color="auto"/>
            </w:tcBorders>
            <w:hideMark/>
          </w:tcPr>
          <w:p w14:paraId="4424F12D" w14:textId="77777777" w:rsidR="005B2BD7" w:rsidRPr="00A47399" w:rsidRDefault="005B2BD7" w:rsidP="00B12D1E">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 </w:t>
            </w:r>
            <w:r w:rsidRPr="00A47399">
              <w:t>to establish a private emergency call with force of automatic commencement mode and without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584523C3"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6F79D690"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302953A4" w14:textId="77777777" w:rsidR="005B2BD7" w:rsidRPr="00A47399" w:rsidRDefault="005B2BD7" w:rsidP="00B12D1E">
            <w:pPr>
              <w:pStyle w:val="TAC"/>
            </w:pPr>
            <w:r w:rsidRPr="00A47399">
              <w:t>1</w:t>
            </w:r>
          </w:p>
        </w:tc>
        <w:tc>
          <w:tcPr>
            <w:tcW w:w="850" w:type="dxa"/>
            <w:tcBorders>
              <w:top w:val="single" w:sz="4" w:space="0" w:color="auto"/>
              <w:left w:val="single" w:sz="4" w:space="0" w:color="auto"/>
              <w:bottom w:val="single" w:sz="4" w:space="0" w:color="auto"/>
              <w:right w:val="single" w:sz="4" w:space="0" w:color="auto"/>
            </w:tcBorders>
            <w:hideMark/>
          </w:tcPr>
          <w:p w14:paraId="3C7A81D6" w14:textId="77777777" w:rsidR="005B2BD7" w:rsidRPr="00A47399" w:rsidRDefault="005B2BD7" w:rsidP="00B12D1E">
            <w:pPr>
              <w:pStyle w:val="TAC"/>
            </w:pPr>
            <w:r w:rsidRPr="00A47399">
              <w:t>P</w:t>
            </w:r>
          </w:p>
        </w:tc>
      </w:tr>
      <w:tr w:rsidR="005B2BD7" w:rsidRPr="00A47399" w14:paraId="5BDD160F" w14:textId="77777777" w:rsidTr="00B12D1E">
        <w:trPr>
          <w:trHeight w:val="278"/>
        </w:trPr>
        <w:tc>
          <w:tcPr>
            <w:tcW w:w="534" w:type="dxa"/>
            <w:tcBorders>
              <w:top w:val="single" w:sz="4" w:space="0" w:color="auto"/>
              <w:left w:val="single" w:sz="4" w:space="0" w:color="auto"/>
              <w:bottom w:val="single" w:sz="4" w:space="0" w:color="auto"/>
              <w:right w:val="single" w:sz="4" w:space="0" w:color="auto"/>
            </w:tcBorders>
            <w:hideMark/>
          </w:tcPr>
          <w:p w14:paraId="50447F00" w14:textId="77777777" w:rsidR="005B2BD7" w:rsidRPr="00A47399" w:rsidRDefault="005B2BD7" w:rsidP="00B12D1E">
            <w:pPr>
              <w:pStyle w:val="TAC"/>
            </w:pPr>
            <w:r w:rsidRPr="00A47399">
              <w:t>2-4</w:t>
            </w:r>
          </w:p>
        </w:tc>
        <w:tc>
          <w:tcPr>
            <w:tcW w:w="3968" w:type="dxa"/>
            <w:tcBorders>
              <w:top w:val="single" w:sz="4" w:space="0" w:color="auto"/>
              <w:left w:val="single" w:sz="4" w:space="0" w:color="auto"/>
              <w:bottom w:val="single" w:sz="4" w:space="0" w:color="auto"/>
              <w:right w:val="single" w:sz="4" w:space="0" w:color="auto"/>
            </w:tcBorders>
            <w:hideMark/>
          </w:tcPr>
          <w:p w14:paraId="6EC90767" w14:textId="77777777" w:rsidR="005B2BD7" w:rsidRPr="00A47399" w:rsidRDefault="005B2BD7" w:rsidP="00B12D1E">
            <w:pPr>
              <w:pStyle w:val="TAL"/>
            </w:pPr>
            <w:r w:rsidRPr="00A47399">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312DE38B"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487F1F57"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4FE23042"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33624425" w14:textId="77777777" w:rsidR="005B2BD7" w:rsidRPr="00A47399" w:rsidRDefault="005B2BD7" w:rsidP="00B12D1E">
            <w:pPr>
              <w:pStyle w:val="TAC"/>
            </w:pPr>
            <w:r w:rsidRPr="00A47399">
              <w:t>-</w:t>
            </w:r>
          </w:p>
        </w:tc>
      </w:tr>
      <w:tr w:rsidR="005B2BD7" w:rsidRPr="00A47399" w14:paraId="318ABCD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BA41664" w14:textId="77777777" w:rsidR="005B2BD7" w:rsidRPr="00A47399" w:rsidRDefault="005B2BD7" w:rsidP="00B12D1E">
            <w:pPr>
              <w:pStyle w:val="TAC"/>
            </w:pPr>
            <w:r w:rsidRPr="00A47399">
              <w:t>-</w:t>
            </w:r>
          </w:p>
        </w:tc>
        <w:tc>
          <w:tcPr>
            <w:tcW w:w="3968" w:type="dxa"/>
            <w:tcBorders>
              <w:top w:val="single" w:sz="4" w:space="0" w:color="auto"/>
              <w:left w:val="single" w:sz="4" w:space="0" w:color="auto"/>
              <w:bottom w:val="single" w:sz="4" w:space="0" w:color="auto"/>
              <w:right w:val="single" w:sz="4" w:space="0" w:color="auto"/>
            </w:tcBorders>
            <w:hideMark/>
          </w:tcPr>
          <w:p w14:paraId="70FBC51B" w14:textId="77777777" w:rsidR="005B2BD7" w:rsidRPr="00A47399" w:rsidRDefault="005B2BD7" w:rsidP="00B12D1E">
            <w:pPr>
              <w:pStyle w:val="TAL"/>
            </w:pPr>
            <w:r w:rsidRPr="00A47399">
              <w:t>EXCEPTION: Step 5a1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05C5814B"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04FDBDB1"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1562DF8F"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0D272387" w14:textId="77777777" w:rsidR="005B2BD7" w:rsidRPr="00A47399" w:rsidRDefault="005B2BD7" w:rsidP="00B12D1E">
            <w:pPr>
              <w:pStyle w:val="TAC"/>
            </w:pPr>
            <w:r w:rsidRPr="00A47399">
              <w:t>-</w:t>
            </w:r>
          </w:p>
        </w:tc>
      </w:tr>
      <w:tr w:rsidR="005B2BD7" w:rsidRPr="00A47399" w14:paraId="1E94869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27AA8C5" w14:textId="77777777" w:rsidR="005B2BD7" w:rsidRPr="00A47399" w:rsidRDefault="005B2BD7" w:rsidP="00B12D1E">
            <w:pPr>
              <w:pStyle w:val="TAC"/>
            </w:pPr>
            <w:r w:rsidRPr="00A47399">
              <w:t>5a1</w:t>
            </w:r>
          </w:p>
        </w:tc>
        <w:tc>
          <w:tcPr>
            <w:tcW w:w="3968" w:type="dxa"/>
            <w:tcBorders>
              <w:top w:val="single" w:sz="4" w:space="0" w:color="auto"/>
              <w:left w:val="single" w:sz="4" w:space="0" w:color="auto"/>
              <w:bottom w:val="single" w:sz="4" w:space="0" w:color="auto"/>
              <w:right w:val="single" w:sz="4" w:space="0" w:color="auto"/>
            </w:tcBorders>
            <w:hideMark/>
          </w:tcPr>
          <w:p w14:paraId="26A9574C" w14:textId="77777777" w:rsidR="005B2BD7" w:rsidRPr="00A47399" w:rsidRDefault="005B2BD7" w:rsidP="00B12D1E">
            <w:pPr>
              <w:pStyle w:val="TAL"/>
            </w:pPr>
            <w:r w:rsidRPr="00A47399">
              <w:t xml:space="preserve">IF </w:t>
            </w:r>
            <w:bookmarkStart w:id="859" w:name="_Hlk99373620"/>
            <w:proofErr w:type="spellStart"/>
            <w:r w:rsidRPr="00A47399">
              <w:t>pc_MCX_DisplayInfoEmergencyCall</w:t>
            </w:r>
            <w:bookmarkEnd w:id="859"/>
            <w:proofErr w:type="spellEnd"/>
            <w:r w:rsidRPr="00A47399">
              <w:t xml:space="preserve"> THEN Check: Does the UE (</w:t>
            </w:r>
            <w:proofErr w:type="spellStart"/>
            <w:r w:rsidRPr="00A47399">
              <w:t>MCVideo</w:t>
            </w:r>
            <w:proofErr w:type="spellEnd"/>
            <w:r w:rsidRPr="00A47399">
              <w:t xml:space="preserve"> client) notify the user that the call has been established?</w:t>
            </w:r>
          </w:p>
          <w:p w14:paraId="4986CE42" w14:textId="77777777" w:rsidR="005B2BD7" w:rsidRPr="00A47399" w:rsidRDefault="005B2BD7" w:rsidP="00B12D1E">
            <w:pPr>
              <w:pStyle w:val="TAL"/>
            </w:pPr>
            <w:r w:rsidRPr="00A47399">
              <w:t>(NOTE 1)</w:t>
            </w:r>
          </w:p>
          <w:p w14:paraId="53A39709" w14:textId="77777777" w:rsidR="005B2BD7" w:rsidRPr="00A47399" w:rsidRDefault="005B2BD7" w:rsidP="00B12D1E">
            <w:pPr>
              <w:pStyle w:val="TAL"/>
            </w:pPr>
            <w:r w:rsidRPr="00A47399">
              <w:t>(NOTE 2)</w:t>
            </w:r>
          </w:p>
        </w:tc>
        <w:tc>
          <w:tcPr>
            <w:tcW w:w="708" w:type="dxa"/>
            <w:tcBorders>
              <w:top w:val="single" w:sz="4" w:space="0" w:color="auto"/>
              <w:left w:val="single" w:sz="4" w:space="0" w:color="auto"/>
              <w:bottom w:val="single" w:sz="4" w:space="0" w:color="auto"/>
              <w:right w:val="single" w:sz="4" w:space="0" w:color="auto"/>
            </w:tcBorders>
            <w:hideMark/>
          </w:tcPr>
          <w:p w14:paraId="45E62509"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2927B246"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72EEDF66" w14:textId="77777777" w:rsidR="005B2BD7" w:rsidRPr="00A47399" w:rsidRDefault="005B2BD7" w:rsidP="00B12D1E">
            <w:pPr>
              <w:pStyle w:val="TAC"/>
            </w:pPr>
            <w:r w:rsidRPr="00A47399">
              <w:t>1</w:t>
            </w:r>
          </w:p>
        </w:tc>
        <w:tc>
          <w:tcPr>
            <w:tcW w:w="850" w:type="dxa"/>
            <w:tcBorders>
              <w:top w:val="single" w:sz="4" w:space="0" w:color="auto"/>
              <w:left w:val="single" w:sz="4" w:space="0" w:color="auto"/>
              <w:bottom w:val="single" w:sz="4" w:space="0" w:color="auto"/>
              <w:right w:val="single" w:sz="4" w:space="0" w:color="auto"/>
            </w:tcBorders>
            <w:hideMark/>
          </w:tcPr>
          <w:p w14:paraId="50FD4031" w14:textId="77777777" w:rsidR="005B2BD7" w:rsidRPr="00A47399" w:rsidRDefault="005B2BD7" w:rsidP="00B12D1E">
            <w:pPr>
              <w:pStyle w:val="TAC"/>
            </w:pPr>
            <w:r w:rsidRPr="00A47399">
              <w:t>P</w:t>
            </w:r>
          </w:p>
        </w:tc>
      </w:tr>
      <w:tr w:rsidR="005B2BD7" w:rsidRPr="00A47399" w14:paraId="5A59FE1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2FD4E0A" w14:textId="77777777" w:rsidR="005B2BD7" w:rsidRPr="00A47399" w:rsidRDefault="005B2BD7" w:rsidP="00B12D1E">
            <w:pPr>
              <w:pStyle w:val="TAC"/>
            </w:pPr>
            <w:r w:rsidRPr="00A47399">
              <w:t>6</w:t>
            </w:r>
          </w:p>
        </w:tc>
        <w:tc>
          <w:tcPr>
            <w:tcW w:w="3968" w:type="dxa"/>
            <w:tcBorders>
              <w:top w:val="single" w:sz="4" w:space="0" w:color="auto"/>
              <w:left w:val="single" w:sz="4" w:space="0" w:color="auto"/>
              <w:bottom w:val="single" w:sz="4" w:space="0" w:color="auto"/>
              <w:right w:val="single" w:sz="4" w:space="0" w:color="auto"/>
            </w:tcBorders>
            <w:hideMark/>
          </w:tcPr>
          <w:p w14:paraId="0AA7AC07"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5D7F4C94"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77A9A0E7"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418EC7A3"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1D8D8CA9" w14:textId="77777777" w:rsidR="005B2BD7" w:rsidRPr="00A47399" w:rsidRDefault="005B2BD7" w:rsidP="00B12D1E">
            <w:pPr>
              <w:pStyle w:val="TAC"/>
            </w:pPr>
            <w:r w:rsidRPr="00A47399">
              <w:t>-</w:t>
            </w:r>
          </w:p>
        </w:tc>
      </w:tr>
      <w:tr w:rsidR="005B2BD7" w:rsidRPr="00A47399" w14:paraId="0AD81F3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974C7BD" w14:textId="77777777" w:rsidR="005B2BD7" w:rsidRPr="00A47399" w:rsidRDefault="005B2BD7" w:rsidP="00B12D1E">
            <w:pPr>
              <w:pStyle w:val="TAC"/>
            </w:pPr>
            <w:r w:rsidRPr="00A47399">
              <w:t>7</w:t>
            </w:r>
          </w:p>
        </w:tc>
        <w:tc>
          <w:tcPr>
            <w:tcW w:w="3968" w:type="dxa"/>
            <w:tcBorders>
              <w:top w:val="single" w:sz="4" w:space="0" w:color="auto"/>
              <w:left w:val="single" w:sz="4" w:space="0" w:color="auto"/>
              <w:bottom w:val="single" w:sz="4" w:space="0" w:color="auto"/>
              <w:right w:val="single" w:sz="4" w:space="0" w:color="auto"/>
            </w:tcBorders>
            <w:hideMark/>
          </w:tcPr>
          <w:p w14:paraId="201F7747" w14:textId="77777777" w:rsidR="005B2BD7" w:rsidRPr="00A47399" w:rsidRDefault="005B2BD7" w:rsidP="00B12D1E">
            <w:pPr>
              <w:pStyle w:val="TAL"/>
            </w:pPr>
            <w:r w:rsidRPr="00A47399">
              <w:t>Make the UE (</w:t>
            </w:r>
            <w:proofErr w:type="spellStart"/>
            <w:r w:rsidRPr="00A47399">
              <w:t>MCVideo</w:t>
            </w:r>
            <w:proofErr w:type="spellEnd"/>
            <w:r w:rsidRPr="00A47399">
              <w:t xml:space="preserve"> client) release the call.</w:t>
            </w:r>
          </w:p>
          <w:p w14:paraId="722F9B8F" w14:textId="77777777" w:rsidR="005B2BD7" w:rsidRPr="00A47399" w:rsidRDefault="005B2BD7" w:rsidP="00B12D1E">
            <w:pPr>
              <w:pStyle w:val="TAL"/>
            </w:pPr>
            <w:r w:rsidRPr="00A47399">
              <w:t>(NOTE 1)</w:t>
            </w:r>
          </w:p>
        </w:tc>
        <w:tc>
          <w:tcPr>
            <w:tcW w:w="708" w:type="dxa"/>
            <w:tcBorders>
              <w:top w:val="single" w:sz="4" w:space="0" w:color="auto"/>
              <w:left w:val="single" w:sz="4" w:space="0" w:color="auto"/>
              <w:bottom w:val="single" w:sz="4" w:space="0" w:color="auto"/>
              <w:right w:val="single" w:sz="4" w:space="0" w:color="auto"/>
            </w:tcBorders>
            <w:hideMark/>
          </w:tcPr>
          <w:p w14:paraId="276FA2B4"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00C1A0A5"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1F3C97D6"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7299A191" w14:textId="77777777" w:rsidR="005B2BD7" w:rsidRPr="00A47399" w:rsidRDefault="005B2BD7" w:rsidP="00B12D1E">
            <w:pPr>
              <w:pStyle w:val="TAC"/>
            </w:pPr>
            <w:r w:rsidRPr="00A47399">
              <w:t>-</w:t>
            </w:r>
          </w:p>
        </w:tc>
      </w:tr>
      <w:tr w:rsidR="005B2BD7" w:rsidRPr="00A47399" w14:paraId="51487FC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0315F10" w14:textId="77777777" w:rsidR="005B2BD7" w:rsidRPr="00A47399" w:rsidRDefault="005B2BD7" w:rsidP="00B12D1E">
            <w:pPr>
              <w:pStyle w:val="TAC"/>
            </w:pPr>
            <w:r w:rsidRPr="00A47399">
              <w:t>8</w:t>
            </w:r>
          </w:p>
        </w:tc>
        <w:tc>
          <w:tcPr>
            <w:tcW w:w="3968" w:type="dxa"/>
            <w:tcBorders>
              <w:top w:val="single" w:sz="4" w:space="0" w:color="auto"/>
              <w:left w:val="single" w:sz="4" w:space="0" w:color="auto"/>
              <w:bottom w:val="single" w:sz="4" w:space="0" w:color="auto"/>
              <w:right w:val="single" w:sz="4" w:space="0" w:color="auto"/>
            </w:tcBorders>
            <w:hideMark/>
          </w:tcPr>
          <w:p w14:paraId="2118AE7F"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w:t>
            </w:r>
            <w:r w:rsidRPr="00A47399">
              <w:rPr>
                <w:rFonts w:eastAsia="Calibri"/>
              </w:rPr>
              <w:t xml:space="preserve">correctly </w:t>
            </w:r>
            <w:r w:rsidRPr="00A47399">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4AEB1521"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37966868"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20303A52" w14:textId="77777777" w:rsidR="005B2BD7" w:rsidRPr="00A47399" w:rsidRDefault="005B2BD7" w:rsidP="00B12D1E">
            <w:pPr>
              <w:pStyle w:val="TAC"/>
            </w:pPr>
            <w:r w:rsidRPr="00A47399">
              <w:t>2</w:t>
            </w:r>
          </w:p>
        </w:tc>
        <w:tc>
          <w:tcPr>
            <w:tcW w:w="850" w:type="dxa"/>
            <w:tcBorders>
              <w:top w:val="single" w:sz="4" w:space="0" w:color="auto"/>
              <w:left w:val="single" w:sz="4" w:space="0" w:color="auto"/>
              <w:bottom w:val="single" w:sz="4" w:space="0" w:color="auto"/>
              <w:right w:val="single" w:sz="4" w:space="0" w:color="auto"/>
            </w:tcBorders>
            <w:hideMark/>
          </w:tcPr>
          <w:p w14:paraId="753A1BC6" w14:textId="77777777" w:rsidR="005B2BD7" w:rsidRPr="00A47399" w:rsidRDefault="005B2BD7" w:rsidP="00B12D1E">
            <w:pPr>
              <w:pStyle w:val="TAC"/>
            </w:pPr>
            <w:r w:rsidRPr="00A47399">
              <w:t>P</w:t>
            </w:r>
          </w:p>
        </w:tc>
      </w:tr>
      <w:tr w:rsidR="005B2BD7" w:rsidRPr="00A47399" w14:paraId="0EC2669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55AD114" w14:textId="77777777" w:rsidR="005B2BD7" w:rsidRPr="00A47399" w:rsidRDefault="005B2BD7" w:rsidP="00B12D1E">
            <w:pPr>
              <w:pStyle w:val="TAC"/>
            </w:pPr>
            <w:r w:rsidRPr="00A47399">
              <w:t>9-10</w:t>
            </w:r>
          </w:p>
        </w:tc>
        <w:tc>
          <w:tcPr>
            <w:tcW w:w="3968" w:type="dxa"/>
            <w:tcBorders>
              <w:top w:val="single" w:sz="4" w:space="0" w:color="auto"/>
              <w:left w:val="single" w:sz="4" w:space="0" w:color="auto"/>
              <w:bottom w:val="single" w:sz="4" w:space="0" w:color="auto"/>
              <w:right w:val="single" w:sz="4" w:space="0" w:color="auto"/>
            </w:tcBorders>
            <w:hideMark/>
          </w:tcPr>
          <w:p w14:paraId="6813D9A9" w14:textId="77777777" w:rsidR="005B2BD7" w:rsidRPr="00A47399" w:rsidRDefault="005B2BD7" w:rsidP="00B12D1E">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5C9209BA" w14:textId="77777777" w:rsidR="005B2BD7" w:rsidRPr="00A47399" w:rsidRDefault="005B2BD7" w:rsidP="00B12D1E">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698BFC89" w14:textId="77777777" w:rsidR="005B2BD7" w:rsidRPr="00A47399" w:rsidRDefault="005B2BD7" w:rsidP="00B12D1E">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3A63F70D" w14:textId="77777777" w:rsidR="005B2BD7" w:rsidRPr="00A47399" w:rsidRDefault="005B2BD7" w:rsidP="00B12D1E">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28097B0D" w14:textId="77777777" w:rsidR="005B2BD7" w:rsidRPr="00A47399" w:rsidRDefault="005B2BD7" w:rsidP="00B12D1E">
            <w:pPr>
              <w:pStyle w:val="TAC"/>
            </w:pPr>
            <w:r w:rsidRPr="00A47399">
              <w:t>-</w:t>
            </w:r>
          </w:p>
        </w:tc>
      </w:tr>
      <w:tr w:rsidR="005B2BD7" w:rsidRPr="00A47399" w14:paraId="0CBA6CA4"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52E63932" w14:textId="77777777" w:rsidR="005B2BD7" w:rsidRPr="00A47399" w:rsidRDefault="005B2BD7" w:rsidP="00B12D1E">
            <w:pPr>
              <w:pStyle w:val="TAN"/>
            </w:pPr>
            <w:r w:rsidRPr="00A47399">
              <w:t>NOTE 1: This action is expected to be done via a suitable implementation dependent MMI.</w:t>
            </w:r>
          </w:p>
          <w:p w14:paraId="652D0F8C" w14:textId="77777777" w:rsidR="005B2BD7" w:rsidRPr="00A47399" w:rsidRDefault="005B2BD7" w:rsidP="00B12D1E">
            <w:pPr>
              <w:pStyle w:val="TAN"/>
            </w:pPr>
            <w:r w:rsidRPr="00A47399">
              <w:t>NOTE 2: The display information may include</w:t>
            </w:r>
            <w:r w:rsidRPr="00A47399">
              <w:br/>
              <w:t xml:space="preserve">- indication for a request for an </w:t>
            </w:r>
            <w:proofErr w:type="spellStart"/>
            <w:r w:rsidRPr="00A47399">
              <w:t>MCVideo</w:t>
            </w:r>
            <w:proofErr w:type="spellEnd"/>
            <w:r w:rsidRPr="00A47399">
              <w:t xml:space="preserve"> private call</w:t>
            </w:r>
            <w:r w:rsidRPr="00A47399">
              <w:br/>
              <w:t xml:space="preserve">-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private call.</w:t>
            </w:r>
          </w:p>
        </w:tc>
      </w:tr>
    </w:tbl>
    <w:p w14:paraId="66E68FF1" w14:textId="77777777" w:rsidR="005B2BD7" w:rsidRPr="00A47399" w:rsidRDefault="005B2BD7" w:rsidP="005B2BD7"/>
    <w:p w14:paraId="362CEB84" w14:textId="77777777" w:rsidR="005B2BD7" w:rsidRPr="00A47399" w:rsidRDefault="005B2BD7" w:rsidP="005B2BD7">
      <w:pPr>
        <w:pStyle w:val="H6"/>
      </w:pPr>
      <w:bookmarkStart w:id="860" w:name="_Toc52787581"/>
      <w:bookmarkStart w:id="861" w:name="_Toc52787763"/>
      <w:bookmarkStart w:id="862" w:name="_Toc75906985"/>
      <w:bookmarkStart w:id="863" w:name="_Toc75907322"/>
      <w:r w:rsidRPr="00A47399">
        <w:t>6.2.6.3.3</w:t>
      </w:r>
      <w:r w:rsidRPr="00A47399">
        <w:tab/>
        <w:t>Specific message contents</w:t>
      </w:r>
      <w:bookmarkEnd w:id="860"/>
      <w:bookmarkEnd w:id="861"/>
      <w:bookmarkEnd w:id="862"/>
      <w:bookmarkEnd w:id="863"/>
    </w:p>
    <w:p w14:paraId="7453EE0F" w14:textId="77777777" w:rsidR="005B2BD7" w:rsidRPr="00A47399" w:rsidRDefault="005B2BD7" w:rsidP="005B2BD7">
      <w:pPr>
        <w:pStyle w:val="TH"/>
      </w:pPr>
      <w:r w:rsidRPr="00A47399">
        <w:t xml:space="preserve">Table 6.2.6.3.3-0: </w:t>
      </w:r>
      <w:proofErr w:type="spellStart"/>
      <w:r w:rsidRPr="00A47399">
        <w:rPr>
          <w:lang w:eastAsia="ko-KR"/>
        </w:rPr>
        <w:t>MCVideo</w:t>
      </w:r>
      <w:proofErr w:type="spellEnd"/>
      <w:r w:rsidRPr="00A47399">
        <w:rPr>
          <w:lang w:eastAsia="ko-KR"/>
        </w:rPr>
        <w:t xml:space="preserve"> User Profile</w:t>
      </w:r>
      <w:r w:rsidRPr="00A47399">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A47399" w14:paraId="0E10A299"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2E09DC0" w14:textId="77777777" w:rsidR="005B2BD7" w:rsidRPr="00A47399" w:rsidRDefault="005B2BD7" w:rsidP="00B12D1E">
            <w:pPr>
              <w:pStyle w:val="TAL"/>
            </w:pPr>
            <w:r w:rsidRPr="00A47399">
              <w:t>Derivation Path: TS 37.579-1 [2], table 5.5.8.7-1.</w:t>
            </w:r>
          </w:p>
        </w:tc>
      </w:tr>
      <w:tr w:rsidR="005B2BD7" w:rsidRPr="00A47399" w14:paraId="086522A4"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F3A84E0" w14:textId="77777777" w:rsidR="005B2BD7" w:rsidRPr="00A47399" w:rsidRDefault="005B2BD7" w:rsidP="00B12D1E">
            <w:pPr>
              <w:pStyle w:val="TAH"/>
            </w:pPr>
            <w:r w:rsidRPr="00A4739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084F2D" w14:textId="77777777" w:rsidR="005B2BD7" w:rsidRPr="00A47399" w:rsidRDefault="005B2BD7" w:rsidP="00B12D1E">
            <w:pPr>
              <w:pStyle w:val="TAH"/>
            </w:pPr>
            <w:r w:rsidRPr="00A47399">
              <w:t>Value/remark</w:t>
            </w:r>
          </w:p>
        </w:tc>
        <w:tc>
          <w:tcPr>
            <w:tcW w:w="2126" w:type="dxa"/>
            <w:tcBorders>
              <w:top w:val="single" w:sz="4" w:space="0" w:color="auto"/>
              <w:left w:val="single" w:sz="4" w:space="0" w:color="auto"/>
              <w:bottom w:val="single" w:sz="4" w:space="0" w:color="auto"/>
              <w:right w:val="single" w:sz="4" w:space="0" w:color="auto"/>
            </w:tcBorders>
            <w:hideMark/>
          </w:tcPr>
          <w:p w14:paraId="20D26E55" w14:textId="77777777" w:rsidR="005B2BD7" w:rsidRPr="00A47399" w:rsidRDefault="005B2BD7" w:rsidP="00B12D1E">
            <w:pPr>
              <w:pStyle w:val="TAH"/>
            </w:pPr>
            <w:r w:rsidRPr="00A47399">
              <w:t>Comment</w:t>
            </w:r>
          </w:p>
        </w:tc>
        <w:tc>
          <w:tcPr>
            <w:tcW w:w="1418" w:type="dxa"/>
            <w:tcBorders>
              <w:top w:val="single" w:sz="4" w:space="0" w:color="auto"/>
              <w:left w:val="single" w:sz="4" w:space="0" w:color="auto"/>
              <w:bottom w:val="single" w:sz="4" w:space="0" w:color="auto"/>
              <w:right w:val="single" w:sz="4" w:space="0" w:color="auto"/>
            </w:tcBorders>
            <w:hideMark/>
          </w:tcPr>
          <w:p w14:paraId="43DF6575" w14:textId="77777777" w:rsidR="005B2BD7" w:rsidRPr="00A47399" w:rsidRDefault="005B2BD7" w:rsidP="00B12D1E">
            <w:pPr>
              <w:pStyle w:val="TAH"/>
            </w:pPr>
            <w:r w:rsidRPr="00A47399">
              <w:t>Reference</w:t>
            </w:r>
          </w:p>
        </w:tc>
        <w:tc>
          <w:tcPr>
            <w:tcW w:w="1134" w:type="dxa"/>
            <w:tcBorders>
              <w:top w:val="single" w:sz="4" w:space="0" w:color="auto"/>
              <w:left w:val="single" w:sz="4" w:space="0" w:color="auto"/>
              <w:bottom w:val="single" w:sz="4" w:space="0" w:color="auto"/>
              <w:right w:val="single" w:sz="4" w:space="0" w:color="auto"/>
            </w:tcBorders>
            <w:hideMark/>
          </w:tcPr>
          <w:p w14:paraId="6C440448" w14:textId="77777777" w:rsidR="005B2BD7" w:rsidRPr="00A47399" w:rsidRDefault="005B2BD7" w:rsidP="00B12D1E">
            <w:pPr>
              <w:pStyle w:val="TAH"/>
            </w:pPr>
            <w:r w:rsidRPr="00A47399">
              <w:t>Condition</w:t>
            </w:r>
          </w:p>
        </w:tc>
      </w:tr>
      <w:tr w:rsidR="005B2BD7" w:rsidRPr="00A47399" w14:paraId="5A9B28B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AEE9105" w14:textId="77777777" w:rsidR="005B2BD7" w:rsidRPr="00A47399" w:rsidRDefault="005B2BD7" w:rsidP="00B12D1E">
            <w:pPr>
              <w:pStyle w:val="TAL"/>
            </w:pPr>
            <w:proofErr w:type="spellStart"/>
            <w:r w:rsidRPr="00A47399">
              <w:t>mcvideo</w:t>
            </w:r>
            <w:proofErr w:type="spellEnd"/>
            <w:r w:rsidRPr="00A47399">
              <w:t>-user-profile</w:t>
            </w:r>
          </w:p>
        </w:tc>
        <w:tc>
          <w:tcPr>
            <w:tcW w:w="2126" w:type="dxa"/>
            <w:tcBorders>
              <w:top w:val="single" w:sz="4" w:space="0" w:color="auto"/>
              <w:left w:val="single" w:sz="4" w:space="0" w:color="auto"/>
              <w:bottom w:val="single" w:sz="4" w:space="0" w:color="auto"/>
              <w:right w:val="single" w:sz="4" w:space="0" w:color="auto"/>
            </w:tcBorders>
          </w:tcPr>
          <w:p w14:paraId="1D3E4370" w14:textId="77777777" w:rsidR="005B2BD7" w:rsidRPr="00A47399"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8ADD243" w14:textId="77777777" w:rsidR="005B2BD7" w:rsidRPr="00A47399"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F68457B" w14:textId="77777777" w:rsidR="005B2BD7" w:rsidRPr="00A47399" w:rsidRDefault="005B2BD7" w:rsidP="00B12D1E">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E3E6451" w14:textId="77777777" w:rsidR="005B2BD7" w:rsidRPr="00A47399" w:rsidRDefault="005B2BD7" w:rsidP="00B12D1E">
            <w:pPr>
              <w:pStyle w:val="TAL"/>
            </w:pPr>
          </w:p>
        </w:tc>
      </w:tr>
      <w:tr w:rsidR="005B2BD7" w:rsidRPr="00A47399" w14:paraId="047F2454"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D765558" w14:textId="77777777" w:rsidR="005B2BD7" w:rsidRPr="00A47399" w:rsidRDefault="005B2BD7" w:rsidP="00B12D1E">
            <w:pPr>
              <w:pStyle w:val="TAL"/>
            </w:pPr>
            <w:r w:rsidRPr="00A47399">
              <w:t xml:space="preserve">  </w:t>
            </w:r>
            <w:proofErr w:type="spellStart"/>
            <w:proofErr w:type="gramStart"/>
            <w:r w:rsidRPr="00A47399">
              <w:t>cp:ruleset</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0FB4C86B" w14:textId="77777777" w:rsidR="005B2BD7" w:rsidRPr="00A47399"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579743C" w14:textId="77777777" w:rsidR="005B2BD7" w:rsidRPr="00A47399"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F6CE096" w14:textId="77777777" w:rsidR="005B2BD7" w:rsidRPr="00A47399" w:rsidRDefault="005B2BD7" w:rsidP="00B12D1E">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4EF0BC93" w14:textId="77777777" w:rsidR="005B2BD7" w:rsidRPr="00A47399" w:rsidRDefault="005B2BD7" w:rsidP="00B12D1E">
            <w:pPr>
              <w:pStyle w:val="TAL"/>
            </w:pPr>
          </w:p>
        </w:tc>
      </w:tr>
      <w:tr w:rsidR="005B2BD7" w:rsidRPr="00A47399" w14:paraId="11DACAC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CA16496" w14:textId="77777777" w:rsidR="005B2BD7" w:rsidRPr="00A47399" w:rsidRDefault="005B2BD7" w:rsidP="00B12D1E">
            <w:pPr>
              <w:pStyle w:val="TAL"/>
            </w:pPr>
            <w:r w:rsidRPr="00A47399">
              <w:t xml:space="preserve">    </w:t>
            </w:r>
            <w:proofErr w:type="spellStart"/>
            <w:proofErr w:type="gramStart"/>
            <w:r w:rsidRPr="00A47399">
              <w:t>cp:rule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769C9F90" w14:textId="77777777" w:rsidR="005B2BD7" w:rsidRPr="00A47399"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1A245AE" w14:textId="77777777" w:rsidR="005B2BD7" w:rsidRPr="00A47399"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958137A" w14:textId="77777777" w:rsidR="005B2BD7" w:rsidRPr="00A47399" w:rsidRDefault="005B2BD7" w:rsidP="00B12D1E">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42F0257B" w14:textId="77777777" w:rsidR="005B2BD7" w:rsidRPr="00A47399" w:rsidRDefault="005B2BD7" w:rsidP="00B12D1E">
            <w:pPr>
              <w:pStyle w:val="TAL"/>
            </w:pPr>
          </w:p>
        </w:tc>
      </w:tr>
      <w:tr w:rsidR="005B2BD7" w:rsidRPr="00A47399" w14:paraId="3CBB7DA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1A13D9C" w14:textId="77777777" w:rsidR="005B2BD7" w:rsidRPr="00A47399" w:rsidRDefault="005B2BD7" w:rsidP="00B12D1E">
            <w:pPr>
              <w:pStyle w:val="TAL"/>
            </w:pPr>
            <w:r w:rsidRPr="00A47399">
              <w:t xml:space="preserve">      </w:t>
            </w:r>
            <w:proofErr w:type="spellStart"/>
            <w:proofErr w:type="gramStart"/>
            <w:r w:rsidRPr="00A47399">
              <w:t>cp:actions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71C547EF" w14:textId="77777777" w:rsidR="005B2BD7" w:rsidRPr="00A47399"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86599DB" w14:textId="77777777" w:rsidR="005B2BD7" w:rsidRPr="00A47399"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CCC2E1E" w14:textId="77777777" w:rsidR="005B2BD7" w:rsidRPr="00A47399" w:rsidRDefault="005B2BD7" w:rsidP="00B12D1E">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3011FA49" w14:textId="77777777" w:rsidR="005B2BD7" w:rsidRPr="00A47399" w:rsidRDefault="005B2BD7" w:rsidP="00B12D1E">
            <w:pPr>
              <w:pStyle w:val="TAL"/>
            </w:pPr>
          </w:p>
        </w:tc>
      </w:tr>
      <w:tr w:rsidR="005B2BD7" w:rsidRPr="00A47399" w14:paraId="79125DE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FCFBC1D" w14:textId="77777777" w:rsidR="005B2BD7" w:rsidRPr="00A47399" w:rsidRDefault="005B2BD7" w:rsidP="00B12D1E">
            <w:pPr>
              <w:pStyle w:val="TAL"/>
            </w:pPr>
            <w:r w:rsidRPr="00A47399">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5F70A5EF" w14:textId="77777777" w:rsidR="005B2BD7" w:rsidRPr="00A47399" w:rsidRDefault="005B2BD7" w:rsidP="00B12D1E">
            <w:pPr>
              <w:pStyle w:val="TAL"/>
            </w:pPr>
            <w:r w:rsidRPr="00A47399">
              <w:t>false</w:t>
            </w:r>
          </w:p>
        </w:tc>
        <w:tc>
          <w:tcPr>
            <w:tcW w:w="2126" w:type="dxa"/>
            <w:tcBorders>
              <w:top w:val="single" w:sz="4" w:space="0" w:color="auto"/>
              <w:left w:val="single" w:sz="4" w:space="0" w:color="auto"/>
              <w:bottom w:val="single" w:sz="4" w:space="0" w:color="auto"/>
              <w:right w:val="single" w:sz="4" w:space="0" w:color="auto"/>
            </w:tcBorders>
          </w:tcPr>
          <w:p w14:paraId="7F9AB656" w14:textId="77777777" w:rsidR="005B2BD7" w:rsidRPr="00A47399"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D51EC63" w14:textId="77777777" w:rsidR="005B2BD7" w:rsidRPr="00A47399" w:rsidRDefault="005B2BD7" w:rsidP="00B12D1E">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7AE68893" w14:textId="77777777" w:rsidR="005B2BD7" w:rsidRPr="00A47399" w:rsidRDefault="005B2BD7" w:rsidP="00B12D1E">
            <w:pPr>
              <w:pStyle w:val="TAL"/>
            </w:pPr>
          </w:p>
        </w:tc>
      </w:tr>
    </w:tbl>
    <w:p w14:paraId="50A9FD93" w14:textId="77777777" w:rsidR="005B2BD7" w:rsidRPr="00A47399" w:rsidRDefault="005B2BD7" w:rsidP="005B2BD7"/>
    <w:p w14:paraId="2471DE53" w14:textId="77777777" w:rsidR="005B2BD7" w:rsidRPr="00A47399" w:rsidRDefault="005B2BD7" w:rsidP="005B2BD7">
      <w:pPr>
        <w:pStyle w:val="TH"/>
      </w:pPr>
      <w:r w:rsidRPr="00A47399">
        <w:lastRenderedPageBreak/>
        <w:t>Table 6.2.6.3.3-1: SIP INVITE from the SS (Step 1, Table 6.2.6.3.2-1;</w:t>
      </w:r>
      <w:r w:rsidRPr="00A4739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5B2BD7" w:rsidRPr="00A47399" w14:paraId="0174F841" w14:textId="77777777" w:rsidTr="00B12D1E">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F6ADB89" w14:textId="77777777" w:rsidR="005B2BD7" w:rsidRPr="00A47399" w:rsidRDefault="005B2BD7" w:rsidP="00B12D1E">
            <w:pPr>
              <w:pStyle w:val="TAL"/>
            </w:pPr>
            <w:r w:rsidRPr="00A47399">
              <w:t>Derivation Path: TS 37.579-1 [2], Table 5.5.2.5.2-1, condition PRIVATE-CALL, EMERGENCY-CALL MANUAL</w:t>
            </w:r>
          </w:p>
        </w:tc>
      </w:tr>
      <w:tr w:rsidR="005B2BD7" w:rsidRPr="00A47399" w14:paraId="2E4266AA" w14:textId="77777777" w:rsidTr="00B12D1E">
        <w:trPr>
          <w:tblHeader/>
        </w:trPr>
        <w:tc>
          <w:tcPr>
            <w:tcW w:w="2833" w:type="dxa"/>
            <w:tcBorders>
              <w:top w:val="single" w:sz="4" w:space="0" w:color="auto"/>
              <w:left w:val="single" w:sz="4" w:space="0" w:color="auto"/>
              <w:bottom w:val="single" w:sz="4" w:space="0" w:color="auto"/>
              <w:right w:val="single" w:sz="4" w:space="0" w:color="auto"/>
            </w:tcBorders>
            <w:hideMark/>
          </w:tcPr>
          <w:p w14:paraId="7F649526" w14:textId="77777777" w:rsidR="005B2BD7" w:rsidRPr="00A47399" w:rsidRDefault="005B2BD7" w:rsidP="00B12D1E">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BAD435" w14:textId="77777777" w:rsidR="005B2BD7" w:rsidRPr="00A47399" w:rsidRDefault="005B2BD7" w:rsidP="00B12D1E">
            <w:pPr>
              <w:pStyle w:val="TAH"/>
            </w:pPr>
            <w:r w:rsidRPr="00A47399">
              <w:t>Value/remark</w:t>
            </w:r>
          </w:p>
        </w:tc>
        <w:tc>
          <w:tcPr>
            <w:tcW w:w="2126" w:type="dxa"/>
            <w:tcBorders>
              <w:top w:val="single" w:sz="4" w:space="0" w:color="auto"/>
              <w:left w:val="single" w:sz="4" w:space="0" w:color="auto"/>
              <w:bottom w:val="single" w:sz="4" w:space="0" w:color="auto"/>
              <w:right w:val="single" w:sz="4" w:space="0" w:color="auto"/>
            </w:tcBorders>
            <w:hideMark/>
          </w:tcPr>
          <w:p w14:paraId="2A6BCEF2" w14:textId="77777777" w:rsidR="005B2BD7" w:rsidRPr="00A47399" w:rsidRDefault="005B2BD7" w:rsidP="00B12D1E">
            <w:pPr>
              <w:pStyle w:val="TAH"/>
            </w:pPr>
            <w:r w:rsidRPr="00A47399">
              <w:t>Comment</w:t>
            </w:r>
          </w:p>
        </w:tc>
        <w:tc>
          <w:tcPr>
            <w:tcW w:w="1418" w:type="dxa"/>
            <w:tcBorders>
              <w:top w:val="single" w:sz="4" w:space="0" w:color="auto"/>
              <w:left w:val="single" w:sz="4" w:space="0" w:color="auto"/>
              <w:bottom w:val="single" w:sz="4" w:space="0" w:color="auto"/>
              <w:right w:val="single" w:sz="4" w:space="0" w:color="auto"/>
            </w:tcBorders>
            <w:hideMark/>
          </w:tcPr>
          <w:p w14:paraId="04EEDDA7" w14:textId="77777777" w:rsidR="005B2BD7" w:rsidRPr="00A47399" w:rsidRDefault="005B2BD7" w:rsidP="00B12D1E">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5ABA0AEF" w14:textId="77777777" w:rsidR="005B2BD7" w:rsidRPr="00A47399" w:rsidRDefault="005B2BD7" w:rsidP="00B12D1E">
            <w:pPr>
              <w:pStyle w:val="TAH"/>
            </w:pPr>
            <w:r w:rsidRPr="00A47399">
              <w:t>Condition</w:t>
            </w:r>
          </w:p>
        </w:tc>
      </w:tr>
      <w:tr w:rsidR="005B2BD7" w:rsidRPr="00A47399" w14:paraId="30091A72"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44695A8E" w14:textId="77777777" w:rsidR="005B2BD7" w:rsidRPr="00A47399" w:rsidRDefault="005B2BD7" w:rsidP="00B12D1E">
            <w:pPr>
              <w:pStyle w:val="TAL"/>
              <w:rPr>
                <w:b/>
              </w:rPr>
            </w:pPr>
            <w:r w:rsidRPr="00A47399">
              <w:rPr>
                <w:b/>
              </w:rPr>
              <w:t>Answer-Mode</w:t>
            </w:r>
          </w:p>
        </w:tc>
        <w:tc>
          <w:tcPr>
            <w:tcW w:w="2127" w:type="dxa"/>
            <w:tcBorders>
              <w:top w:val="single" w:sz="4" w:space="0" w:color="auto"/>
              <w:left w:val="single" w:sz="4" w:space="0" w:color="auto"/>
              <w:bottom w:val="single" w:sz="4" w:space="0" w:color="auto"/>
              <w:right w:val="single" w:sz="4" w:space="0" w:color="auto"/>
            </w:tcBorders>
            <w:hideMark/>
          </w:tcPr>
          <w:p w14:paraId="18C3C86A" w14:textId="77777777" w:rsidR="005B2BD7" w:rsidRPr="00A47399" w:rsidRDefault="005B2BD7" w:rsidP="00B12D1E">
            <w:pPr>
              <w:pStyle w:val="TAL"/>
            </w:pPr>
            <w:r w:rsidRPr="00A47399">
              <w:t>Not present</w:t>
            </w:r>
          </w:p>
        </w:tc>
        <w:tc>
          <w:tcPr>
            <w:tcW w:w="2126" w:type="dxa"/>
            <w:tcBorders>
              <w:top w:val="single" w:sz="4" w:space="0" w:color="auto"/>
              <w:left w:val="single" w:sz="4" w:space="0" w:color="auto"/>
              <w:bottom w:val="single" w:sz="4" w:space="0" w:color="auto"/>
              <w:right w:val="single" w:sz="4" w:space="0" w:color="auto"/>
            </w:tcBorders>
          </w:tcPr>
          <w:p w14:paraId="29EC4148" w14:textId="77777777" w:rsidR="005B2BD7" w:rsidRPr="00A47399"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7913887"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93276EC" w14:textId="77777777" w:rsidR="005B2BD7" w:rsidRPr="00A47399" w:rsidRDefault="005B2BD7" w:rsidP="00B12D1E">
            <w:pPr>
              <w:pStyle w:val="TAL"/>
            </w:pPr>
          </w:p>
        </w:tc>
      </w:tr>
      <w:tr w:rsidR="005B2BD7" w:rsidRPr="00A47399" w14:paraId="57E15DB7"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684851AA" w14:textId="77777777" w:rsidR="005B2BD7" w:rsidRPr="00A47399" w:rsidRDefault="005B2BD7" w:rsidP="00B12D1E">
            <w:pPr>
              <w:pStyle w:val="TAL"/>
              <w:rPr>
                <w:b/>
              </w:rPr>
            </w:pPr>
            <w:r w:rsidRPr="00A47399">
              <w:rPr>
                <w:b/>
              </w:rPr>
              <w:t>Priv-Answer-Mode</w:t>
            </w:r>
          </w:p>
        </w:tc>
        <w:tc>
          <w:tcPr>
            <w:tcW w:w="2127" w:type="dxa"/>
            <w:tcBorders>
              <w:top w:val="single" w:sz="4" w:space="0" w:color="auto"/>
              <w:left w:val="single" w:sz="4" w:space="0" w:color="auto"/>
              <w:bottom w:val="single" w:sz="4" w:space="0" w:color="auto"/>
              <w:right w:val="single" w:sz="4" w:space="0" w:color="auto"/>
            </w:tcBorders>
          </w:tcPr>
          <w:p w14:paraId="3971E730" w14:textId="77777777" w:rsidR="005B2BD7" w:rsidRPr="00A47399"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1BEDCA6" w14:textId="77777777" w:rsidR="005B2BD7" w:rsidRPr="00A47399"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223BFB1"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7DDF03" w14:textId="77777777" w:rsidR="005B2BD7" w:rsidRPr="00A47399" w:rsidRDefault="005B2BD7" w:rsidP="00B12D1E">
            <w:pPr>
              <w:pStyle w:val="TAL"/>
            </w:pPr>
          </w:p>
        </w:tc>
      </w:tr>
      <w:tr w:rsidR="005B2BD7" w:rsidRPr="00A47399" w14:paraId="7AA1A31B"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7BD51755" w14:textId="77777777" w:rsidR="005B2BD7" w:rsidRPr="00A47399" w:rsidRDefault="005B2BD7" w:rsidP="00B12D1E">
            <w:pPr>
              <w:pStyle w:val="TAL"/>
              <w:rPr>
                <w:b/>
              </w:rPr>
            </w:pPr>
            <w:r w:rsidRPr="00A47399">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38ED20A0" w14:textId="77777777" w:rsidR="005B2BD7" w:rsidRPr="00A47399" w:rsidRDefault="005B2BD7" w:rsidP="00B12D1E">
            <w:pPr>
              <w:pStyle w:val="TAL"/>
            </w:pPr>
            <w:r w:rsidRPr="00A47399">
              <w:t>"Auto"</w:t>
            </w:r>
          </w:p>
        </w:tc>
        <w:tc>
          <w:tcPr>
            <w:tcW w:w="2126" w:type="dxa"/>
            <w:tcBorders>
              <w:top w:val="single" w:sz="4" w:space="0" w:color="auto"/>
              <w:left w:val="single" w:sz="4" w:space="0" w:color="auto"/>
              <w:bottom w:val="single" w:sz="4" w:space="0" w:color="auto"/>
              <w:right w:val="single" w:sz="4" w:space="0" w:color="auto"/>
            </w:tcBorders>
          </w:tcPr>
          <w:p w14:paraId="7C0960A1" w14:textId="77777777" w:rsidR="005B2BD7" w:rsidRPr="00A47399"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ECCFDC6"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303D04" w14:textId="77777777" w:rsidR="005B2BD7" w:rsidRPr="00A47399" w:rsidRDefault="005B2BD7" w:rsidP="00B12D1E">
            <w:pPr>
              <w:pStyle w:val="TAL"/>
            </w:pPr>
          </w:p>
        </w:tc>
      </w:tr>
      <w:tr w:rsidR="005B2BD7" w:rsidRPr="00A47399" w14:paraId="329340DE"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25FB4F27" w14:textId="77777777" w:rsidR="005B2BD7" w:rsidRPr="00A47399" w:rsidRDefault="005B2BD7" w:rsidP="00B12D1E">
            <w:pPr>
              <w:pStyle w:val="TAL"/>
              <w:rPr>
                <w:b/>
              </w:rPr>
            </w:pPr>
            <w:r w:rsidRPr="00A47399">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351846E3" w14:textId="77777777" w:rsidR="005B2BD7" w:rsidRPr="00A47399" w:rsidRDefault="005B2BD7" w:rsidP="00B12D1E">
            <w:pPr>
              <w:pStyle w:val="TAL"/>
            </w:pPr>
            <w:r w:rsidRPr="00A47399">
              <w:rPr>
                <w:iCs/>
              </w:rPr>
              <w:t>“</w:t>
            </w:r>
            <w:r w:rsidRPr="00A47399">
              <w:t>require”</w:t>
            </w:r>
          </w:p>
        </w:tc>
        <w:tc>
          <w:tcPr>
            <w:tcW w:w="2126" w:type="dxa"/>
            <w:tcBorders>
              <w:top w:val="single" w:sz="4" w:space="0" w:color="auto"/>
              <w:left w:val="single" w:sz="4" w:space="0" w:color="auto"/>
              <w:bottom w:val="single" w:sz="4" w:space="0" w:color="auto"/>
              <w:right w:val="single" w:sz="4" w:space="0" w:color="auto"/>
            </w:tcBorders>
          </w:tcPr>
          <w:p w14:paraId="7F644362" w14:textId="77777777" w:rsidR="005B2BD7" w:rsidRPr="00A47399"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47A0D66"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960D334" w14:textId="77777777" w:rsidR="005B2BD7" w:rsidRPr="00A47399" w:rsidRDefault="005B2BD7" w:rsidP="00B12D1E">
            <w:pPr>
              <w:pStyle w:val="TAL"/>
            </w:pPr>
          </w:p>
        </w:tc>
      </w:tr>
      <w:tr w:rsidR="005B2BD7" w:rsidRPr="00A47399" w14:paraId="5D69F100" w14:textId="77777777" w:rsidTr="00B12D1E">
        <w:tc>
          <w:tcPr>
            <w:tcW w:w="2833" w:type="dxa"/>
            <w:tcBorders>
              <w:top w:val="single" w:sz="4" w:space="0" w:color="auto"/>
              <w:left w:val="single" w:sz="4" w:space="0" w:color="auto"/>
              <w:bottom w:val="single" w:sz="4" w:space="0" w:color="auto"/>
              <w:right w:val="single" w:sz="4" w:space="0" w:color="auto"/>
            </w:tcBorders>
            <w:vAlign w:val="center"/>
            <w:hideMark/>
          </w:tcPr>
          <w:p w14:paraId="562C495B" w14:textId="77777777" w:rsidR="005B2BD7" w:rsidRPr="00A47399" w:rsidRDefault="005B2BD7" w:rsidP="00B12D1E">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7C07178C" w14:textId="77777777" w:rsidR="005B2BD7" w:rsidRPr="00A47399"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71F60DA" w14:textId="77777777" w:rsidR="005B2BD7" w:rsidRPr="00A47399"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9D362F0"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875F90" w14:textId="77777777" w:rsidR="005B2BD7" w:rsidRPr="00A47399" w:rsidRDefault="005B2BD7" w:rsidP="00B12D1E">
            <w:pPr>
              <w:pStyle w:val="TAL"/>
            </w:pPr>
          </w:p>
        </w:tc>
      </w:tr>
      <w:tr w:rsidR="005B2BD7" w:rsidRPr="00A47399" w14:paraId="4637A49E" w14:textId="77777777" w:rsidTr="00B12D1E">
        <w:tc>
          <w:tcPr>
            <w:tcW w:w="2833" w:type="dxa"/>
            <w:tcBorders>
              <w:top w:val="single" w:sz="4" w:space="0" w:color="auto"/>
              <w:left w:val="single" w:sz="4" w:space="0" w:color="auto"/>
              <w:bottom w:val="single" w:sz="4" w:space="0" w:color="auto"/>
              <w:right w:val="single" w:sz="4" w:space="0" w:color="auto"/>
            </w:tcBorders>
            <w:vAlign w:val="center"/>
            <w:hideMark/>
          </w:tcPr>
          <w:p w14:paraId="444F7719" w14:textId="77777777" w:rsidR="005B2BD7" w:rsidRPr="00A47399" w:rsidRDefault="005B2BD7" w:rsidP="00B12D1E">
            <w:pPr>
              <w:pStyle w:val="TAL"/>
              <w:rPr>
                <w:b/>
                <w:bCs/>
              </w:rPr>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798DBB7" w14:textId="77777777" w:rsidR="005B2BD7" w:rsidRPr="00A47399"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E31C8F4" w14:textId="77777777" w:rsidR="005B2BD7" w:rsidRPr="00A47399" w:rsidRDefault="005B2BD7" w:rsidP="00B12D1E">
            <w:pPr>
              <w:pStyle w:val="TAL"/>
              <w:rPr>
                <w:b/>
              </w:rPr>
            </w:pPr>
            <w:r w:rsidRPr="00A47399">
              <w:rPr>
                <w:b/>
              </w:rPr>
              <w:t>SDP Message</w:t>
            </w:r>
          </w:p>
        </w:tc>
        <w:tc>
          <w:tcPr>
            <w:tcW w:w="1418" w:type="dxa"/>
            <w:tcBorders>
              <w:top w:val="single" w:sz="4" w:space="0" w:color="auto"/>
              <w:left w:val="single" w:sz="4" w:space="0" w:color="auto"/>
              <w:bottom w:val="single" w:sz="4" w:space="0" w:color="auto"/>
              <w:right w:val="single" w:sz="4" w:space="0" w:color="auto"/>
            </w:tcBorders>
          </w:tcPr>
          <w:p w14:paraId="56F731CC"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3E545F" w14:textId="77777777" w:rsidR="005B2BD7" w:rsidRPr="00A47399" w:rsidRDefault="005B2BD7" w:rsidP="00B12D1E">
            <w:pPr>
              <w:pStyle w:val="TAL"/>
            </w:pPr>
          </w:p>
        </w:tc>
      </w:tr>
      <w:tr w:rsidR="005B2BD7" w:rsidRPr="00A47399" w14:paraId="69CD7A15" w14:textId="77777777" w:rsidTr="00B12D1E">
        <w:tc>
          <w:tcPr>
            <w:tcW w:w="2833" w:type="dxa"/>
            <w:tcBorders>
              <w:top w:val="single" w:sz="4" w:space="0" w:color="auto"/>
              <w:left w:val="single" w:sz="4" w:space="0" w:color="auto"/>
              <w:bottom w:val="single" w:sz="4" w:space="0" w:color="auto"/>
              <w:right w:val="single" w:sz="4" w:space="0" w:color="auto"/>
            </w:tcBorders>
            <w:vAlign w:val="center"/>
            <w:hideMark/>
          </w:tcPr>
          <w:p w14:paraId="5FB30EA6" w14:textId="77777777" w:rsidR="005B2BD7" w:rsidRPr="00A47399" w:rsidRDefault="005B2BD7" w:rsidP="00B12D1E">
            <w:pPr>
              <w:pStyle w:val="TAL"/>
              <w:rPr>
                <w:b/>
                <w:bCs/>
              </w:rPr>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345DA8E" w14:textId="77777777" w:rsidR="005B2BD7" w:rsidRPr="00A47399" w:rsidRDefault="005B2BD7" w:rsidP="00B12D1E">
            <w:pPr>
              <w:pStyle w:val="TAL"/>
            </w:pPr>
            <w:r w:rsidRPr="00A47399">
              <w:t>SDP Message as described in Table 6.2.6.3.3-1A</w:t>
            </w:r>
          </w:p>
        </w:tc>
        <w:tc>
          <w:tcPr>
            <w:tcW w:w="2126" w:type="dxa"/>
            <w:tcBorders>
              <w:top w:val="single" w:sz="4" w:space="0" w:color="auto"/>
              <w:left w:val="single" w:sz="4" w:space="0" w:color="auto"/>
              <w:bottom w:val="single" w:sz="4" w:space="0" w:color="auto"/>
              <w:right w:val="single" w:sz="4" w:space="0" w:color="auto"/>
            </w:tcBorders>
          </w:tcPr>
          <w:p w14:paraId="59DE7B23" w14:textId="77777777" w:rsidR="005B2BD7" w:rsidRPr="00A47399"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726C9CD"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618A061" w14:textId="77777777" w:rsidR="005B2BD7" w:rsidRPr="00A47399" w:rsidRDefault="005B2BD7" w:rsidP="00B12D1E">
            <w:pPr>
              <w:pStyle w:val="TAL"/>
            </w:pPr>
          </w:p>
        </w:tc>
      </w:tr>
      <w:tr w:rsidR="005B2BD7" w:rsidRPr="00A47399" w14:paraId="530F02AA" w14:textId="77777777" w:rsidTr="00B12D1E">
        <w:tc>
          <w:tcPr>
            <w:tcW w:w="2833" w:type="dxa"/>
            <w:tcBorders>
              <w:top w:val="single" w:sz="4" w:space="0" w:color="auto"/>
              <w:left w:val="single" w:sz="4" w:space="0" w:color="auto"/>
              <w:bottom w:val="single" w:sz="4" w:space="0" w:color="auto"/>
              <w:right w:val="single" w:sz="4" w:space="0" w:color="auto"/>
            </w:tcBorders>
            <w:vAlign w:val="center"/>
            <w:hideMark/>
          </w:tcPr>
          <w:p w14:paraId="0AD17776" w14:textId="77777777" w:rsidR="005B2BD7" w:rsidRPr="00A47399" w:rsidRDefault="005B2BD7" w:rsidP="00B12D1E">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0E098B3" w14:textId="77777777" w:rsidR="005B2BD7" w:rsidRPr="00A47399"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34ED2A8" w14:textId="77777777" w:rsidR="005B2BD7" w:rsidRPr="00A47399" w:rsidRDefault="005B2BD7" w:rsidP="00B12D1E">
            <w:pPr>
              <w:pStyle w:val="TAL"/>
              <w:rPr>
                <w:b/>
              </w:rPr>
            </w:pPr>
            <w:proofErr w:type="spellStart"/>
            <w:r w:rsidRPr="00A47399">
              <w:rPr>
                <w:b/>
              </w:rPr>
              <w:t>MCVideo</w:t>
            </w:r>
            <w:proofErr w:type="spellEnd"/>
            <w:r w:rsidRPr="00A47399">
              <w:rPr>
                <w:b/>
              </w:rPr>
              <w:t>-Info</w:t>
            </w:r>
          </w:p>
        </w:tc>
        <w:tc>
          <w:tcPr>
            <w:tcW w:w="1418" w:type="dxa"/>
            <w:tcBorders>
              <w:top w:val="single" w:sz="4" w:space="0" w:color="auto"/>
              <w:left w:val="single" w:sz="4" w:space="0" w:color="auto"/>
              <w:bottom w:val="single" w:sz="4" w:space="0" w:color="auto"/>
              <w:right w:val="single" w:sz="4" w:space="0" w:color="auto"/>
            </w:tcBorders>
          </w:tcPr>
          <w:p w14:paraId="61F469BF"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89A1BF" w14:textId="77777777" w:rsidR="005B2BD7" w:rsidRPr="00A47399" w:rsidRDefault="005B2BD7" w:rsidP="00B12D1E">
            <w:pPr>
              <w:pStyle w:val="TAL"/>
            </w:pPr>
          </w:p>
        </w:tc>
      </w:tr>
      <w:tr w:rsidR="005B2BD7" w:rsidRPr="00A47399" w14:paraId="6AC60CE3" w14:textId="77777777" w:rsidTr="00B12D1E">
        <w:tc>
          <w:tcPr>
            <w:tcW w:w="2833" w:type="dxa"/>
            <w:tcBorders>
              <w:top w:val="single" w:sz="4" w:space="0" w:color="auto"/>
              <w:left w:val="single" w:sz="4" w:space="0" w:color="auto"/>
              <w:bottom w:val="single" w:sz="4" w:space="0" w:color="auto"/>
              <w:right w:val="single" w:sz="4" w:space="0" w:color="auto"/>
            </w:tcBorders>
            <w:vAlign w:val="center"/>
            <w:hideMark/>
          </w:tcPr>
          <w:p w14:paraId="01E60B5A" w14:textId="77777777" w:rsidR="005B2BD7" w:rsidRPr="00A47399" w:rsidRDefault="005B2BD7" w:rsidP="00B12D1E">
            <w:pPr>
              <w:pStyle w:val="TAL"/>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14E3C22" w14:textId="77777777" w:rsidR="005B2BD7" w:rsidRPr="00A47399" w:rsidRDefault="005B2BD7" w:rsidP="00B12D1E">
            <w:pPr>
              <w:pStyle w:val="TAL"/>
            </w:pPr>
            <w:proofErr w:type="spellStart"/>
            <w:r w:rsidRPr="00A47399">
              <w:t>MCVideo</w:t>
            </w:r>
            <w:proofErr w:type="spellEnd"/>
            <w:r w:rsidRPr="00A47399">
              <w:t>-Info as described in Table 6.2.6.3.3-2</w:t>
            </w:r>
          </w:p>
        </w:tc>
        <w:tc>
          <w:tcPr>
            <w:tcW w:w="2126" w:type="dxa"/>
            <w:tcBorders>
              <w:top w:val="single" w:sz="4" w:space="0" w:color="auto"/>
              <w:left w:val="single" w:sz="4" w:space="0" w:color="auto"/>
              <w:bottom w:val="single" w:sz="4" w:space="0" w:color="auto"/>
              <w:right w:val="single" w:sz="4" w:space="0" w:color="auto"/>
            </w:tcBorders>
          </w:tcPr>
          <w:p w14:paraId="6165C649" w14:textId="77777777" w:rsidR="005B2BD7" w:rsidRPr="00A47399"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874B883" w14:textId="77777777" w:rsidR="005B2BD7" w:rsidRPr="00A47399"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0D732D6" w14:textId="77777777" w:rsidR="005B2BD7" w:rsidRPr="00A47399" w:rsidRDefault="005B2BD7" w:rsidP="00B12D1E">
            <w:pPr>
              <w:pStyle w:val="TAL"/>
            </w:pPr>
          </w:p>
        </w:tc>
      </w:tr>
    </w:tbl>
    <w:p w14:paraId="4AE955CD" w14:textId="77777777" w:rsidR="005B2BD7" w:rsidRPr="00A47399" w:rsidRDefault="005B2BD7" w:rsidP="005B2BD7"/>
    <w:p w14:paraId="748D84B1" w14:textId="77777777" w:rsidR="005B2BD7" w:rsidRPr="00A47399" w:rsidRDefault="005B2BD7" w:rsidP="005B2BD7">
      <w:pPr>
        <w:pStyle w:val="TH"/>
      </w:pPr>
      <w:r w:rsidRPr="00A47399">
        <w:t>Table 6.2.6.3.3-1A: SDP Message</w:t>
      </w:r>
      <w:r w:rsidRPr="00A47399">
        <w:rPr>
          <w:lang w:eastAsia="ko-KR"/>
        </w:rPr>
        <w:t xml:space="preserve"> in SIP INVITE</w:t>
      </w:r>
      <w:r w:rsidRPr="00A47399">
        <w:t xml:space="preserve"> (Table 6.2.6.3.3-1)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4F861D7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42877BA" w14:textId="77777777" w:rsidR="005B2BD7" w:rsidRPr="00A47399" w:rsidRDefault="005B2BD7" w:rsidP="00B12D1E">
            <w:pPr>
              <w:pStyle w:val="TAL"/>
            </w:pPr>
            <w:r w:rsidRPr="00A47399">
              <w:t>Derivation Path: TS 37.579-1 [2], Table 5.5.3.1.2-2, condition PRIVATE-CALL, INITIAL_SDP_OFFER,</w:t>
            </w:r>
            <w:r w:rsidRPr="00A47399">
              <w:rPr>
                <w:rFonts w:eastAsia="SimSun"/>
              </w:rPr>
              <w:t xml:space="preserve"> WITHOUT_TRANSMISSIONCONTROL</w:t>
            </w:r>
          </w:p>
        </w:tc>
      </w:tr>
    </w:tbl>
    <w:p w14:paraId="67256B05" w14:textId="77777777" w:rsidR="005B2BD7" w:rsidRPr="00A47399" w:rsidRDefault="005B2BD7" w:rsidP="005B2BD7"/>
    <w:p w14:paraId="21878446" w14:textId="77777777" w:rsidR="005B2BD7" w:rsidRPr="00A47399" w:rsidRDefault="005B2BD7" w:rsidP="005B2BD7">
      <w:pPr>
        <w:pStyle w:val="TH"/>
      </w:pPr>
      <w:r w:rsidRPr="00A47399">
        <w:t xml:space="preserve">Table 6.2.6.3.3-2: </w:t>
      </w:r>
      <w:proofErr w:type="spellStart"/>
      <w:r w:rsidRPr="00A47399">
        <w:t>MCVideo</w:t>
      </w:r>
      <w:proofErr w:type="spellEnd"/>
      <w:r w:rsidRPr="00A47399">
        <w:t>-INFO in SIP INVITE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3F406DD5" w14:textId="77777777" w:rsidTr="00B12D1E">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66EA22A8" w14:textId="77777777" w:rsidR="005B2BD7" w:rsidRPr="00A47399" w:rsidRDefault="005B2BD7" w:rsidP="00B12D1E">
            <w:pPr>
              <w:pStyle w:val="TAL"/>
            </w:pPr>
            <w:r w:rsidRPr="00A47399">
              <w:t>Derivation Path: TS 37.579-1 [2], Table 5.5.3.2.2-2, condition PRIVATE-CALL, EMERGENCY-CALL</w:t>
            </w:r>
          </w:p>
        </w:tc>
      </w:tr>
    </w:tbl>
    <w:p w14:paraId="25C26650" w14:textId="77777777" w:rsidR="005B2BD7" w:rsidRPr="00A47399" w:rsidRDefault="005B2BD7" w:rsidP="005B2BD7"/>
    <w:p w14:paraId="2DDBCE0D" w14:textId="6752E7E5" w:rsidR="005B2BD7" w:rsidRPr="00A47399" w:rsidRDefault="005B2BD7" w:rsidP="005B2BD7">
      <w:pPr>
        <w:pStyle w:val="TH"/>
      </w:pPr>
      <w:r w:rsidRPr="00A47399">
        <w:t>Table 6.2.6.3.3-3: SIP 200 (OK) from the UE (Step</w:t>
      </w:r>
      <w:ins w:id="864" w:author="MCC160" w:date="2026-02-09T15:45:00Z" w16du:dateUtc="2026-02-09T14:45:00Z">
        <w:r w:rsidR="00C51E2F" w:rsidRPr="00A47399">
          <w:t xml:space="preserve"> 1</w:t>
        </w:r>
      </w:ins>
      <w:del w:id="865" w:author="MCC160" w:date="2026-02-09T15:45:00Z" w16du:dateUtc="2026-02-09T14:45:00Z">
        <w:r w:rsidRPr="00A47399" w:rsidDel="00C51E2F">
          <w:delText xml:space="preserve"> 3</w:delText>
        </w:r>
      </w:del>
      <w:r w:rsidRPr="00A47399">
        <w:t>, Table 6.2.6.3.2-1;</w:t>
      </w:r>
      <w:r w:rsidRPr="00A47399">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3"/>
        <w:gridCol w:w="2180"/>
        <w:gridCol w:w="2180"/>
        <w:gridCol w:w="1408"/>
        <w:gridCol w:w="1159"/>
      </w:tblGrid>
      <w:tr w:rsidR="005B2BD7" w:rsidRPr="00A47399" w14:paraId="18EEA898"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47C8B08" w14:textId="09765762" w:rsidR="005B2BD7" w:rsidRPr="00A47399" w:rsidRDefault="005B2BD7" w:rsidP="00B12D1E">
            <w:pPr>
              <w:pStyle w:val="TAL"/>
            </w:pPr>
            <w:r w:rsidRPr="00A47399">
              <w:t xml:space="preserve">Derivation Path: TS 37.579-1 [2], Table 5.5.2.17.1.1-1, condition </w:t>
            </w:r>
            <w:ins w:id="866" w:author="MCC160" w:date="2026-02-09T19:02:00Z" w16du:dateUtc="2026-02-09T18:02:00Z">
              <w:r w:rsidR="004A4BAF" w:rsidRPr="00A47399">
                <w:t>INVITE-RSP,</w:t>
              </w:r>
            </w:ins>
            <w:r w:rsidRPr="00A47399">
              <w:t xml:space="preserve"> PRIVATE-CALL</w:t>
            </w:r>
          </w:p>
        </w:tc>
      </w:tr>
      <w:tr w:rsidR="005B2BD7" w:rsidRPr="00A47399" w14:paraId="5519D95D" w14:textId="77777777" w:rsidTr="00B12D1E">
        <w:trPr>
          <w:tblHeader/>
        </w:trPr>
        <w:tc>
          <w:tcPr>
            <w:tcW w:w="2703" w:type="dxa"/>
            <w:tcBorders>
              <w:top w:val="single" w:sz="4" w:space="0" w:color="auto"/>
              <w:left w:val="single" w:sz="4" w:space="0" w:color="auto"/>
              <w:bottom w:val="single" w:sz="4" w:space="0" w:color="auto"/>
              <w:right w:val="single" w:sz="4" w:space="0" w:color="auto"/>
            </w:tcBorders>
            <w:hideMark/>
          </w:tcPr>
          <w:p w14:paraId="16C69E45" w14:textId="77777777" w:rsidR="005B2BD7" w:rsidRPr="00A47399" w:rsidRDefault="005B2BD7" w:rsidP="00B12D1E">
            <w:pPr>
              <w:pStyle w:val="TAH"/>
            </w:pPr>
            <w:r w:rsidRPr="00A47399">
              <w:t>Information Element</w:t>
            </w:r>
          </w:p>
        </w:tc>
        <w:tc>
          <w:tcPr>
            <w:tcW w:w="2180" w:type="dxa"/>
            <w:tcBorders>
              <w:top w:val="single" w:sz="4" w:space="0" w:color="auto"/>
              <w:left w:val="single" w:sz="4" w:space="0" w:color="auto"/>
              <w:bottom w:val="single" w:sz="4" w:space="0" w:color="auto"/>
              <w:right w:val="single" w:sz="4" w:space="0" w:color="auto"/>
            </w:tcBorders>
            <w:hideMark/>
          </w:tcPr>
          <w:p w14:paraId="5CB288BE" w14:textId="77777777" w:rsidR="005B2BD7" w:rsidRPr="00A47399" w:rsidRDefault="005B2BD7" w:rsidP="00B12D1E">
            <w:pPr>
              <w:pStyle w:val="TAH"/>
            </w:pPr>
            <w:r w:rsidRPr="00A47399">
              <w:t>Value/remark</w:t>
            </w:r>
          </w:p>
        </w:tc>
        <w:tc>
          <w:tcPr>
            <w:tcW w:w="2180" w:type="dxa"/>
            <w:tcBorders>
              <w:top w:val="single" w:sz="4" w:space="0" w:color="auto"/>
              <w:left w:val="single" w:sz="4" w:space="0" w:color="auto"/>
              <w:bottom w:val="single" w:sz="4" w:space="0" w:color="auto"/>
              <w:right w:val="single" w:sz="4" w:space="0" w:color="auto"/>
            </w:tcBorders>
            <w:hideMark/>
          </w:tcPr>
          <w:p w14:paraId="4834CC65" w14:textId="77777777" w:rsidR="005B2BD7" w:rsidRPr="00A47399" w:rsidRDefault="005B2BD7" w:rsidP="00B12D1E">
            <w:pPr>
              <w:pStyle w:val="TAH"/>
            </w:pPr>
            <w:r w:rsidRPr="00A47399">
              <w:t>Comment</w:t>
            </w:r>
          </w:p>
        </w:tc>
        <w:tc>
          <w:tcPr>
            <w:tcW w:w="1408" w:type="dxa"/>
            <w:tcBorders>
              <w:top w:val="single" w:sz="4" w:space="0" w:color="auto"/>
              <w:left w:val="single" w:sz="4" w:space="0" w:color="auto"/>
              <w:bottom w:val="single" w:sz="4" w:space="0" w:color="auto"/>
              <w:right w:val="single" w:sz="4" w:space="0" w:color="auto"/>
            </w:tcBorders>
            <w:hideMark/>
          </w:tcPr>
          <w:p w14:paraId="2C9223B2" w14:textId="77777777" w:rsidR="005B2BD7" w:rsidRPr="00A47399" w:rsidRDefault="005B2BD7" w:rsidP="00B12D1E">
            <w:pPr>
              <w:pStyle w:val="TAH"/>
            </w:pPr>
            <w:r w:rsidRPr="00A47399">
              <w:t>Reference</w:t>
            </w:r>
          </w:p>
        </w:tc>
        <w:tc>
          <w:tcPr>
            <w:tcW w:w="1159" w:type="dxa"/>
            <w:tcBorders>
              <w:top w:val="single" w:sz="4" w:space="0" w:color="auto"/>
              <w:left w:val="single" w:sz="4" w:space="0" w:color="auto"/>
              <w:bottom w:val="single" w:sz="4" w:space="0" w:color="auto"/>
              <w:right w:val="single" w:sz="4" w:space="0" w:color="auto"/>
            </w:tcBorders>
            <w:hideMark/>
          </w:tcPr>
          <w:p w14:paraId="7D7037CE" w14:textId="77777777" w:rsidR="005B2BD7" w:rsidRPr="00A47399" w:rsidRDefault="005B2BD7" w:rsidP="00B12D1E">
            <w:pPr>
              <w:pStyle w:val="TAH"/>
            </w:pPr>
            <w:r w:rsidRPr="00A47399">
              <w:t>Condition</w:t>
            </w:r>
          </w:p>
        </w:tc>
      </w:tr>
      <w:tr w:rsidR="00AF6BB2" w:rsidRPr="00A47399" w14:paraId="78C537A5" w14:textId="77777777" w:rsidTr="00B12D1E">
        <w:trPr>
          <w:tblHeader/>
        </w:trPr>
        <w:tc>
          <w:tcPr>
            <w:tcW w:w="2703" w:type="dxa"/>
            <w:tcBorders>
              <w:top w:val="single" w:sz="4" w:space="0" w:color="auto"/>
              <w:left w:val="single" w:sz="4" w:space="0" w:color="auto"/>
              <w:bottom w:val="single" w:sz="4" w:space="0" w:color="auto"/>
              <w:right w:val="single" w:sz="4" w:space="0" w:color="auto"/>
            </w:tcBorders>
            <w:vAlign w:val="center"/>
            <w:hideMark/>
          </w:tcPr>
          <w:p w14:paraId="5BB4A49E" w14:textId="77777777" w:rsidR="00AF6BB2" w:rsidRPr="00A47399" w:rsidRDefault="00AF6BB2" w:rsidP="00AF6BB2">
            <w:pPr>
              <w:pStyle w:val="TAL"/>
              <w:rPr>
                <w:b/>
                <w:bCs/>
              </w:rPr>
            </w:pPr>
            <w:r w:rsidRPr="00A47399">
              <w:rPr>
                <w:b/>
                <w:bCs/>
              </w:rPr>
              <w:t>Message-body</w:t>
            </w:r>
          </w:p>
        </w:tc>
        <w:tc>
          <w:tcPr>
            <w:tcW w:w="2180" w:type="dxa"/>
            <w:tcBorders>
              <w:top w:val="single" w:sz="4" w:space="0" w:color="auto"/>
              <w:left w:val="single" w:sz="4" w:space="0" w:color="auto"/>
              <w:bottom w:val="single" w:sz="4" w:space="0" w:color="auto"/>
              <w:right w:val="single" w:sz="4" w:space="0" w:color="auto"/>
            </w:tcBorders>
          </w:tcPr>
          <w:p w14:paraId="3C1C2774" w14:textId="381025AE" w:rsidR="00AF6BB2" w:rsidRPr="00A47399" w:rsidRDefault="00AF6BB2" w:rsidP="00AF6BB2">
            <w:pPr>
              <w:pStyle w:val="TAL"/>
            </w:pPr>
            <w:ins w:id="867" w:author="MCC160" w:date="2026-01-19T12:06:00Z" w16du:dateUtc="2026-01-19T11:06:00Z">
              <w:r w:rsidRPr="00A47399">
                <w:t xml:space="preserve">Message-body containing SDP Message as described in Table </w:t>
              </w:r>
            </w:ins>
            <w:ins w:id="868" w:author="MCC160" w:date="2026-01-19T12:12:00Z" w16du:dateUtc="2026-01-19T11:12:00Z">
              <w:r w:rsidRPr="00A47399">
                <w:t>6.2.6.3.3-3A</w:t>
              </w:r>
            </w:ins>
          </w:p>
        </w:tc>
        <w:tc>
          <w:tcPr>
            <w:tcW w:w="2180" w:type="dxa"/>
            <w:tcBorders>
              <w:top w:val="single" w:sz="4" w:space="0" w:color="auto"/>
              <w:left w:val="single" w:sz="4" w:space="0" w:color="auto"/>
              <w:bottom w:val="single" w:sz="4" w:space="0" w:color="auto"/>
              <w:right w:val="single" w:sz="4" w:space="0" w:color="auto"/>
            </w:tcBorders>
          </w:tcPr>
          <w:p w14:paraId="1F224FC1" w14:textId="398CCFE1" w:rsidR="00AF6BB2" w:rsidRPr="00A47399" w:rsidRDefault="00AF6BB2" w:rsidP="00AF6BB2">
            <w:pPr>
              <w:pStyle w:val="TAL"/>
            </w:pPr>
            <w:ins w:id="869" w:author="MCC160" w:date="2026-01-19T12:06:00Z" w16du:dateUtc="2026-01-19T11:06:00Z">
              <w:r w:rsidRPr="00A47399">
                <w:t xml:space="preserve">In addition to the SDP Message the Message-body may contain </w:t>
              </w:r>
              <w:proofErr w:type="spellStart"/>
              <w:r w:rsidRPr="00A47399">
                <w:t>MCVideo</w:t>
              </w:r>
              <w:proofErr w:type="spellEnd"/>
              <w:r w:rsidRPr="00A47399">
                <w:t>-Info (NOTE 1)</w:t>
              </w:r>
            </w:ins>
          </w:p>
        </w:tc>
        <w:tc>
          <w:tcPr>
            <w:tcW w:w="1408" w:type="dxa"/>
            <w:tcBorders>
              <w:top w:val="single" w:sz="4" w:space="0" w:color="auto"/>
              <w:left w:val="single" w:sz="4" w:space="0" w:color="auto"/>
              <w:bottom w:val="single" w:sz="4" w:space="0" w:color="auto"/>
              <w:right w:val="single" w:sz="4" w:space="0" w:color="auto"/>
            </w:tcBorders>
          </w:tcPr>
          <w:p w14:paraId="025A64F3" w14:textId="77777777" w:rsidR="00AF6BB2" w:rsidRPr="00A47399" w:rsidRDefault="00AF6BB2" w:rsidP="00AF6BB2">
            <w:pPr>
              <w:pStyle w:val="TAL"/>
            </w:pPr>
          </w:p>
        </w:tc>
        <w:tc>
          <w:tcPr>
            <w:tcW w:w="1159" w:type="dxa"/>
            <w:tcBorders>
              <w:top w:val="single" w:sz="4" w:space="0" w:color="auto"/>
              <w:left w:val="single" w:sz="4" w:space="0" w:color="auto"/>
              <w:bottom w:val="single" w:sz="4" w:space="0" w:color="auto"/>
              <w:right w:val="single" w:sz="4" w:space="0" w:color="auto"/>
            </w:tcBorders>
            <w:vAlign w:val="bottom"/>
          </w:tcPr>
          <w:p w14:paraId="60DF7CD7" w14:textId="77777777" w:rsidR="00AF6BB2" w:rsidRPr="00A47399" w:rsidRDefault="00AF6BB2" w:rsidP="00AF6BB2">
            <w:pPr>
              <w:pStyle w:val="TAL"/>
            </w:pPr>
          </w:p>
        </w:tc>
      </w:tr>
      <w:tr w:rsidR="00AF6BB2" w:rsidRPr="00A47399" w:rsidDel="00BF3156" w14:paraId="41914622" w14:textId="15E2CA06" w:rsidTr="00B12D1E">
        <w:trPr>
          <w:tblHeader/>
          <w:del w:id="870" w:author="MCC160" w:date="2026-01-19T12:29:00Z"/>
        </w:trPr>
        <w:tc>
          <w:tcPr>
            <w:tcW w:w="2703" w:type="dxa"/>
            <w:tcBorders>
              <w:top w:val="single" w:sz="4" w:space="0" w:color="auto"/>
              <w:left w:val="single" w:sz="4" w:space="0" w:color="auto"/>
              <w:bottom w:val="single" w:sz="4" w:space="0" w:color="auto"/>
              <w:right w:val="single" w:sz="4" w:space="0" w:color="auto"/>
            </w:tcBorders>
            <w:vAlign w:val="center"/>
            <w:hideMark/>
          </w:tcPr>
          <w:p w14:paraId="40F4A93B" w14:textId="782C6391" w:rsidR="00AF6BB2" w:rsidRPr="00A47399" w:rsidDel="00BF3156" w:rsidRDefault="00AF6BB2" w:rsidP="00AF6BB2">
            <w:pPr>
              <w:pStyle w:val="TAL"/>
              <w:rPr>
                <w:del w:id="871" w:author="MCC160" w:date="2026-01-19T12:29:00Z" w16du:dateUtc="2026-01-19T11:29:00Z"/>
              </w:rPr>
            </w:pPr>
            <w:del w:id="872" w:author="MCC160" w:date="2026-01-19T12:29:00Z" w16du:dateUtc="2026-01-19T11:29:00Z">
              <w:r w:rsidRPr="00A47399" w:rsidDel="00BF3156">
                <w:delText xml:space="preserve">  MIME body part</w:delText>
              </w:r>
            </w:del>
          </w:p>
        </w:tc>
        <w:tc>
          <w:tcPr>
            <w:tcW w:w="2180" w:type="dxa"/>
            <w:tcBorders>
              <w:top w:val="single" w:sz="4" w:space="0" w:color="auto"/>
              <w:left w:val="single" w:sz="4" w:space="0" w:color="auto"/>
              <w:bottom w:val="single" w:sz="4" w:space="0" w:color="auto"/>
              <w:right w:val="single" w:sz="4" w:space="0" w:color="auto"/>
            </w:tcBorders>
            <w:vAlign w:val="center"/>
          </w:tcPr>
          <w:p w14:paraId="050D12AE" w14:textId="59F4B519" w:rsidR="00AF6BB2" w:rsidRPr="00A47399" w:rsidDel="00BF3156" w:rsidRDefault="00AF6BB2" w:rsidP="00AF6BB2">
            <w:pPr>
              <w:pStyle w:val="TAL"/>
              <w:rPr>
                <w:del w:id="873" w:author="MCC160" w:date="2026-01-19T12:29:00Z" w16du:dateUtc="2026-01-19T11:29:00Z"/>
              </w:rPr>
            </w:pPr>
          </w:p>
        </w:tc>
        <w:tc>
          <w:tcPr>
            <w:tcW w:w="2180" w:type="dxa"/>
            <w:tcBorders>
              <w:top w:val="single" w:sz="4" w:space="0" w:color="auto"/>
              <w:left w:val="single" w:sz="4" w:space="0" w:color="auto"/>
              <w:bottom w:val="single" w:sz="4" w:space="0" w:color="auto"/>
              <w:right w:val="single" w:sz="4" w:space="0" w:color="auto"/>
            </w:tcBorders>
            <w:hideMark/>
          </w:tcPr>
          <w:p w14:paraId="6192534F" w14:textId="3FFFDC93" w:rsidR="00AF6BB2" w:rsidRPr="00A47399" w:rsidDel="00BF3156" w:rsidRDefault="00AF6BB2" w:rsidP="00AF6BB2">
            <w:pPr>
              <w:pStyle w:val="TAL"/>
              <w:rPr>
                <w:del w:id="874" w:author="MCC160" w:date="2026-01-19T12:29:00Z" w16du:dateUtc="2026-01-19T11:29:00Z"/>
              </w:rPr>
            </w:pPr>
            <w:del w:id="875" w:author="MCC160" w:date="2026-01-19T12:29:00Z" w16du:dateUtc="2026-01-19T11:29:00Z">
              <w:r w:rsidRPr="00A47399" w:rsidDel="00BF3156">
                <w:rPr>
                  <w:b/>
                  <w:bCs/>
                </w:rPr>
                <w:delText>SDP Message</w:delText>
              </w:r>
            </w:del>
          </w:p>
        </w:tc>
        <w:tc>
          <w:tcPr>
            <w:tcW w:w="1408" w:type="dxa"/>
            <w:tcBorders>
              <w:top w:val="single" w:sz="4" w:space="0" w:color="auto"/>
              <w:left w:val="single" w:sz="4" w:space="0" w:color="auto"/>
              <w:bottom w:val="single" w:sz="4" w:space="0" w:color="auto"/>
              <w:right w:val="single" w:sz="4" w:space="0" w:color="auto"/>
            </w:tcBorders>
          </w:tcPr>
          <w:p w14:paraId="4592DD15" w14:textId="55BDC97E" w:rsidR="00AF6BB2" w:rsidRPr="00A47399" w:rsidDel="00BF3156" w:rsidRDefault="00AF6BB2" w:rsidP="00AF6BB2">
            <w:pPr>
              <w:pStyle w:val="TAL"/>
              <w:rPr>
                <w:del w:id="876" w:author="MCC160" w:date="2026-01-19T12:29:00Z" w16du:dateUtc="2026-01-19T11:29:00Z"/>
              </w:rPr>
            </w:pPr>
          </w:p>
        </w:tc>
        <w:tc>
          <w:tcPr>
            <w:tcW w:w="1159" w:type="dxa"/>
            <w:tcBorders>
              <w:top w:val="single" w:sz="4" w:space="0" w:color="auto"/>
              <w:left w:val="single" w:sz="4" w:space="0" w:color="auto"/>
              <w:bottom w:val="single" w:sz="4" w:space="0" w:color="auto"/>
              <w:right w:val="single" w:sz="4" w:space="0" w:color="auto"/>
            </w:tcBorders>
            <w:vAlign w:val="bottom"/>
          </w:tcPr>
          <w:p w14:paraId="2E38513C" w14:textId="6CE7DBA9" w:rsidR="00AF6BB2" w:rsidRPr="00A47399" w:rsidDel="00BF3156" w:rsidRDefault="00AF6BB2" w:rsidP="00AF6BB2">
            <w:pPr>
              <w:pStyle w:val="TAL"/>
              <w:rPr>
                <w:del w:id="877" w:author="MCC160" w:date="2026-01-19T12:29:00Z" w16du:dateUtc="2026-01-19T11:29:00Z"/>
              </w:rPr>
            </w:pPr>
          </w:p>
        </w:tc>
      </w:tr>
      <w:tr w:rsidR="00AF6BB2" w:rsidRPr="00A47399" w:rsidDel="00BF3156" w14:paraId="48617F75" w14:textId="03269DE3" w:rsidTr="00B12D1E">
        <w:trPr>
          <w:tblHeader/>
          <w:del w:id="878" w:author="MCC160" w:date="2026-01-19T12:29:00Z"/>
        </w:trPr>
        <w:tc>
          <w:tcPr>
            <w:tcW w:w="2703" w:type="dxa"/>
            <w:tcBorders>
              <w:top w:val="single" w:sz="4" w:space="0" w:color="auto"/>
              <w:left w:val="single" w:sz="4" w:space="0" w:color="auto"/>
              <w:bottom w:val="single" w:sz="4" w:space="0" w:color="auto"/>
              <w:right w:val="single" w:sz="4" w:space="0" w:color="auto"/>
            </w:tcBorders>
            <w:vAlign w:val="center"/>
            <w:hideMark/>
          </w:tcPr>
          <w:p w14:paraId="7D3C704C" w14:textId="49359FBC" w:rsidR="00AF6BB2" w:rsidRPr="00A47399" w:rsidDel="00BF3156" w:rsidRDefault="00AF6BB2" w:rsidP="00AF6BB2">
            <w:pPr>
              <w:pStyle w:val="TAL"/>
              <w:rPr>
                <w:del w:id="879" w:author="MCC160" w:date="2026-01-19T12:29:00Z" w16du:dateUtc="2026-01-19T11:29:00Z"/>
              </w:rPr>
            </w:pPr>
            <w:del w:id="880" w:author="MCC160" w:date="2026-01-19T12:29:00Z" w16du:dateUtc="2026-01-19T11:29:00Z">
              <w:r w:rsidRPr="00A47399" w:rsidDel="00BF3156">
                <w:delText xml:space="preserve">    MIME-part-body</w:delText>
              </w:r>
            </w:del>
          </w:p>
        </w:tc>
        <w:tc>
          <w:tcPr>
            <w:tcW w:w="2180" w:type="dxa"/>
            <w:tcBorders>
              <w:top w:val="single" w:sz="4" w:space="0" w:color="auto"/>
              <w:left w:val="single" w:sz="4" w:space="0" w:color="auto"/>
              <w:bottom w:val="single" w:sz="4" w:space="0" w:color="auto"/>
              <w:right w:val="single" w:sz="4" w:space="0" w:color="auto"/>
            </w:tcBorders>
            <w:vAlign w:val="center"/>
            <w:hideMark/>
          </w:tcPr>
          <w:p w14:paraId="12AD0DAC" w14:textId="44933BC8" w:rsidR="00AF6BB2" w:rsidRPr="00A47399" w:rsidDel="00BF3156" w:rsidRDefault="00AF6BB2" w:rsidP="00AF6BB2">
            <w:pPr>
              <w:pStyle w:val="TAL"/>
              <w:rPr>
                <w:del w:id="881" w:author="MCC160" w:date="2026-01-19T12:29:00Z" w16du:dateUtc="2026-01-19T11:29:00Z"/>
              </w:rPr>
            </w:pPr>
            <w:del w:id="882" w:author="MCC160" w:date="2026-01-19T12:29:00Z" w16du:dateUtc="2026-01-19T11:29:00Z">
              <w:r w:rsidRPr="00A47399" w:rsidDel="00BF3156">
                <w:delText>SDP Message as described in Table 6.2.6.3.3-3A</w:delText>
              </w:r>
            </w:del>
          </w:p>
        </w:tc>
        <w:tc>
          <w:tcPr>
            <w:tcW w:w="2180" w:type="dxa"/>
            <w:tcBorders>
              <w:top w:val="single" w:sz="4" w:space="0" w:color="auto"/>
              <w:left w:val="single" w:sz="4" w:space="0" w:color="auto"/>
              <w:bottom w:val="single" w:sz="4" w:space="0" w:color="auto"/>
              <w:right w:val="single" w:sz="4" w:space="0" w:color="auto"/>
            </w:tcBorders>
          </w:tcPr>
          <w:p w14:paraId="13F22EEB" w14:textId="5F6936B4" w:rsidR="00AF6BB2" w:rsidRPr="00A47399" w:rsidDel="00BF3156" w:rsidRDefault="00AF6BB2" w:rsidP="00AF6BB2">
            <w:pPr>
              <w:pStyle w:val="TAL"/>
              <w:rPr>
                <w:del w:id="883" w:author="MCC160" w:date="2026-01-19T12:29:00Z" w16du:dateUtc="2026-01-19T11:29:00Z"/>
              </w:rPr>
            </w:pPr>
          </w:p>
        </w:tc>
        <w:tc>
          <w:tcPr>
            <w:tcW w:w="1408" w:type="dxa"/>
            <w:tcBorders>
              <w:top w:val="single" w:sz="4" w:space="0" w:color="auto"/>
              <w:left w:val="single" w:sz="4" w:space="0" w:color="auto"/>
              <w:bottom w:val="single" w:sz="4" w:space="0" w:color="auto"/>
              <w:right w:val="single" w:sz="4" w:space="0" w:color="auto"/>
            </w:tcBorders>
          </w:tcPr>
          <w:p w14:paraId="4CFEA006" w14:textId="6264896E" w:rsidR="00AF6BB2" w:rsidRPr="00A47399" w:rsidDel="00BF3156" w:rsidRDefault="00AF6BB2" w:rsidP="00AF6BB2">
            <w:pPr>
              <w:pStyle w:val="TAL"/>
              <w:rPr>
                <w:del w:id="884" w:author="MCC160" w:date="2026-01-19T12:29:00Z" w16du:dateUtc="2026-01-19T11:29:00Z"/>
              </w:rPr>
            </w:pPr>
          </w:p>
        </w:tc>
        <w:tc>
          <w:tcPr>
            <w:tcW w:w="1159" w:type="dxa"/>
            <w:tcBorders>
              <w:top w:val="single" w:sz="4" w:space="0" w:color="auto"/>
              <w:left w:val="single" w:sz="4" w:space="0" w:color="auto"/>
              <w:bottom w:val="single" w:sz="4" w:space="0" w:color="auto"/>
              <w:right w:val="single" w:sz="4" w:space="0" w:color="auto"/>
            </w:tcBorders>
            <w:vAlign w:val="bottom"/>
          </w:tcPr>
          <w:p w14:paraId="5F4DD7ED" w14:textId="45F92C55" w:rsidR="00AF6BB2" w:rsidRPr="00A47399" w:rsidDel="00BF3156" w:rsidRDefault="00AF6BB2" w:rsidP="00AF6BB2">
            <w:pPr>
              <w:pStyle w:val="TAL"/>
              <w:rPr>
                <w:del w:id="885" w:author="MCC160" w:date="2026-01-19T12:29:00Z" w16du:dateUtc="2026-01-19T11:29:00Z"/>
              </w:rPr>
            </w:pPr>
          </w:p>
        </w:tc>
      </w:tr>
      <w:tr w:rsidR="00AF6BB2" w:rsidRPr="00A47399" w:rsidDel="00BF3156" w14:paraId="585DE4DC" w14:textId="2761977D" w:rsidTr="00B12D1E">
        <w:trPr>
          <w:tblHeader/>
          <w:del w:id="886" w:author="MCC160" w:date="2026-01-19T12:29:00Z"/>
        </w:trPr>
        <w:tc>
          <w:tcPr>
            <w:tcW w:w="2703" w:type="dxa"/>
            <w:tcBorders>
              <w:top w:val="single" w:sz="4" w:space="0" w:color="auto"/>
              <w:left w:val="single" w:sz="4" w:space="0" w:color="auto"/>
              <w:bottom w:val="single" w:sz="4" w:space="0" w:color="auto"/>
              <w:right w:val="single" w:sz="4" w:space="0" w:color="auto"/>
            </w:tcBorders>
            <w:vAlign w:val="center"/>
            <w:hideMark/>
          </w:tcPr>
          <w:p w14:paraId="5F63759B" w14:textId="07B3390F" w:rsidR="00AF6BB2" w:rsidRPr="00A47399" w:rsidDel="00BF3156" w:rsidRDefault="00AF6BB2" w:rsidP="00AF6BB2">
            <w:pPr>
              <w:pStyle w:val="TAL"/>
              <w:rPr>
                <w:del w:id="887" w:author="MCC160" w:date="2026-01-19T12:29:00Z" w16du:dateUtc="2026-01-19T11:29:00Z"/>
              </w:rPr>
            </w:pPr>
            <w:del w:id="888" w:author="MCC160" w:date="2026-01-19T12:29:00Z" w16du:dateUtc="2026-01-19T11:29:00Z">
              <w:r w:rsidRPr="00A47399" w:rsidDel="00BF3156">
                <w:delText xml:space="preserve">  MIME body part</w:delText>
              </w:r>
            </w:del>
          </w:p>
        </w:tc>
        <w:tc>
          <w:tcPr>
            <w:tcW w:w="2180" w:type="dxa"/>
            <w:tcBorders>
              <w:top w:val="single" w:sz="4" w:space="0" w:color="auto"/>
              <w:left w:val="single" w:sz="4" w:space="0" w:color="auto"/>
              <w:bottom w:val="single" w:sz="4" w:space="0" w:color="auto"/>
              <w:right w:val="single" w:sz="4" w:space="0" w:color="auto"/>
            </w:tcBorders>
          </w:tcPr>
          <w:p w14:paraId="05A3ADCE" w14:textId="01A09E7D" w:rsidR="00AF6BB2" w:rsidRPr="00A47399" w:rsidDel="00BF3156" w:rsidRDefault="00AF6BB2" w:rsidP="00AF6BB2">
            <w:pPr>
              <w:pStyle w:val="TAL"/>
              <w:rPr>
                <w:del w:id="889" w:author="MCC160" w:date="2026-01-19T12:29:00Z" w16du:dateUtc="2026-01-19T11:29:00Z"/>
              </w:rPr>
            </w:pPr>
          </w:p>
        </w:tc>
        <w:tc>
          <w:tcPr>
            <w:tcW w:w="2180" w:type="dxa"/>
            <w:tcBorders>
              <w:top w:val="single" w:sz="4" w:space="0" w:color="auto"/>
              <w:left w:val="single" w:sz="4" w:space="0" w:color="auto"/>
              <w:bottom w:val="single" w:sz="4" w:space="0" w:color="auto"/>
              <w:right w:val="single" w:sz="4" w:space="0" w:color="auto"/>
            </w:tcBorders>
            <w:hideMark/>
          </w:tcPr>
          <w:p w14:paraId="734F59ED" w14:textId="5D1D40BB" w:rsidR="00AF6BB2" w:rsidRPr="00A47399" w:rsidDel="00BF3156" w:rsidRDefault="00AF6BB2" w:rsidP="00AF6BB2">
            <w:pPr>
              <w:pStyle w:val="TAL"/>
              <w:rPr>
                <w:del w:id="890" w:author="MCC160" w:date="2026-01-19T12:29:00Z" w16du:dateUtc="2026-01-19T11:29:00Z"/>
              </w:rPr>
            </w:pPr>
            <w:del w:id="891" w:author="MCC160" w:date="2026-01-19T12:29:00Z" w16du:dateUtc="2026-01-19T11:29:00Z">
              <w:r w:rsidRPr="00A47399" w:rsidDel="00BF3156">
                <w:rPr>
                  <w:b/>
                  <w:bCs/>
                </w:rPr>
                <w:delText>MCVideo-Info</w:delText>
              </w:r>
            </w:del>
          </w:p>
        </w:tc>
        <w:tc>
          <w:tcPr>
            <w:tcW w:w="1408" w:type="dxa"/>
            <w:tcBorders>
              <w:top w:val="single" w:sz="4" w:space="0" w:color="auto"/>
              <w:left w:val="single" w:sz="4" w:space="0" w:color="auto"/>
              <w:bottom w:val="single" w:sz="4" w:space="0" w:color="auto"/>
              <w:right w:val="single" w:sz="4" w:space="0" w:color="auto"/>
            </w:tcBorders>
          </w:tcPr>
          <w:p w14:paraId="4639CBBD" w14:textId="46493D2F" w:rsidR="00AF6BB2" w:rsidRPr="00A47399" w:rsidDel="00BF3156" w:rsidRDefault="00AF6BB2" w:rsidP="00AF6BB2">
            <w:pPr>
              <w:pStyle w:val="TAL"/>
              <w:rPr>
                <w:del w:id="892" w:author="MCC160" w:date="2026-01-19T12:29:00Z" w16du:dateUtc="2026-01-19T11:29:00Z"/>
              </w:rPr>
            </w:pPr>
          </w:p>
        </w:tc>
        <w:tc>
          <w:tcPr>
            <w:tcW w:w="1159" w:type="dxa"/>
            <w:tcBorders>
              <w:top w:val="single" w:sz="4" w:space="0" w:color="auto"/>
              <w:left w:val="single" w:sz="4" w:space="0" w:color="auto"/>
              <w:bottom w:val="single" w:sz="4" w:space="0" w:color="auto"/>
              <w:right w:val="single" w:sz="4" w:space="0" w:color="auto"/>
            </w:tcBorders>
            <w:vAlign w:val="bottom"/>
          </w:tcPr>
          <w:p w14:paraId="3249E834" w14:textId="02BCFDCF" w:rsidR="00AF6BB2" w:rsidRPr="00A47399" w:rsidDel="00BF3156" w:rsidRDefault="00AF6BB2" w:rsidP="00AF6BB2">
            <w:pPr>
              <w:pStyle w:val="TAL"/>
              <w:rPr>
                <w:del w:id="893" w:author="MCC160" w:date="2026-01-19T12:29:00Z" w16du:dateUtc="2026-01-19T11:29:00Z"/>
              </w:rPr>
            </w:pPr>
          </w:p>
        </w:tc>
      </w:tr>
      <w:tr w:rsidR="00AF6BB2" w:rsidRPr="00A47399" w:rsidDel="00BF3156" w14:paraId="23010608" w14:textId="142FE063" w:rsidTr="00B12D1E">
        <w:trPr>
          <w:tblHeader/>
          <w:del w:id="894" w:author="MCC160" w:date="2026-01-19T12:29:00Z"/>
        </w:trPr>
        <w:tc>
          <w:tcPr>
            <w:tcW w:w="2703" w:type="dxa"/>
            <w:tcBorders>
              <w:top w:val="single" w:sz="4" w:space="0" w:color="auto"/>
              <w:left w:val="single" w:sz="4" w:space="0" w:color="auto"/>
              <w:bottom w:val="single" w:sz="4" w:space="0" w:color="auto"/>
              <w:right w:val="single" w:sz="4" w:space="0" w:color="auto"/>
            </w:tcBorders>
            <w:vAlign w:val="center"/>
            <w:hideMark/>
          </w:tcPr>
          <w:p w14:paraId="2521C130" w14:textId="41840C94" w:rsidR="00AF6BB2" w:rsidRPr="00A47399" w:rsidDel="00BF3156" w:rsidRDefault="00AF6BB2" w:rsidP="00AF6BB2">
            <w:pPr>
              <w:pStyle w:val="TAL"/>
              <w:rPr>
                <w:del w:id="895" w:author="MCC160" w:date="2026-01-19T12:29:00Z" w16du:dateUtc="2026-01-19T11:29:00Z"/>
              </w:rPr>
            </w:pPr>
            <w:del w:id="896" w:author="MCC160" w:date="2026-01-19T12:29:00Z" w16du:dateUtc="2026-01-19T11:29:00Z">
              <w:r w:rsidRPr="00A47399" w:rsidDel="00BF3156">
                <w:delText xml:space="preserve">    MIME part body</w:delText>
              </w:r>
            </w:del>
          </w:p>
        </w:tc>
        <w:tc>
          <w:tcPr>
            <w:tcW w:w="2180" w:type="dxa"/>
            <w:tcBorders>
              <w:top w:val="single" w:sz="4" w:space="0" w:color="auto"/>
              <w:left w:val="single" w:sz="4" w:space="0" w:color="auto"/>
              <w:bottom w:val="single" w:sz="4" w:space="0" w:color="auto"/>
              <w:right w:val="single" w:sz="4" w:space="0" w:color="auto"/>
            </w:tcBorders>
            <w:hideMark/>
          </w:tcPr>
          <w:p w14:paraId="1AFD0C2E" w14:textId="0C347A31" w:rsidR="00AF6BB2" w:rsidRPr="00A47399" w:rsidDel="00BF3156" w:rsidRDefault="00AF6BB2" w:rsidP="00AF6BB2">
            <w:pPr>
              <w:pStyle w:val="TAL"/>
              <w:rPr>
                <w:del w:id="897" w:author="MCC160" w:date="2026-01-19T12:29:00Z" w16du:dateUtc="2026-01-19T11:29:00Z"/>
              </w:rPr>
            </w:pPr>
            <w:del w:id="898" w:author="MCC160" w:date="2026-01-19T12:29:00Z" w16du:dateUtc="2026-01-19T11:29:00Z">
              <w:r w:rsidRPr="00A47399" w:rsidDel="00BF3156">
                <w:delText>MCVideo-Info as described in Table 6.2.6.3.3-3B</w:delText>
              </w:r>
            </w:del>
          </w:p>
        </w:tc>
        <w:tc>
          <w:tcPr>
            <w:tcW w:w="2180" w:type="dxa"/>
            <w:tcBorders>
              <w:top w:val="single" w:sz="4" w:space="0" w:color="auto"/>
              <w:left w:val="single" w:sz="4" w:space="0" w:color="auto"/>
              <w:bottom w:val="single" w:sz="4" w:space="0" w:color="auto"/>
              <w:right w:val="single" w:sz="4" w:space="0" w:color="auto"/>
            </w:tcBorders>
          </w:tcPr>
          <w:p w14:paraId="78C90DF5" w14:textId="54405124" w:rsidR="00AF6BB2" w:rsidRPr="00A47399" w:rsidDel="00BF3156" w:rsidRDefault="00AF6BB2" w:rsidP="00AF6BB2">
            <w:pPr>
              <w:pStyle w:val="TAL"/>
              <w:rPr>
                <w:del w:id="899" w:author="MCC160" w:date="2026-01-19T12:29:00Z" w16du:dateUtc="2026-01-19T11:29:00Z"/>
              </w:rPr>
            </w:pPr>
          </w:p>
        </w:tc>
        <w:tc>
          <w:tcPr>
            <w:tcW w:w="1408" w:type="dxa"/>
            <w:tcBorders>
              <w:top w:val="single" w:sz="4" w:space="0" w:color="auto"/>
              <w:left w:val="single" w:sz="4" w:space="0" w:color="auto"/>
              <w:bottom w:val="single" w:sz="4" w:space="0" w:color="auto"/>
              <w:right w:val="single" w:sz="4" w:space="0" w:color="auto"/>
            </w:tcBorders>
          </w:tcPr>
          <w:p w14:paraId="54297A9F" w14:textId="4275AA69" w:rsidR="00AF6BB2" w:rsidRPr="00A47399" w:rsidDel="00BF3156" w:rsidRDefault="00AF6BB2" w:rsidP="00AF6BB2">
            <w:pPr>
              <w:pStyle w:val="TAL"/>
              <w:rPr>
                <w:del w:id="900" w:author="MCC160" w:date="2026-01-19T12:29:00Z" w16du:dateUtc="2026-01-19T11:29:00Z"/>
              </w:rPr>
            </w:pPr>
          </w:p>
        </w:tc>
        <w:tc>
          <w:tcPr>
            <w:tcW w:w="1159" w:type="dxa"/>
            <w:tcBorders>
              <w:top w:val="single" w:sz="4" w:space="0" w:color="auto"/>
              <w:left w:val="single" w:sz="4" w:space="0" w:color="auto"/>
              <w:bottom w:val="single" w:sz="4" w:space="0" w:color="auto"/>
              <w:right w:val="single" w:sz="4" w:space="0" w:color="auto"/>
            </w:tcBorders>
            <w:vAlign w:val="bottom"/>
          </w:tcPr>
          <w:p w14:paraId="56520119" w14:textId="37174E9E" w:rsidR="00AF6BB2" w:rsidRPr="00A47399" w:rsidDel="00BF3156" w:rsidRDefault="00AF6BB2" w:rsidP="00AF6BB2">
            <w:pPr>
              <w:pStyle w:val="TAL"/>
              <w:rPr>
                <w:del w:id="901" w:author="MCC160" w:date="2026-01-19T12:29:00Z" w16du:dateUtc="2026-01-19T11:29:00Z"/>
              </w:rPr>
            </w:pPr>
          </w:p>
        </w:tc>
      </w:tr>
      <w:tr w:rsidR="00BF3156" w:rsidRPr="00A47399" w14:paraId="7F8F9D10" w14:textId="77777777" w:rsidTr="004C7A26">
        <w:trPr>
          <w:tblHeader/>
          <w:ins w:id="902" w:author="MCC160" w:date="2026-01-19T12:17: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013C40D3" w14:textId="751B5625" w:rsidR="00BF3156" w:rsidRPr="00A47399" w:rsidRDefault="00BF3156">
            <w:pPr>
              <w:pStyle w:val="TAN"/>
              <w:rPr>
                <w:ins w:id="903" w:author="MCC160" w:date="2026-01-19T12:17:00Z" w16du:dateUtc="2026-01-19T11:17:00Z"/>
              </w:rPr>
              <w:pPrChange w:id="904" w:author="MCC160" w:date="2026-01-19T12:27:00Z" w16du:dateUtc="2026-01-19T11:27:00Z">
                <w:pPr>
                  <w:pStyle w:val="TAL"/>
                </w:pPr>
              </w:pPrChange>
            </w:pPr>
            <w:ins w:id="905" w:author="MCC160" w:date="2026-01-19T12:25:00Z" w16du:dateUtc="2026-01-19T11:25:00Z">
              <w:r w:rsidRPr="00A47399">
                <w:t>NOTE 1</w:t>
              </w:r>
              <w:r w:rsidRPr="00A47399">
                <w:tab/>
                <w:t xml:space="preserve">When the Message-body contains </w:t>
              </w:r>
              <w:proofErr w:type="spellStart"/>
              <w:r w:rsidRPr="00A47399">
                <w:t>MCVideo</w:t>
              </w:r>
              <w:proofErr w:type="spellEnd"/>
              <w:r w:rsidRPr="00A47399">
                <w:t>-Info then it is a MIME Message otherwise it contains the SDP message only.</w:t>
              </w:r>
            </w:ins>
          </w:p>
        </w:tc>
      </w:tr>
    </w:tbl>
    <w:p w14:paraId="79513499" w14:textId="77777777" w:rsidR="005B2BD7" w:rsidRPr="00A47399" w:rsidRDefault="005B2BD7" w:rsidP="005B2BD7"/>
    <w:p w14:paraId="3B5BCDAA" w14:textId="77777777" w:rsidR="005B2BD7" w:rsidRPr="00A47399" w:rsidRDefault="005B2BD7" w:rsidP="005B2BD7">
      <w:pPr>
        <w:pStyle w:val="TH"/>
      </w:pPr>
      <w:r w:rsidRPr="00A47399">
        <w:t>Table 6.2.6.3.3-3A: SDP Message</w:t>
      </w:r>
      <w:r w:rsidRPr="00A47399">
        <w:rPr>
          <w:lang w:eastAsia="ko-KR"/>
        </w:rPr>
        <w:t xml:space="preserve"> in SIP 200 (OK)</w:t>
      </w:r>
      <w:r w:rsidRPr="00A47399">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14:paraId="7BA3E8B3"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BEDC4CE" w14:textId="77777777" w:rsidR="005B2BD7" w:rsidRPr="00A47399" w:rsidRDefault="005B2BD7" w:rsidP="00B12D1E">
            <w:pPr>
              <w:pStyle w:val="TAL"/>
            </w:pPr>
            <w:r w:rsidRPr="00A47399">
              <w:t xml:space="preserve">Derivation Path: TS 37.579-1 [2], Table 5.5.3.1.1-2, condition SDP_ANSWER, </w:t>
            </w:r>
            <w:r w:rsidRPr="00A47399">
              <w:rPr>
                <w:rFonts w:eastAsia="SimSun"/>
              </w:rPr>
              <w:t>WITHOUT_TRANSMISSIONCONTROL</w:t>
            </w:r>
            <w:r w:rsidRPr="00A47399">
              <w:t>L</w:t>
            </w:r>
          </w:p>
        </w:tc>
      </w:tr>
    </w:tbl>
    <w:p w14:paraId="5A23215F" w14:textId="77777777" w:rsidR="005B2BD7" w:rsidRPr="00A47399" w:rsidRDefault="005B2BD7" w:rsidP="005B2BD7"/>
    <w:p w14:paraId="10C42D94" w14:textId="719AB0AC" w:rsidR="005B2BD7" w:rsidRPr="00A47399" w:rsidDel="00EE2447" w:rsidRDefault="005B2BD7" w:rsidP="005B2BD7">
      <w:pPr>
        <w:pStyle w:val="TH"/>
        <w:rPr>
          <w:del w:id="906" w:author="MCC160" w:date="2026-01-19T12:38:00Z" w16du:dateUtc="2026-01-19T11:38:00Z"/>
        </w:rPr>
      </w:pPr>
      <w:del w:id="907" w:author="MCC160" w:date="2026-01-19T12:38:00Z" w16du:dateUtc="2026-01-19T11:38:00Z">
        <w:r w:rsidRPr="00A47399" w:rsidDel="00EE2447">
          <w:delText>Table 6.2.6.3.3-3B: MCVideo-Info in SIP 200 (OK) (Table 6.2.6.3.3-3)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A47399" w:rsidDel="00EE2447" w14:paraId="387BF645" w14:textId="68EA256A" w:rsidTr="00B12D1E">
        <w:trPr>
          <w:jc w:val="center"/>
          <w:del w:id="908" w:author="MCC160" w:date="2026-01-19T12:38:00Z"/>
        </w:trPr>
        <w:tc>
          <w:tcPr>
            <w:tcW w:w="9639" w:type="dxa"/>
            <w:tcBorders>
              <w:top w:val="single" w:sz="4" w:space="0" w:color="auto"/>
              <w:left w:val="single" w:sz="4" w:space="0" w:color="auto"/>
              <w:bottom w:val="single" w:sz="4" w:space="0" w:color="auto"/>
              <w:right w:val="single" w:sz="4" w:space="0" w:color="auto"/>
            </w:tcBorders>
            <w:hideMark/>
          </w:tcPr>
          <w:p w14:paraId="5115481A" w14:textId="3E87558F" w:rsidR="005B2BD7" w:rsidRPr="00A47399" w:rsidDel="00EE2447" w:rsidRDefault="005B2BD7" w:rsidP="00B12D1E">
            <w:pPr>
              <w:pStyle w:val="TAL"/>
              <w:rPr>
                <w:del w:id="909" w:author="MCC160" w:date="2026-01-19T12:38:00Z" w16du:dateUtc="2026-01-19T11:38:00Z"/>
              </w:rPr>
            </w:pPr>
            <w:del w:id="910" w:author="MCC160" w:date="2026-01-19T12:38:00Z" w16du:dateUtc="2026-01-19T11:38:00Z">
              <w:r w:rsidRPr="00A47399" w:rsidDel="00EE2447">
                <w:delText>Derivation Path: TS 37.579-1 [2], Table 5.5.3.2.1-2, condition INVITE-RSP</w:delText>
              </w:r>
            </w:del>
          </w:p>
        </w:tc>
      </w:tr>
    </w:tbl>
    <w:p w14:paraId="06A39354" w14:textId="79AA44DF" w:rsidR="005B2BD7" w:rsidRPr="00A47399" w:rsidDel="00EE2447" w:rsidRDefault="005B2BD7" w:rsidP="005B2BD7">
      <w:pPr>
        <w:rPr>
          <w:del w:id="911" w:author="MCC160" w:date="2026-01-19T12:38:00Z" w16du:dateUtc="2026-01-19T11:38:00Z"/>
        </w:rPr>
      </w:pPr>
    </w:p>
    <w:p w14:paraId="4C57C453" w14:textId="69CE5729" w:rsidR="005B2BD7" w:rsidRPr="00A47399" w:rsidRDefault="005B2BD7" w:rsidP="005B2BD7">
      <w:pPr>
        <w:pStyle w:val="TH"/>
      </w:pPr>
      <w:r w:rsidRPr="00A47399">
        <w:lastRenderedPageBreak/>
        <w:t>Table 6.2.6.3.3-</w:t>
      </w:r>
      <w:ins w:id="912" w:author="MCC160" w:date="2026-01-19T12:38:00Z" w16du:dateUtc="2026-01-19T11:38:00Z">
        <w:r w:rsidR="00EE2447" w:rsidRPr="00A47399">
          <w:t>3B..</w:t>
        </w:r>
      </w:ins>
      <w:r w:rsidRPr="00A47399">
        <w:t>4: Void</w:t>
      </w:r>
    </w:p>
    <w:p w14:paraId="5E137094" w14:textId="77777777" w:rsidR="005B2BD7" w:rsidRPr="00A47399" w:rsidRDefault="005B2BD7" w:rsidP="005B2BD7">
      <w:pPr>
        <w:pStyle w:val="TH"/>
      </w:pPr>
      <w:r w:rsidRPr="00A47399">
        <w:t>Table 6.2.6.3.3-5: SIP BYE from the UE (Step 8, Table 6.2.6.3.2-1;</w:t>
      </w:r>
      <w:r w:rsidRPr="00A47399">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14:paraId="726CF4DF"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2AD2C219" w14:textId="77777777" w:rsidR="005B2BD7" w:rsidRPr="00A47399" w:rsidRDefault="005B2BD7" w:rsidP="00B12D1E">
            <w:pPr>
              <w:pStyle w:val="TAL"/>
            </w:pPr>
            <w:r w:rsidRPr="00A47399">
              <w:t>Derivation Path: TS 37.579-1 [2], Table 5.5.2.2-1, condition MT_CALL</w:t>
            </w:r>
          </w:p>
        </w:tc>
      </w:tr>
    </w:tbl>
    <w:p w14:paraId="58FB0D44" w14:textId="77777777" w:rsidR="005B2BD7" w:rsidRPr="00A47399" w:rsidRDefault="005B2BD7" w:rsidP="005B2BD7"/>
    <w:p w14:paraId="3238C617" w14:textId="77777777" w:rsidR="005B2BD7" w:rsidRPr="00A47399" w:rsidRDefault="005B2BD7" w:rsidP="005B2BD7">
      <w:pPr>
        <w:pStyle w:val="TH"/>
      </w:pPr>
      <w:r w:rsidRPr="00A47399">
        <w:t>Table 6.2.6.3.3-6: Void</w:t>
      </w:r>
    </w:p>
    <w:p w14:paraId="471438C5" w14:textId="77777777" w:rsidR="005B2BD7" w:rsidRPr="00A47399" w:rsidRDefault="005B2BD7" w:rsidP="005B2BD7"/>
    <w:p w14:paraId="308FB5F0" w14:textId="77777777" w:rsidR="0092599C" w:rsidRPr="00A47399" w:rsidRDefault="0092599C" w:rsidP="0092599C">
      <w:pPr>
        <w:rPr>
          <w:ins w:id="913" w:author="MCC160" w:date="2025-03-31T14:23:00Z" w16du:dateUtc="2025-03-31T12:23:00Z"/>
          <w:rFonts w:ascii="Arial" w:hAnsi="Arial" w:cs="Arial"/>
          <w:color w:val="0070C0"/>
          <w:sz w:val="28"/>
          <w:szCs w:val="28"/>
        </w:rPr>
      </w:pPr>
      <w:ins w:id="914" w:author="MCC160" w:date="2025-03-31T14:23:00Z" w16du:dateUtc="2025-03-31T12:23:00Z">
        <w:r w:rsidRPr="00A47399">
          <w:rPr>
            <w:rFonts w:ascii="Arial" w:hAnsi="Arial" w:cs="Arial"/>
            <w:color w:val="0070C0"/>
            <w:sz w:val="28"/>
            <w:szCs w:val="28"/>
          </w:rPr>
          <w:t>&lt;En</w:t>
        </w:r>
      </w:ins>
      <w:ins w:id="915" w:author="MCC160" w:date="2025-03-31T14:24:00Z" w16du:dateUtc="2025-03-31T12:24:00Z">
        <w:r w:rsidRPr="00A47399">
          <w:rPr>
            <w:rFonts w:ascii="Arial" w:hAnsi="Arial" w:cs="Arial"/>
            <w:color w:val="0070C0"/>
            <w:sz w:val="28"/>
            <w:szCs w:val="28"/>
          </w:rPr>
          <w:t>d</w:t>
        </w:r>
      </w:ins>
      <w:ins w:id="916" w:author="MCC160" w:date="2025-03-31T14:23:00Z" w16du:dateUtc="2025-03-31T12:23:00Z">
        <w:r w:rsidRPr="00A47399">
          <w:rPr>
            <w:rFonts w:ascii="Arial" w:hAnsi="Arial" w:cs="Arial"/>
            <w:color w:val="0070C0"/>
            <w:sz w:val="28"/>
            <w:szCs w:val="28"/>
          </w:rPr>
          <w:t xml:space="preserve"> of modification&gt;</w:t>
        </w:r>
      </w:ins>
    </w:p>
    <w:p w14:paraId="35772687" w14:textId="77777777" w:rsidR="0092599C" w:rsidRPr="00A47399" w:rsidRDefault="0092599C" w:rsidP="0092599C">
      <w:pPr>
        <w:rPr>
          <w:ins w:id="917" w:author="MCC160" w:date="2025-03-29T15:03:00Z" w16du:dateUtc="2025-03-29T14:03:00Z"/>
          <w:rFonts w:ascii="Arial" w:hAnsi="Arial" w:cs="Arial"/>
          <w:color w:val="0070C0"/>
          <w:sz w:val="28"/>
          <w:szCs w:val="28"/>
        </w:rPr>
      </w:pPr>
      <w:ins w:id="918" w:author="MCC160" w:date="2025-03-29T15:03:00Z" w16du:dateUtc="2025-03-29T14:03:00Z">
        <w:r w:rsidRPr="00A47399">
          <w:rPr>
            <w:rFonts w:ascii="Arial" w:hAnsi="Arial" w:cs="Arial"/>
            <w:color w:val="0070C0"/>
            <w:sz w:val="28"/>
            <w:szCs w:val="28"/>
          </w:rPr>
          <w:t>&lt;Start of modification&gt;</w:t>
        </w:r>
      </w:ins>
    </w:p>
    <w:p w14:paraId="2C7910C0" w14:textId="77777777" w:rsidR="002A6CE0" w:rsidRPr="00A47399" w:rsidRDefault="002A6CE0" w:rsidP="002A6CE0">
      <w:pPr>
        <w:keepNext/>
        <w:keepLines/>
        <w:spacing w:before="120"/>
        <w:ind w:left="1134" w:hanging="1134"/>
        <w:outlineLvl w:val="2"/>
        <w:rPr>
          <w:rFonts w:ascii="Arial" w:hAnsi="Arial"/>
          <w:sz w:val="28"/>
        </w:rPr>
      </w:pPr>
      <w:bookmarkStart w:id="919" w:name="_Toc52787589"/>
      <w:bookmarkStart w:id="920" w:name="_Toc52787771"/>
      <w:bookmarkStart w:id="921" w:name="_Toc75906993"/>
      <w:bookmarkStart w:id="922" w:name="_Toc75907330"/>
      <w:bookmarkStart w:id="923" w:name="_Toc84345740"/>
      <w:bookmarkStart w:id="924" w:name="_Toc99871304"/>
      <w:bookmarkStart w:id="925" w:name="_Toc171440765"/>
      <w:bookmarkStart w:id="926" w:name="_Toc210398592"/>
      <w:r w:rsidRPr="00A47399">
        <w:rPr>
          <w:rFonts w:ascii="Arial" w:hAnsi="Arial"/>
          <w:sz w:val="28"/>
        </w:rPr>
        <w:t>6.2.8</w:t>
      </w:r>
      <w:r w:rsidRPr="00A47399">
        <w:rPr>
          <w:rFonts w:ascii="Arial" w:hAnsi="Arial"/>
          <w:sz w:val="28"/>
        </w:rPr>
        <w:tab/>
        <w:t>On-network / Private Call / On-demand / Manual Commencement Mode / Without Transmission Control / Client Terminated (CT)</w:t>
      </w:r>
      <w:bookmarkEnd w:id="919"/>
      <w:bookmarkEnd w:id="920"/>
      <w:bookmarkEnd w:id="921"/>
      <w:bookmarkEnd w:id="922"/>
      <w:bookmarkEnd w:id="923"/>
    </w:p>
    <w:p w14:paraId="3B8459EF" w14:textId="77777777" w:rsidR="002A6CE0" w:rsidRPr="00A47399" w:rsidRDefault="002A6CE0" w:rsidP="002A6CE0">
      <w:pPr>
        <w:pStyle w:val="H6"/>
      </w:pPr>
      <w:bookmarkStart w:id="927" w:name="_Toc52787590"/>
      <w:bookmarkStart w:id="928" w:name="_Toc52787772"/>
      <w:bookmarkStart w:id="929" w:name="_Toc75906994"/>
      <w:bookmarkStart w:id="930" w:name="_Toc75907331"/>
      <w:r w:rsidRPr="00A47399">
        <w:t>6.2.8.1</w:t>
      </w:r>
      <w:r w:rsidRPr="00A47399">
        <w:tab/>
        <w:t>Test Purpose (TP)</w:t>
      </w:r>
      <w:bookmarkEnd w:id="927"/>
      <w:bookmarkEnd w:id="928"/>
      <w:bookmarkEnd w:id="929"/>
      <w:bookmarkEnd w:id="930"/>
    </w:p>
    <w:p w14:paraId="5F7B0AE7" w14:textId="77777777" w:rsidR="002A6CE0" w:rsidRPr="00A47399" w:rsidRDefault="002A6CE0" w:rsidP="002A6CE0">
      <w:pPr>
        <w:pStyle w:val="H6"/>
      </w:pPr>
      <w:r w:rsidRPr="00A47399">
        <w:t>(1)</w:t>
      </w:r>
    </w:p>
    <w:p w14:paraId="0E5E1B09" w14:textId="77777777" w:rsidR="002A6CE0" w:rsidRPr="00A47399" w:rsidRDefault="002A6CE0" w:rsidP="002A6CE0">
      <w:pPr>
        <w:pStyle w:val="PL"/>
      </w:pPr>
      <w:r w:rsidRPr="00A47399">
        <w:rPr>
          <w:b/>
        </w:rPr>
        <w:t>with</w:t>
      </w:r>
      <w:r w:rsidRPr="00A47399">
        <w:t xml:space="preserve"> { UE (MCVideo Client) registered and authorised for MCVideo Service including authorisation to receive a MCVideo private call }</w:t>
      </w:r>
    </w:p>
    <w:p w14:paraId="4B3FD6F3" w14:textId="77777777" w:rsidR="002A6CE0" w:rsidRPr="00A47399" w:rsidRDefault="002A6CE0" w:rsidP="002A6CE0">
      <w:pPr>
        <w:pStyle w:val="PL"/>
      </w:pPr>
      <w:r w:rsidRPr="00A47399">
        <w:t>ensure that {</w:t>
      </w:r>
    </w:p>
    <w:p w14:paraId="6B260855" w14:textId="77777777" w:rsidR="002A6CE0" w:rsidRPr="00A47399" w:rsidRDefault="002A6CE0" w:rsidP="002A6CE0">
      <w:pPr>
        <w:pStyle w:val="PL"/>
      </w:pPr>
      <w:r w:rsidRPr="00A47399">
        <w:t xml:space="preserve">  </w:t>
      </w:r>
      <w:r w:rsidRPr="00A47399">
        <w:rPr>
          <w:b/>
        </w:rPr>
        <w:t>when</w:t>
      </w:r>
      <w:r w:rsidRPr="00A47399">
        <w:t xml:space="preserve"> { the UE (MCVideo Client) receives a request for establishment of an MCVideo private call, On-demand Manual Commencement Mode without Transmission Control }</w:t>
      </w:r>
    </w:p>
    <w:p w14:paraId="2D1A9FD6" w14:textId="77777777" w:rsidR="002A6CE0" w:rsidRPr="00A47399" w:rsidRDefault="002A6CE0" w:rsidP="002A6CE0">
      <w:pPr>
        <w:pStyle w:val="PL"/>
      </w:pPr>
      <w:r w:rsidRPr="00A47399">
        <w:t xml:space="preserve">    </w:t>
      </w:r>
      <w:r w:rsidRPr="00A47399">
        <w:rPr>
          <w:b/>
        </w:rPr>
        <w:t>then</w:t>
      </w:r>
      <w:r w:rsidRPr="00A47399">
        <w:t xml:space="preserve"> { UE (MCVideo Client) notifies the User for the incoming call responding to the Server with a SIP 180 (Ringing) message, </w:t>
      </w:r>
      <w:r w:rsidRPr="00A47399">
        <w:rPr>
          <w:b/>
        </w:rPr>
        <w:t>and</w:t>
      </w:r>
      <w:r w:rsidRPr="00A47399">
        <w:t xml:space="preserve">, after the User accepts the call sends to the Server a SIP 200 (OK) message </w:t>
      </w:r>
      <w:r w:rsidRPr="00A47399">
        <w:rPr>
          <w:bCs/>
        </w:rPr>
        <w:t>and</w:t>
      </w:r>
      <w:r w:rsidRPr="00A47399">
        <w:t xml:space="preserve"> does not apply Transmission Control }</w:t>
      </w:r>
    </w:p>
    <w:p w14:paraId="7172B16D" w14:textId="77777777" w:rsidR="002A6CE0" w:rsidRPr="00A47399" w:rsidRDefault="002A6CE0" w:rsidP="002A6CE0">
      <w:pPr>
        <w:pStyle w:val="PL"/>
      </w:pPr>
      <w:r w:rsidRPr="00A47399">
        <w:t xml:space="preserve">            }</w:t>
      </w:r>
    </w:p>
    <w:p w14:paraId="580D96E3" w14:textId="77777777" w:rsidR="002A6CE0" w:rsidRPr="00A47399" w:rsidRDefault="002A6CE0" w:rsidP="002A6CE0">
      <w:pPr>
        <w:pStyle w:val="PL"/>
      </w:pPr>
    </w:p>
    <w:p w14:paraId="1C6258B6" w14:textId="77777777" w:rsidR="002A6CE0" w:rsidRPr="00A47399" w:rsidRDefault="002A6CE0" w:rsidP="002A6CE0">
      <w:pPr>
        <w:pStyle w:val="H6"/>
      </w:pPr>
      <w:r w:rsidRPr="00A47399">
        <w:t>(2)</w:t>
      </w:r>
    </w:p>
    <w:p w14:paraId="03F1F438" w14:textId="77777777" w:rsidR="002A6CE0" w:rsidRPr="00A47399" w:rsidRDefault="002A6CE0" w:rsidP="002A6CE0">
      <w:pPr>
        <w:pStyle w:val="PL"/>
      </w:pPr>
      <w:r w:rsidRPr="00A47399">
        <w:rPr>
          <w:b/>
        </w:rPr>
        <w:t>with</w:t>
      </w:r>
      <w:r w:rsidRPr="00A47399">
        <w:t xml:space="preserve"> { UE (MCVideo Client) having an ongoing On-demand Pre-arranged Private Call with Manual  Commencement Mode }</w:t>
      </w:r>
    </w:p>
    <w:p w14:paraId="7432C15C" w14:textId="77777777" w:rsidR="002A6CE0" w:rsidRPr="00A47399" w:rsidRDefault="002A6CE0" w:rsidP="002A6CE0">
      <w:pPr>
        <w:pStyle w:val="PL"/>
      </w:pPr>
      <w:r w:rsidRPr="00A47399">
        <w:t>ensure that {</w:t>
      </w:r>
    </w:p>
    <w:p w14:paraId="5A30EF64" w14:textId="77777777" w:rsidR="002A6CE0" w:rsidRPr="00A47399" w:rsidRDefault="002A6CE0" w:rsidP="002A6CE0">
      <w:pPr>
        <w:pStyle w:val="PL"/>
      </w:pPr>
      <w:r w:rsidRPr="00A47399">
        <w:t xml:space="preserve">  </w:t>
      </w:r>
      <w:r w:rsidRPr="00A47399">
        <w:rPr>
          <w:b/>
        </w:rPr>
        <w:t>when</w:t>
      </w:r>
      <w:r w:rsidRPr="00A47399">
        <w:t xml:space="preserve"> { the MCVideo User needs to terminate the ongoing MCVideo Private Call }</w:t>
      </w:r>
    </w:p>
    <w:p w14:paraId="225CAAAB" w14:textId="77777777" w:rsidR="002A6CE0" w:rsidRPr="00A47399" w:rsidRDefault="002A6CE0" w:rsidP="002A6CE0">
      <w:pPr>
        <w:pStyle w:val="PL"/>
      </w:pPr>
      <w:r w:rsidRPr="00A47399">
        <w:t xml:space="preserve">    </w:t>
      </w:r>
      <w:r w:rsidRPr="00A47399">
        <w:rPr>
          <w:b/>
        </w:rPr>
        <w:t>then</w:t>
      </w:r>
      <w:r w:rsidRPr="00A47399">
        <w:t xml:space="preserve"> { the UE (MCVideo Client) sends a SIP BYE request and the SS (MCVideo Server) responds with a SIP 200 (OK) and ends the MCVideo session }</w:t>
      </w:r>
    </w:p>
    <w:p w14:paraId="580C25B5" w14:textId="77777777" w:rsidR="002A6CE0" w:rsidRPr="00A47399" w:rsidRDefault="002A6CE0" w:rsidP="002A6CE0">
      <w:pPr>
        <w:pStyle w:val="PL"/>
      </w:pPr>
      <w:r w:rsidRPr="00A47399">
        <w:t xml:space="preserve">            }</w:t>
      </w:r>
    </w:p>
    <w:p w14:paraId="650F6472" w14:textId="77777777" w:rsidR="002A6CE0" w:rsidRPr="00A47399" w:rsidRDefault="002A6CE0" w:rsidP="002A6CE0">
      <w:pPr>
        <w:pStyle w:val="PL"/>
      </w:pPr>
    </w:p>
    <w:p w14:paraId="1A8D657F" w14:textId="77777777" w:rsidR="002A6CE0" w:rsidRPr="00A47399" w:rsidRDefault="002A6CE0" w:rsidP="002A6CE0">
      <w:pPr>
        <w:pStyle w:val="H6"/>
      </w:pPr>
      <w:bookmarkStart w:id="931" w:name="_Toc52787591"/>
      <w:bookmarkStart w:id="932" w:name="_Toc52787773"/>
      <w:bookmarkStart w:id="933" w:name="_Toc75906995"/>
      <w:bookmarkStart w:id="934" w:name="_Toc75907332"/>
      <w:r w:rsidRPr="00A47399">
        <w:t>6.2.8.2</w:t>
      </w:r>
      <w:r w:rsidRPr="00A47399">
        <w:tab/>
        <w:t>Conformance requirements</w:t>
      </w:r>
      <w:bookmarkEnd w:id="931"/>
      <w:bookmarkEnd w:id="932"/>
      <w:bookmarkEnd w:id="933"/>
      <w:bookmarkEnd w:id="934"/>
    </w:p>
    <w:p w14:paraId="3D7B8B2F" w14:textId="77777777" w:rsidR="002A6CE0" w:rsidRPr="00A47399" w:rsidRDefault="002A6CE0" w:rsidP="002A6CE0">
      <w:r w:rsidRPr="00A47399">
        <w:t>References: The conformance requirements covered in the present TC are specified in: TS 24.281, clauses 10.2.2.2.2, 10.2.2.3.1.1, 6.2.3.2.1,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7975FF1" w14:textId="77777777" w:rsidR="002A6CE0" w:rsidRPr="00A47399" w:rsidRDefault="002A6CE0" w:rsidP="002A6CE0">
      <w:r w:rsidRPr="00A47399">
        <w:t>[TS 24.281, clause 10.2.2.2.2]</w:t>
      </w:r>
    </w:p>
    <w:p w14:paraId="15488089" w14:textId="77777777" w:rsidR="002A6CE0" w:rsidRPr="00A47399" w:rsidRDefault="002A6CE0" w:rsidP="002A6CE0">
      <w:r w:rsidRPr="00A47399">
        <w:t xml:space="preserve">Upon receipt of an initial SIP INVITE request, the </w:t>
      </w:r>
      <w:proofErr w:type="spellStart"/>
      <w:r w:rsidRPr="00A47399">
        <w:t>MCVideo</w:t>
      </w:r>
      <w:proofErr w:type="spellEnd"/>
      <w:r w:rsidRPr="00A47399">
        <w:t xml:space="preserve"> client shall follow the procedures for termination of multimedia sessions in the IM CN subsystem as specified in 3GPP TS 24.229 [11] with the clarifications below.</w:t>
      </w:r>
    </w:p>
    <w:p w14:paraId="1977D566" w14:textId="77777777" w:rsidR="002A6CE0" w:rsidRPr="00A47399" w:rsidRDefault="002A6CE0" w:rsidP="002A6CE0">
      <w:r w:rsidRPr="00A47399">
        <w:t xml:space="preserve">The </w:t>
      </w:r>
      <w:proofErr w:type="spellStart"/>
      <w:r w:rsidRPr="00A47399">
        <w:t>MCVideo</w:t>
      </w:r>
      <w:proofErr w:type="spellEnd"/>
      <w:r w:rsidRPr="00A47399">
        <w:t xml:space="preserve"> client:</w:t>
      </w:r>
    </w:p>
    <w:p w14:paraId="2542646D" w14:textId="77777777" w:rsidR="002A6CE0" w:rsidRPr="00A47399" w:rsidRDefault="002A6CE0" w:rsidP="002A6CE0">
      <w:pPr>
        <w:ind w:left="568" w:hanging="284"/>
      </w:pPr>
      <w:r w:rsidRPr="00A47399">
        <w:t>1)</w:t>
      </w:r>
      <w:r w:rsidRPr="00A47399">
        <w:tab/>
        <w:t>may reject the SIP INVITE request if any of the following conditions are met:</w:t>
      </w:r>
    </w:p>
    <w:p w14:paraId="7F13702D" w14:textId="77777777" w:rsidR="002A6CE0" w:rsidRPr="00A47399" w:rsidRDefault="002A6CE0" w:rsidP="002A6CE0">
      <w:pPr>
        <w:ind w:left="851" w:hanging="284"/>
      </w:pPr>
      <w:r w:rsidRPr="00A47399">
        <w:t>a)</w:t>
      </w:r>
      <w:r w:rsidRPr="00A47399">
        <w:tab/>
      </w:r>
      <w:proofErr w:type="spellStart"/>
      <w:r w:rsidRPr="00A47399">
        <w:t>MCVideo</w:t>
      </w:r>
      <w:proofErr w:type="spellEnd"/>
      <w:r w:rsidRPr="00A47399">
        <w:t xml:space="preserve"> client is already occupied in another session and the number of simultaneous sessions exceeds &lt;</w:t>
      </w:r>
      <w:proofErr w:type="spellStart"/>
      <w:r w:rsidRPr="00A47399">
        <w:t>MaxCall</w:t>
      </w:r>
      <w:proofErr w:type="spellEnd"/>
      <w:r w:rsidRPr="00A47399">
        <w:t xml:space="preserve">&gt;, the maximum simultaneous </w:t>
      </w:r>
      <w:proofErr w:type="spellStart"/>
      <w:r w:rsidRPr="00A47399">
        <w:t>MCVideo</w:t>
      </w:r>
      <w:proofErr w:type="spellEnd"/>
      <w:r w:rsidRPr="00A47399">
        <w:t xml:space="preserve"> session for private call, as specified in TS 24.484 [25];</w:t>
      </w:r>
    </w:p>
    <w:p w14:paraId="27C37299" w14:textId="77777777" w:rsidR="002A6CE0" w:rsidRPr="00A47399" w:rsidRDefault="002A6CE0" w:rsidP="002A6CE0">
      <w:pPr>
        <w:ind w:left="851" w:hanging="284"/>
      </w:pPr>
      <w:r w:rsidRPr="00A47399">
        <w:t>b)</w:t>
      </w:r>
      <w:r w:rsidRPr="00A47399">
        <w:tab/>
      </w:r>
      <w:proofErr w:type="spellStart"/>
      <w:r w:rsidRPr="00A47399">
        <w:t>MCVideo</w:t>
      </w:r>
      <w:proofErr w:type="spellEnd"/>
      <w:r w:rsidRPr="00A47399">
        <w:t xml:space="preserve"> client does not have enough resources to handle the call; or</w:t>
      </w:r>
    </w:p>
    <w:p w14:paraId="101021FD" w14:textId="77777777" w:rsidR="002A6CE0" w:rsidRPr="00A47399" w:rsidRDefault="002A6CE0" w:rsidP="002A6CE0">
      <w:pPr>
        <w:ind w:left="851" w:hanging="284"/>
      </w:pPr>
      <w:r w:rsidRPr="00A47399">
        <w:t>c)</w:t>
      </w:r>
      <w:r w:rsidRPr="00A47399">
        <w:tab/>
        <w:t>any other reason outside the scope of this specification;</w:t>
      </w:r>
    </w:p>
    <w:p w14:paraId="55F4A88C" w14:textId="77777777" w:rsidR="002A6CE0" w:rsidRPr="00A47399" w:rsidRDefault="002A6CE0" w:rsidP="002A6CE0">
      <w:pPr>
        <w:ind w:left="851" w:hanging="284"/>
      </w:pPr>
      <w:r w:rsidRPr="00A47399">
        <w:t>otherwise, continue with the rest of the steps.</w:t>
      </w:r>
    </w:p>
    <w:p w14:paraId="25F2E132" w14:textId="77777777" w:rsidR="002A6CE0" w:rsidRPr="00A47399" w:rsidRDefault="002A6CE0" w:rsidP="002A6CE0">
      <w:pPr>
        <w:keepLines/>
        <w:ind w:left="1135" w:hanging="851"/>
      </w:pPr>
      <w:r w:rsidRPr="00A47399">
        <w:lastRenderedPageBreak/>
        <w:t>NOTE 1:</w:t>
      </w:r>
      <w:r w:rsidRPr="00A47399">
        <w:tab/>
        <w:t>If the SIP INVITE request contains an application/vnd.3gpp.mcvideo-info+xml MIME body with the &lt;emergency-</w:t>
      </w:r>
      <w:proofErr w:type="spellStart"/>
      <w:r w:rsidRPr="00A47399">
        <w:t>ind</w:t>
      </w:r>
      <w:proofErr w:type="spellEnd"/>
      <w:r w:rsidRPr="00A47399">
        <w:t xml:space="preserve">&gt; element set to a value of "true", the participating </w:t>
      </w:r>
      <w:proofErr w:type="spellStart"/>
      <w:r w:rsidRPr="00A47399">
        <w:t>MCVideo</w:t>
      </w:r>
      <w:proofErr w:type="spellEnd"/>
      <w:r w:rsidRPr="00A47399">
        <w:t xml:space="preserve"> function can choose to accept the request.</w:t>
      </w:r>
    </w:p>
    <w:p w14:paraId="71B608F0" w14:textId="77777777" w:rsidR="002A6CE0" w:rsidRPr="00A47399" w:rsidRDefault="002A6CE0" w:rsidP="002A6CE0">
      <w:pPr>
        <w:ind w:left="568" w:hanging="284"/>
      </w:pPr>
      <w:r w:rsidRPr="00A47399">
        <w:t>2)</w:t>
      </w:r>
      <w:r w:rsidRPr="00A47399">
        <w:tab/>
        <w:t xml:space="preserve">if the SIP INVITE request is rejected in step 1), shall respond toward participating </w:t>
      </w:r>
      <w:proofErr w:type="spellStart"/>
      <w:r w:rsidRPr="00A47399">
        <w:t>MCVideo</w:t>
      </w:r>
      <w:proofErr w:type="spellEnd"/>
      <w:r w:rsidRPr="00A47399">
        <w:t xml:space="preserve">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6F81CDDB" w14:textId="77777777" w:rsidR="002A6CE0" w:rsidRPr="00A47399" w:rsidRDefault="002A6CE0" w:rsidP="002A6CE0">
      <w:pPr>
        <w:ind w:left="568" w:hanging="284"/>
      </w:pPr>
      <w:r w:rsidRPr="00A47399">
        <w:t>3)</w:t>
      </w:r>
      <w:r w:rsidRPr="00A47399">
        <w:tab/>
        <w:t>if the SIP 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&lt;emergency-</w:t>
      </w:r>
      <w:proofErr w:type="spellStart"/>
      <w:r w:rsidRPr="00A47399">
        <w:t>ind</w:t>
      </w:r>
      <w:proofErr w:type="spellEnd"/>
      <w:r w:rsidRPr="00A47399">
        <w:t>&gt; element set to a value of "true":</w:t>
      </w:r>
    </w:p>
    <w:p w14:paraId="61C32F56" w14:textId="77777777" w:rsidR="002A6CE0" w:rsidRPr="00A47399" w:rsidRDefault="002A6CE0" w:rsidP="002A6CE0">
      <w:pPr>
        <w:ind w:left="851" w:hanging="284"/>
      </w:pPr>
      <w:r w:rsidRPr="00A47399">
        <w:t>a)</w:t>
      </w:r>
      <w:r w:rsidRPr="00A47399">
        <w:tab/>
        <w:t xml:space="preserve">should display to the </w:t>
      </w:r>
      <w:proofErr w:type="spellStart"/>
      <w:r w:rsidRPr="00A47399">
        <w:t>MCVideo</w:t>
      </w:r>
      <w:proofErr w:type="spellEnd"/>
      <w:r w:rsidRPr="00A47399">
        <w:t xml:space="preserve"> user an indication that this is a SIP INVITE request for an </w:t>
      </w:r>
      <w:proofErr w:type="spellStart"/>
      <w:r w:rsidRPr="00A47399">
        <w:t>MCVideo</w:t>
      </w:r>
      <w:proofErr w:type="spellEnd"/>
      <w:r w:rsidRPr="00A47399">
        <w:t xml:space="preserve"> emergency private call and:</w:t>
      </w:r>
    </w:p>
    <w:p w14:paraId="17FBDBEC" w14:textId="77777777" w:rsidR="002A6CE0" w:rsidRPr="00A47399" w:rsidRDefault="002A6CE0" w:rsidP="002A6CE0">
      <w:pPr>
        <w:ind w:left="1135" w:hanging="284"/>
      </w:pPr>
      <w:proofErr w:type="spellStart"/>
      <w:r w:rsidRPr="00A47399">
        <w:t>i</w:t>
      </w:r>
      <w:proofErr w:type="spellEnd"/>
      <w:r w:rsidRPr="00A47399">
        <w:t>)</w:t>
      </w:r>
      <w:r w:rsidRPr="00A47399">
        <w:tab/>
        <w:t xml:space="preserve">should display the </w:t>
      </w:r>
      <w:proofErr w:type="spellStart"/>
      <w:r w:rsidRPr="00A47399">
        <w:t>MCVideo</w:t>
      </w:r>
      <w:proofErr w:type="spellEnd"/>
      <w:r w:rsidRPr="00A47399">
        <w:t xml:space="preserve"> ID of the originator of the </w:t>
      </w:r>
      <w:proofErr w:type="spellStart"/>
      <w:r w:rsidRPr="00A47399">
        <w:t>MCVideo</w:t>
      </w:r>
      <w:proofErr w:type="spellEnd"/>
      <w:r w:rsidRPr="00A47399">
        <w:t xml:space="preserve"> emergency private call contained in the &lt;</w:t>
      </w:r>
      <w:proofErr w:type="spellStart"/>
      <w:r w:rsidRPr="00A47399">
        <w:t>mcvideo</w:t>
      </w:r>
      <w:proofErr w:type="spellEnd"/>
      <w:r w:rsidRPr="00A47399">
        <w:t>-calling-user-id&gt; element of the application/vnd.3gpp.mcvideo-info+xml MIME body; and</w:t>
      </w:r>
    </w:p>
    <w:p w14:paraId="3430B2DE" w14:textId="77777777" w:rsidR="002A6CE0" w:rsidRPr="00A47399" w:rsidRDefault="002A6CE0" w:rsidP="002A6CE0">
      <w:pPr>
        <w:ind w:left="1135" w:hanging="284"/>
      </w:pPr>
      <w:r w:rsidRPr="00A47399">
        <w:t>ii)</w:t>
      </w:r>
      <w:r w:rsidRPr="00A47399">
        <w:tab/>
        <w:t>if the &lt;alert-</w:t>
      </w:r>
      <w:proofErr w:type="spellStart"/>
      <w:r w:rsidRPr="00A47399">
        <w:t>ind</w:t>
      </w:r>
      <w:proofErr w:type="spellEnd"/>
      <w:r w:rsidRPr="00A47399">
        <w:t xml:space="preserve">&gt; element is set to "true", should display to the </w:t>
      </w:r>
      <w:proofErr w:type="spellStart"/>
      <w:r w:rsidRPr="00A47399">
        <w:t>MCVideo</w:t>
      </w:r>
      <w:proofErr w:type="spellEnd"/>
      <w:r w:rsidRPr="00A47399">
        <w:t xml:space="preserve"> user an indication of the </w:t>
      </w:r>
      <w:proofErr w:type="spellStart"/>
      <w:r w:rsidRPr="00A47399">
        <w:t>MCVideo</w:t>
      </w:r>
      <w:proofErr w:type="spellEnd"/>
      <w:r w:rsidRPr="00A47399">
        <w:t xml:space="preserve"> emergency alert and associated information; and</w:t>
      </w:r>
    </w:p>
    <w:p w14:paraId="4B4AC916" w14:textId="77777777" w:rsidR="002A6CE0" w:rsidRPr="00A47399" w:rsidRDefault="002A6CE0" w:rsidP="002A6CE0">
      <w:pPr>
        <w:ind w:left="851" w:hanging="284"/>
      </w:pPr>
      <w:r w:rsidRPr="00A47399">
        <w:t>b)</w:t>
      </w:r>
      <w:r w:rsidRPr="00A47399">
        <w:tab/>
        <w:t xml:space="preserve">shall set the </w:t>
      </w:r>
      <w:proofErr w:type="spellStart"/>
      <w:r w:rsidRPr="00A47399">
        <w:t>MCVideo</w:t>
      </w:r>
      <w:proofErr w:type="spellEnd"/>
      <w:r w:rsidRPr="00A47399">
        <w:t xml:space="preserve"> emergency private priority state to "MVEPP 2: in-progress" for this private call;</w:t>
      </w:r>
    </w:p>
    <w:p w14:paraId="0F11340D" w14:textId="77777777" w:rsidR="002A6CE0" w:rsidRPr="00A47399" w:rsidRDefault="002A6CE0" w:rsidP="002A6CE0">
      <w:pPr>
        <w:ind w:left="568" w:hanging="284"/>
      </w:pPr>
      <w:r w:rsidRPr="00A47399">
        <w:t>4)</w:t>
      </w:r>
      <w:r w:rsidRPr="00A47399">
        <w:tab/>
        <w:t>if the SDP offer of the SIP INVITE request contains an "a=key-</w:t>
      </w:r>
      <w:proofErr w:type="spellStart"/>
      <w:r w:rsidRPr="00A47399">
        <w:t>mgmt</w:t>
      </w:r>
      <w:proofErr w:type="spellEnd"/>
      <w:r w:rsidRPr="00A47399">
        <w:t>" attribute field with a "</w:t>
      </w:r>
      <w:proofErr w:type="spellStart"/>
      <w:r w:rsidRPr="00A47399">
        <w:t>mikey</w:t>
      </w:r>
      <w:proofErr w:type="spellEnd"/>
      <w:r w:rsidRPr="00A47399">
        <w:t>" attribute value containing a MIKEY-SAKKE I_MESSAGE:</w:t>
      </w:r>
    </w:p>
    <w:p w14:paraId="22068F25" w14:textId="77777777" w:rsidR="002A6CE0" w:rsidRPr="00A47399" w:rsidRDefault="002A6CE0" w:rsidP="002A6CE0">
      <w:pPr>
        <w:ind w:left="851" w:hanging="284"/>
      </w:pPr>
      <w:r w:rsidRPr="00A47399">
        <w:t>a)</w:t>
      </w:r>
      <w:r w:rsidRPr="00A47399">
        <w:tab/>
        <w:t xml:space="preserve">shall extract the </w:t>
      </w:r>
      <w:proofErr w:type="spellStart"/>
      <w:r w:rsidRPr="00A47399">
        <w:t>MCVideo</w:t>
      </w:r>
      <w:proofErr w:type="spellEnd"/>
      <w:r w:rsidRPr="00A47399">
        <w:t xml:space="preserve"> ID of the originating </w:t>
      </w:r>
      <w:proofErr w:type="spellStart"/>
      <w:r w:rsidRPr="00A47399">
        <w:t>MCVideo</w:t>
      </w:r>
      <w:proofErr w:type="spellEnd"/>
      <w:r w:rsidRPr="00A47399">
        <w:t xml:space="preserve"> client from the initiator field (</w:t>
      </w:r>
      <w:proofErr w:type="spellStart"/>
      <w:r w:rsidRPr="00A47399">
        <w:t>IDRi</w:t>
      </w:r>
      <w:proofErr w:type="spellEnd"/>
      <w:r w:rsidRPr="00A47399">
        <w:t>) of the I_MESSAGE as described in 3GPP TS 33.180 [8];</w:t>
      </w:r>
    </w:p>
    <w:p w14:paraId="70AE4FA9" w14:textId="77777777" w:rsidR="002A6CE0" w:rsidRPr="00A47399" w:rsidRDefault="002A6CE0" w:rsidP="002A6CE0">
      <w:pPr>
        <w:ind w:left="851" w:hanging="284"/>
      </w:pPr>
      <w:r w:rsidRPr="00A47399">
        <w:t>b)</w:t>
      </w:r>
      <w:r w:rsidRPr="00A47399">
        <w:tab/>
        <w:t xml:space="preserve">shall convert the </w:t>
      </w:r>
      <w:proofErr w:type="spellStart"/>
      <w:r w:rsidRPr="00A47399">
        <w:t>MCVideo</w:t>
      </w:r>
      <w:proofErr w:type="spellEnd"/>
      <w:r w:rsidRPr="00A47399">
        <w:t xml:space="preserve"> ID to a UID as described in 3GPP TS 33.180 [8];</w:t>
      </w:r>
    </w:p>
    <w:p w14:paraId="6A3302B3" w14:textId="77777777" w:rsidR="002A6CE0" w:rsidRPr="00A47399" w:rsidRDefault="002A6CE0" w:rsidP="002A6CE0">
      <w:pPr>
        <w:ind w:left="851" w:hanging="284"/>
      </w:pPr>
      <w:r w:rsidRPr="00A47399">
        <w:t>c)</w:t>
      </w:r>
      <w:r w:rsidRPr="00A47399">
        <w:tab/>
        <w:t>shall use the UID to validate the signature of the MIKEY-SAKKE I_MESSAGE as described in 3GPP TS 33.180 [8];</w:t>
      </w:r>
    </w:p>
    <w:p w14:paraId="41FB740E" w14:textId="77777777" w:rsidR="002A6CE0" w:rsidRPr="00A47399" w:rsidRDefault="002A6CE0" w:rsidP="002A6CE0">
      <w:pPr>
        <w:ind w:left="851" w:hanging="284"/>
      </w:pPr>
      <w:r w:rsidRPr="00A47399">
        <w:t>d)</w:t>
      </w:r>
      <w:r w:rsidRPr="00A47399">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66A00D8F" w14:textId="77777777" w:rsidR="002A6CE0" w:rsidRPr="00A47399" w:rsidRDefault="002A6CE0" w:rsidP="002A6CE0">
      <w:pPr>
        <w:ind w:left="851" w:hanging="284"/>
      </w:pPr>
      <w:r w:rsidRPr="00A47399">
        <w:t>e)</w:t>
      </w:r>
      <w:r w:rsidRPr="00A47399">
        <w:tab/>
        <w:t>if the signature of the MIKEY-SAKKE I_MESSAGE was successfully validated:</w:t>
      </w:r>
    </w:p>
    <w:p w14:paraId="253503F0" w14:textId="77777777" w:rsidR="002A6CE0" w:rsidRPr="00A47399" w:rsidRDefault="002A6CE0" w:rsidP="002A6CE0">
      <w:pPr>
        <w:ind w:left="1135" w:hanging="284"/>
      </w:pPr>
      <w:proofErr w:type="spellStart"/>
      <w:r w:rsidRPr="00A47399">
        <w:t>i</w:t>
      </w:r>
      <w:proofErr w:type="spellEnd"/>
      <w:r w:rsidRPr="00A47399">
        <w:t>)</w:t>
      </w:r>
      <w:r w:rsidRPr="00A47399">
        <w:tab/>
        <w:t>shall extract and decrypt the encapsulated PCK using the terminating user's (KMS provisioned) UID key as described in 3GPP TS 33.180 [8]; and</w:t>
      </w:r>
    </w:p>
    <w:p w14:paraId="7DE4D19F" w14:textId="77777777" w:rsidR="002A6CE0" w:rsidRPr="00A47399" w:rsidRDefault="002A6CE0" w:rsidP="002A6CE0">
      <w:pPr>
        <w:ind w:left="1135" w:hanging="284"/>
      </w:pPr>
      <w:r w:rsidRPr="00A47399">
        <w:t>ii)</w:t>
      </w:r>
      <w:r w:rsidRPr="00A47399">
        <w:tab/>
        <w:t>shall extract the PCK-ID, from the payload as specified in 3GPP TS 33.180 [8];</w:t>
      </w:r>
    </w:p>
    <w:p w14:paraId="4E4AACE2" w14:textId="77777777" w:rsidR="002A6CE0" w:rsidRPr="00A47399" w:rsidRDefault="002A6CE0" w:rsidP="002A6CE0">
      <w:pPr>
        <w:keepLines/>
        <w:ind w:left="1135" w:hanging="851"/>
      </w:pPr>
      <w:r w:rsidRPr="00A47399">
        <w:t>NOTE 2:</w:t>
      </w:r>
      <w:r w:rsidRPr="00A47399">
        <w:tab/>
        <w:t xml:space="preserve">With the PCK successfully shared between the originating </w:t>
      </w:r>
      <w:proofErr w:type="spellStart"/>
      <w:r w:rsidRPr="00A47399">
        <w:t>MCVideo</w:t>
      </w:r>
      <w:proofErr w:type="spellEnd"/>
      <w:r w:rsidRPr="00A47399">
        <w:t xml:space="preserve"> client and the terminating </w:t>
      </w:r>
      <w:proofErr w:type="spellStart"/>
      <w:r w:rsidRPr="00A47399">
        <w:t>MCVideo</w:t>
      </w:r>
      <w:proofErr w:type="spellEnd"/>
      <w:r w:rsidRPr="00A47399">
        <w:t xml:space="preserve"> client, both clients are able to use SRTP/SRTCP to create an end-to-end secure session.</w:t>
      </w:r>
    </w:p>
    <w:p w14:paraId="21D73824" w14:textId="77777777" w:rsidR="002A6CE0" w:rsidRPr="00A47399" w:rsidRDefault="002A6CE0" w:rsidP="002A6CE0">
      <w:pPr>
        <w:ind w:left="568" w:hanging="284"/>
      </w:pPr>
      <w:r w:rsidRPr="00A47399">
        <w:t>5)</w:t>
      </w:r>
      <w:r w:rsidRPr="00A47399">
        <w:tab/>
        <w:t>may check if a Resource-Priority header field is included in the incoming SIP INVITE request and may perform further actions outside the scope of this specification to act upon an included Resource-Priority header field as specified in 3GPP TS 24.229 [11];</w:t>
      </w:r>
    </w:p>
    <w:p w14:paraId="58916EFB" w14:textId="77777777" w:rsidR="002A6CE0" w:rsidRPr="00A47399" w:rsidRDefault="002A6CE0" w:rsidP="002A6CE0">
      <w:pPr>
        <w:ind w:left="568" w:hanging="284"/>
      </w:pPr>
      <w:r w:rsidRPr="00A47399">
        <w:t>6)</w:t>
      </w:r>
      <w:r w:rsidRPr="00A47399">
        <w:tab/>
        <w:t xml:space="preserve">may display to the </w:t>
      </w:r>
      <w:proofErr w:type="spellStart"/>
      <w:r w:rsidRPr="00A47399">
        <w:t>MCVideo</w:t>
      </w:r>
      <w:proofErr w:type="spellEnd"/>
      <w:r w:rsidRPr="00A47399">
        <w:t xml:space="preserve"> user the </w:t>
      </w:r>
      <w:proofErr w:type="spellStart"/>
      <w:r w:rsidRPr="00A47399">
        <w:t>MCVideo</w:t>
      </w:r>
      <w:proofErr w:type="spellEnd"/>
      <w:r w:rsidRPr="00A47399">
        <w:t xml:space="preserve"> ID of the inviting </w:t>
      </w:r>
      <w:proofErr w:type="spellStart"/>
      <w:r w:rsidRPr="00A47399">
        <w:t>MCVideo</w:t>
      </w:r>
      <w:proofErr w:type="spellEnd"/>
      <w:r w:rsidRPr="00A47399">
        <w:t xml:space="preserve"> user;</w:t>
      </w:r>
    </w:p>
    <w:p w14:paraId="5E5B6BF9" w14:textId="77777777" w:rsidR="002A6CE0" w:rsidRPr="00A47399" w:rsidRDefault="002A6CE0" w:rsidP="002A6CE0">
      <w:pPr>
        <w:ind w:left="568" w:hanging="284"/>
      </w:pPr>
      <w:r w:rsidRPr="00A47399">
        <w:t>7)</w:t>
      </w:r>
      <w:r w:rsidRPr="00A47399">
        <w:tab/>
        <w:t>shall perform the automatic commencement procedures specified in subclause 6.2.3.1.1 if one of the following conditions are met:</w:t>
      </w:r>
    </w:p>
    <w:p w14:paraId="744A12A9" w14:textId="77777777" w:rsidR="002A6CE0" w:rsidRPr="00A47399" w:rsidRDefault="002A6CE0" w:rsidP="002A6CE0">
      <w:pPr>
        <w:ind w:left="851" w:hanging="284"/>
      </w:pPr>
      <w:r w:rsidRPr="00A47399">
        <w:t>a)</w:t>
      </w:r>
      <w:r w:rsidRPr="00A47399">
        <w:tab/>
        <w:t xml:space="preserve">SIP INVITE request contains an Answer-Mode header field with the value "Auto"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w:t>
      </w:r>
    </w:p>
    <w:p w14:paraId="58BACA1D" w14:textId="77777777" w:rsidR="002A6CE0" w:rsidRPr="00A47399" w:rsidRDefault="002A6CE0" w:rsidP="002A6CE0">
      <w:pPr>
        <w:ind w:left="851" w:hanging="284"/>
      </w:pPr>
      <w:r w:rsidRPr="00A47399">
        <w:t>b)</w:t>
      </w:r>
      <w:r w:rsidRPr="00A47399">
        <w:tab/>
        <w:t xml:space="preserve">SIP INVITE request contains an Answer-Mode header field with the value "Auto"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manual commencement mode, yet the invited </w:t>
      </w:r>
      <w:proofErr w:type="spellStart"/>
      <w:r w:rsidRPr="00A47399">
        <w:t>MCVideo</w:t>
      </w:r>
      <w:proofErr w:type="spellEnd"/>
      <w:r w:rsidRPr="00A47399">
        <w:t xml:space="preserve"> client is willing to answer the call with automatic commencement mode; or</w:t>
      </w:r>
    </w:p>
    <w:p w14:paraId="10E8A9F5" w14:textId="77777777" w:rsidR="002A6CE0" w:rsidRPr="00A47399" w:rsidRDefault="002A6CE0" w:rsidP="002A6CE0">
      <w:pPr>
        <w:ind w:left="851" w:hanging="284"/>
      </w:pPr>
      <w:r w:rsidRPr="00A47399">
        <w:lastRenderedPageBreak/>
        <w:t>c)</w:t>
      </w:r>
      <w:r w:rsidRPr="00A47399">
        <w:tab/>
        <w:t>SIP INVITE request contains a Priv-Answer-Mode header field with the value of "Auto"; and</w:t>
      </w:r>
    </w:p>
    <w:p w14:paraId="48CCD34D" w14:textId="77777777" w:rsidR="002A6CE0" w:rsidRPr="00A47399" w:rsidRDefault="002A6CE0" w:rsidP="002A6CE0">
      <w:pPr>
        <w:ind w:left="568" w:hanging="284"/>
      </w:pPr>
      <w:r w:rsidRPr="00A47399">
        <w:t>8)</w:t>
      </w:r>
      <w:r w:rsidRPr="00A47399">
        <w:tab/>
        <w:t>shall perform the manual commencement procedures specified in subclause 6.2.3.2.1 if either of the following conditions are met:</w:t>
      </w:r>
    </w:p>
    <w:p w14:paraId="74D30CC2" w14:textId="77777777" w:rsidR="002A6CE0" w:rsidRPr="00A47399" w:rsidRDefault="002A6CE0" w:rsidP="002A6CE0">
      <w:pPr>
        <w:ind w:left="851" w:hanging="284"/>
      </w:pPr>
      <w:r w:rsidRPr="00A47399">
        <w:t>a)</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manual commencement mode;</w:t>
      </w:r>
    </w:p>
    <w:p w14:paraId="5F9D5BDF" w14:textId="77777777" w:rsidR="002A6CE0" w:rsidRPr="00A47399" w:rsidRDefault="002A6CE0" w:rsidP="002A6CE0">
      <w:pPr>
        <w:ind w:left="851" w:hanging="284"/>
      </w:pPr>
      <w:r w:rsidRPr="00A47399">
        <w:t>b)</w:t>
      </w:r>
      <w:r w:rsidRPr="00A47399">
        <w:tab/>
        <w:t xml:space="preserve">SIP INVITE request contains an Answer-Mode header field with the value "Manual" and the </w:t>
      </w:r>
      <w:proofErr w:type="spellStart"/>
      <w:r w:rsidRPr="00A47399">
        <w:t>MCVideo</w:t>
      </w:r>
      <w:proofErr w:type="spellEnd"/>
      <w:r w:rsidRPr="00A47399">
        <w:t xml:space="preserve"> service setting at the invited </w:t>
      </w:r>
      <w:proofErr w:type="spellStart"/>
      <w:r w:rsidRPr="00A47399">
        <w:t>MCVideo</w:t>
      </w:r>
      <w:proofErr w:type="spellEnd"/>
      <w:r w:rsidRPr="00A47399">
        <w:t xml:space="preserve"> client for answering the call is set to automatic commencement mode, yet the invited </w:t>
      </w:r>
      <w:proofErr w:type="spellStart"/>
      <w:r w:rsidRPr="00A47399">
        <w:t>MCVideo</w:t>
      </w:r>
      <w:proofErr w:type="spellEnd"/>
      <w:r w:rsidRPr="00A47399">
        <w:t xml:space="preserve"> client allows the call to be answered with manual commencement mode; or</w:t>
      </w:r>
    </w:p>
    <w:p w14:paraId="32DA5B58" w14:textId="77777777" w:rsidR="002A6CE0" w:rsidRPr="00A47399" w:rsidRDefault="002A6CE0" w:rsidP="002A6CE0">
      <w:pPr>
        <w:ind w:left="851" w:hanging="284"/>
      </w:pPr>
      <w:r w:rsidRPr="00A47399">
        <w:t>c)</w:t>
      </w:r>
      <w:r w:rsidRPr="00A47399">
        <w:tab/>
        <w:t>SIP INVITE request contains a Priv-Answer-Mode header field with the value of "Manual".</w:t>
      </w:r>
    </w:p>
    <w:p w14:paraId="7DEF16EE" w14:textId="77777777" w:rsidR="002A6CE0" w:rsidRPr="00A47399" w:rsidRDefault="002A6CE0" w:rsidP="002A6CE0">
      <w:r w:rsidRPr="00A47399">
        <w:t xml:space="preserve">Upon receiving the SIP CANCEL request cancelling a SIP INVITE request for which a dialog exists at the </w:t>
      </w:r>
      <w:proofErr w:type="spellStart"/>
      <w:r w:rsidRPr="00A47399">
        <w:t>MCVideo</w:t>
      </w:r>
      <w:proofErr w:type="spellEnd"/>
      <w:r w:rsidRPr="00A47399">
        <w:t xml:space="preserve"> client and a SIP 200 (OK) response has not yet been sent to the SIP INVITE request then the </w:t>
      </w:r>
      <w:proofErr w:type="spellStart"/>
      <w:r w:rsidRPr="00A47399">
        <w:t>MCVideo</w:t>
      </w:r>
      <w:proofErr w:type="spellEnd"/>
      <w:r w:rsidRPr="00A47399">
        <w:t xml:space="preserve"> client:</w:t>
      </w:r>
    </w:p>
    <w:p w14:paraId="584FB21A" w14:textId="77777777" w:rsidR="002A6CE0" w:rsidRPr="00A47399" w:rsidRDefault="002A6CE0" w:rsidP="002A6CE0">
      <w:pPr>
        <w:ind w:left="568" w:hanging="284"/>
      </w:pPr>
      <w:r w:rsidRPr="00A47399">
        <w:t>1)</w:t>
      </w:r>
      <w:r w:rsidRPr="00A47399">
        <w:tab/>
        <w:t>shall send a SIP 200 (OK) response to the SIP CANCEL request according to 3GPP TS 24.229 [11]; and</w:t>
      </w:r>
    </w:p>
    <w:p w14:paraId="04708337" w14:textId="77777777" w:rsidR="002A6CE0" w:rsidRPr="00A47399" w:rsidRDefault="002A6CE0" w:rsidP="002A6CE0">
      <w:pPr>
        <w:ind w:left="568" w:hanging="284"/>
      </w:pPr>
      <w:r w:rsidRPr="00A47399">
        <w:t>2)</w:t>
      </w:r>
      <w:r w:rsidRPr="00A47399">
        <w:tab/>
        <w:t>shall send a SIP 487 (Request Terminated) response to the SIP INVITE request according to 3GPP TS 24.229 [11].</w:t>
      </w:r>
    </w:p>
    <w:p w14:paraId="6B667A71" w14:textId="77777777" w:rsidR="002A6CE0" w:rsidRPr="00A47399" w:rsidRDefault="002A6CE0" w:rsidP="002A6CE0">
      <w:r w:rsidRPr="00A47399">
        <w:t xml:space="preserve">Upon receiving a SIP BYE request for an established dialog, the </w:t>
      </w:r>
      <w:proofErr w:type="spellStart"/>
      <w:r w:rsidRPr="00A47399">
        <w:t>MCVideo</w:t>
      </w:r>
      <w:proofErr w:type="spellEnd"/>
      <w:r w:rsidRPr="00A47399">
        <w:t xml:space="preserve"> client:</w:t>
      </w:r>
    </w:p>
    <w:p w14:paraId="55743A5C" w14:textId="77777777" w:rsidR="002A6CE0" w:rsidRPr="00A47399" w:rsidRDefault="002A6CE0" w:rsidP="002A6CE0">
      <w:pPr>
        <w:ind w:left="568" w:hanging="284"/>
      </w:pPr>
      <w:r w:rsidRPr="00A47399">
        <w:t>1)</w:t>
      </w:r>
      <w:r w:rsidRPr="00A47399">
        <w:tab/>
        <w:t>shall follow the procedures in subclause 10.2.5.2.</w:t>
      </w:r>
    </w:p>
    <w:p w14:paraId="66EFB842" w14:textId="77777777" w:rsidR="002A6CE0" w:rsidRPr="00A47399" w:rsidRDefault="002A6CE0" w:rsidP="002A6CE0">
      <w:r w:rsidRPr="00A47399">
        <w:t>[TS 24.281, clause 10.2.2.3.1.1]</w:t>
      </w:r>
      <w:r w:rsidRPr="00A47399">
        <w:tab/>
      </w:r>
    </w:p>
    <w:p w14:paraId="157C97D7" w14:textId="77777777" w:rsidR="002A6CE0" w:rsidRPr="00A47399" w:rsidRDefault="002A6CE0" w:rsidP="002A6CE0">
      <w:r w:rsidRPr="00A47399">
        <w:t xml:space="preserve">Upon receipt of a "SIP INVITE request for originating participating </w:t>
      </w:r>
      <w:proofErr w:type="spellStart"/>
      <w:r w:rsidRPr="00A47399">
        <w:t>MCVideo</w:t>
      </w:r>
      <w:proofErr w:type="spellEnd"/>
      <w:r w:rsidRPr="00A47399">
        <w:t xml:space="preserve"> function" containing an application/vnd.3gpp.mcvideo-info+xml MIME body with the &lt;session-type&gt; element set to a value of "private", the participating </w:t>
      </w:r>
      <w:proofErr w:type="spellStart"/>
      <w:r w:rsidRPr="00A47399">
        <w:t>MCVideo</w:t>
      </w:r>
      <w:proofErr w:type="spellEnd"/>
      <w:r w:rsidRPr="00A47399">
        <w:t xml:space="preserve"> function:</w:t>
      </w:r>
    </w:p>
    <w:p w14:paraId="67D9E11B" w14:textId="77777777" w:rsidR="002A6CE0" w:rsidRPr="00A47399" w:rsidRDefault="002A6CE0" w:rsidP="002A6CE0">
      <w:pPr>
        <w:ind w:left="568" w:hanging="284"/>
      </w:pPr>
      <w:r w:rsidRPr="00A47399">
        <w:t>1)</w:t>
      </w:r>
      <w:r w:rsidRPr="00A47399">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2C9DA605" w14:textId="77777777" w:rsidR="002A6CE0" w:rsidRPr="00A47399" w:rsidRDefault="002A6CE0" w:rsidP="002A6CE0">
      <w:pPr>
        <w:ind w:left="568" w:hanging="284"/>
      </w:pPr>
      <w:r w:rsidRPr="00A47399">
        <w:t>2)</w:t>
      </w:r>
      <w:r w:rsidRPr="00A47399">
        <w:tab/>
        <w:t xml:space="preserve">if unable to process the request due to a lack of resources or a risk of congestion exists, may reject the "SIP INVITE request for originating participating </w:t>
      </w:r>
      <w:proofErr w:type="spellStart"/>
      <w:r w:rsidRPr="00A47399">
        <w:t>MCVideo</w:t>
      </w:r>
      <w:proofErr w:type="spellEnd"/>
      <w:r w:rsidRPr="00A47399">
        <w:t xml:space="preserve"> function" with a SIP 500 (Server Internal Error) response. The participating </w:t>
      </w:r>
      <w:proofErr w:type="spellStart"/>
      <w:r w:rsidRPr="00A47399">
        <w:t>MCVideo</w:t>
      </w:r>
      <w:proofErr w:type="spellEnd"/>
      <w:r w:rsidRPr="00A47399">
        <w:t xml:space="preserve"> function may include a Retry-After header field to the SIP 500 (Server Internal Error) response as specified in IETF RFC 3261 [15] and shall not continue with the rest of the steps;</w:t>
      </w:r>
    </w:p>
    <w:p w14:paraId="36F6E628" w14:textId="77777777" w:rsidR="002A6CE0" w:rsidRPr="00A47399" w:rsidRDefault="002A6CE0" w:rsidP="002A6CE0">
      <w:pPr>
        <w:keepLines/>
        <w:ind w:left="1135" w:hanging="851"/>
      </w:pPr>
      <w:r w:rsidRPr="00A47399">
        <w:t>NOTE 1:</w:t>
      </w:r>
      <w:r w:rsidRPr="00A47399">
        <w:tab/>
        <w:t xml:space="preserve">If the received SIP INVITE request contains an emergency indication set to a value of "true", the participating </w:t>
      </w:r>
      <w:proofErr w:type="spellStart"/>
      <w:r w:rsidRPr="00A47399">
        <w:t>MCVideo</w:t>
      </w:r>
      <w:proofErr w:type="spellEnd"/>
      <w:r w:rsidRPr="00A47399">
        <w:t xml:space="preserve"> function can choose to accept the request.</w:t>
      </w:r>
    </w:p>
    <w:p w14:paraId="38E86C4A" w14:textId="77777777" w:rsidR="002A6CE0" w:rsidRPr="00A47399" w:rsidRDefault="002A6CE0" w:rsidP="002A6CE0">
      <w:pPr>
        <w:keepLines/>
        <w:ind w:left="1135" w:hanging="851"/>
      </w:pPr>
      <w:r w:rsidRPr="00A47399">
        <w:t>NOTE 2:</w:t>
      </w:r>
      <w:r w:rsidRPr="00A47399">
        <w:tab/>
        <w:t xml:space="preserve">If the received SIP INVITE request contains an emergency indication set to a value of "true", the participating </w:t>
      </w:r>
      <w:proofErr w:type="spellStart"/>
      <w:r w:rsidRPr="00A47399">
        <w:t>MCVideo</w:t>
      </w:r>
      <w:proofErr w:type="spellEnd"/>
      <w:r w:rsidRPr="00A47399">
        <w:t xml:space="preserve"> function can choose to allow an exception to the limit on the number of private calls and accept the request.</w:t>
      </w:r>
    </w:p>
    <w:p w14:paraId="478F31F7" w14:textId="77777777" w:rsidR="002A6CE0" w:rsidRPr="00A47399" w:rsidRDefault="002A6CE0" w:rsidP="002A6CE0">
      <w:pPr>
        <w:ind w:left="568" w:hanging="284"/>
      </w:pPr>
      <w:r w:rsidRPr="00A47399">
        <w:t>3)</w:t>
      </w:r>
      <w:r w:rsidRPr="00A47399">
        <w:tab/>
        <w:t xml:space="preserve">shall determine the </w:t>
      </w:r>
      <w:proofErr w:type="spellStart"/>
      <w:r w:rsidRPr="00A47399">
        <w:t>MCVideo</w:t>
      </w:r>
      <w:proofErr w:type="spellEnd"/>
      <w:r w:rsidRPr="00A47399">
        <w:t xml:space="preserve"> ID of the calling user from public user identity in the P-Asserted-Identity header field of the SIP INVITE request and shall authorise the user;</w:t>
      </w:r>
    </w:p>
    <w:p w14:paraId="5B7CBDD3" w14:textId="77777777" w:rsidR="002A6CE0" w:rsidRPr="00A47399" w:rsidRDefault="002A6CE0" w:rsidP="002A6CE0">
      <w:pPr>
        <w:keepLines/>
        <w:ind w:left="1135" w:hanging="851"/>
      </w:pPr>
      <w:r w:rsidRPr="00A47399">
        <w:t>NOTE 3:</w:t>
      </w:r>
      <w:r w:rsidRPr="00A47399">
        <w:tab/>
        <w:t xml:space="preserve">The </w:t>
      </w:r>
      <w:proofErr w:type="spellStart"/>
      <w:r w:rsidRPr="00A47399">
        <w:t>MCVideo</w:t>
      </w:r>
      <w:proofErr w:type="spellEnd"/>
      <w:r w:rsidRPr="00A47399">
        <w:t xml:space="preserve"> ID of the calling user is bound to the public user identity at the </w:t>
      </w:r>
      <w:proofErr w:type="gramStart"/>
      <w:r w:rsidRPr="00A47399">
        <w:t>time of service</w:t>
      </w:r>
      <w:proofErr w:type="gramEnd"/>
      <w:r w:rsidRPr="00A47399">
        <w:t xml:space="preserve"> authorisation, as documented in subclause 7.3.</w:t>
      </w:r>
    </w:p>
    <w:p w14:paraId="5B8B3379" w14:textId="77777777" w:rsidR="002A6CE0" w:rsidRPr="00A47399" w:rsidRDefault="002A6CE0" w:rsidP="002A6CE0">
      <w:pPr>
        <w:ind w:left="568" w:hanging="284"/>
      </w:pPr>
      <w:r w:rsidRPr="00A47399">
        <w:t>4)</w:t>
      </w:r>
      <w:r w:rsidRPr="00A47399">
        <w:tab/>
        <w:t xml:space="preserve">if the participating </w:t>
      </w:r>
      <w:proofErr w:type="spellStart"/>
      <w:r w:rsidRPr="00A47399">
        <w:t>MCVideo</w:t>
      </w:r>
      <w:proofErr w:type="spellEnd"/>
      <w:r w:rsidRPr="00A47399">
        <w:t xml:space="preserve"> function cannot find a binding between the public user identity and an </w:t>
      </w:r>
      <w:proofErr w:type="spellStart"/>
      <w:r w:rsidRPr="00A47399">
        <w:t>MCVideo</w:t>
      </w:r>
      <w:proofErr w:type="spellEnd"/>
      <w:r w:rsidRPr="00A47399">
        <w:t xml:space="preserve"> ID or if the validity period of an existing binding has expired, then the participating </w:t>
      </w:r>
      <w:proofErr w:type="spellStart"/>
      <w:r w:rsidRPr="00A47399">
        <w:t>MCVideo</w:t>
      </w:r>
      <w:proofErr w:type="spellEnd"/>
      <w:r w:rsidRPr="00A47399">
        <w:t xml:space="preserve">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06429169" w14:textId="77777777" w:rsidR="002A6CE0" w:rsidRPr="00A47399" w:rsidRDefault="002A6CE0" w:rsidP="002A6CE0">
      <w:pPr>
        <w:ind w:left="568" w:hanging="284"/>
      </w:pPr>
      <w:r w:rsidRPr="00A47399">
        <w:t>5)</w:t>
      </w:r>
      <w:r w:rsidRPr="00A47399">
        <w:tab/>
        <w:t>shall:</w:t>
      </w:r>
    </w:p>
    <w:p w14:paraId="42D12490" w14:textId="77777777" w:rsidR="002A6CE0" w:rsidRPr="00A47399" w:rsidRDefault="002A6CE0" w:rsidP="002A6CE0">
      <w:pPr>
        <w:ind w:left="851" w:hanging="284"/>
      </w:pPr>
      <w:r w:rsidRPr="00A47399">
        <w:t>a)</w:t>
      </w:r>
      <w:r w:rsidRPr="00A47399">
        <w:tab/>
        <w:t xml:space="preserve">if the &lt;session-type&gt; is set to "private", determine that the call is a private call; </w:t>
      </w:r>
    </w:p>
    <w:p w14:paraId="6C7483B9" w14:textId="77777777" w:rsidR="002A6CE0" w:rsidRPr="00A47399" w:rsidRDefault="002A6CE0" w:rsidP="002A6CE0">
      <w:pPr>
        <w:ind w:left="568" w:hanging="284"/>
      </w:pPr>
      <w:r w:rsidRPr="00A47399">
        <w:t>6)</w:t>
      </w:r>
      <w:r w:rsidRPr="00A47399">
        <w:tab/>
        <w:t>if the call is a:</w:t>
      </w:r>
    </w:p>
    <w:p w14:paraId="4CEE4120" w14:textId="77777777" w:rsidR="002A6CE0" w:rsidRPr="00A47399" w:rsidRDefault="002A6CE0" w:rsidP="002A6CE0">
      <w:pPr>
        <w:ind w:left="851" w:hanging="284"/>
      </w:pPr>
      <w:r w:rsidRPr="00A47399">
        <w:lastRenderedPageBreak/>
        <w:t>a)</w:t>
      </w:r>
      <w:r w:rsidRPr="00A47399">
        <w:tab/>
        <w:t xml:space="preserve">private call, determine the public service identity of the controlling </w:t>
      </w:r>
      <w:proofErr w:type="spellStart"/>
      <w:r w:rsidRPr="00A47399">
        <w:t>MCVideo</w:t>
      </w:r>
      <w:proofErr w:type="spellEnd"/>
      <w:r w:rsidRPr="00A47399">
        <w:t xml:space="preserve"> function for the private call service associated with the originating user's </w:t>
      </w:r>
      <w:proofErr w:type="spellStart"/>
      <w:r w:rsidRPr="00A47399">
        <w:t>MCVideo</w:t>
      </w:r>
      <w:proofErr w:type="spellEnd"/>
      <w:r w:rsidRPr="00A47399">
        <w:t xml:space="preserve"> ID identity; </w:t>
      </w:r>
    </w:p>
    <w:p w14:paraId="6B453845" w14:textId="77777777" w:rsidR="002A6CE0" w:rsidRPr="00A47399" w:rsidRDefault="002A6CE0" w:rsidP="002A6CE0">
      <w:pPr>
        <w:ind w:left="568" w:hanging="284"/>
      </w:pPr>
      <w:r w:rsidRPr="00A47399">
        <w:t>7)</w:t>
      </w:r>
      <w:r w:rsidRPr="00A47399">
        <w:tab/>
        <w:t xml:space="preserve">if the participating </w:t>
      </w:r>
      <w:proofErr w:type="spellStart"/>
      <w:r w:rsidRPr="00A47399">
        <w:t>MCVideo</w:t>
      </w:r>
      <w:proofErr w:type="spellEnd"/>
      <w:r w:rsidRPr="00A47399">
        <w:t xml:space="preserve"> function is unable to identify the controlling </w:t>
      </w:r>
      <w:proofErr w:type="spellStart"/>
      <w:r w:rsidRPr="00A47399">
        <w:t>MCVideo</w:t>
      </w:r>
      <w:proofErr w:type="spellEnd"/>
      <w:r w:rsidRPr="00A47399">
        <w:t xml:space="preserve">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598CB27D" w14:textId="77777777" w:rsidR="002A6CE0" w:rsidRPr="00A47399" w:rsidRDefault="002A6CE0" w:rsidP="002A6CE0">
      <w:pPr>
        <w:ind w:left="568" w:hanging="284"/>
      </w:pPr>
      <w:r w:rsidRPr="00A47399">
        <w:t>8)</w:t>
      </w:r>
      <w:r w:rsidRPr="00A47399">
        <w:tab/>
        <w:t xml:space="preserve">if the incoming SIP INVITE request does not contain an application/resource-lists MIME body, shall reject the "SIP INVITE request for originating participating </w:t>
      </w:r>
      <w:proofErr w:type="spellStart"/>
      <w:r w:rsidRPr="00A47399">
        <w:t>MCVideo</w:t>
      </w:r>
      <w:proofErr w:type="spellEnd"/>
      <w:r w:rsidRPr="00A47399">
        <w:t xml:space="preserve"> function" with a SIP 403 (Forbidden) response including warning text set to "145 unable to determine called party" in a Warning header field as specified in subclause 4.4, and shall not continue with the rest of the steps;</w:t>
      </w:r>
    </w:p>
    <w:p w14:paraId="05A85655" w14:textId="77777777" w:rsidR="002A6CE0" w:rsidRPr="00A47399" w:rsidRDefault="002A6CE0" w:rsidP="002A6CE0">
      <w:pPr>
        <w:ind w:left="568" w:hanging="284"/>
      </w:pPr>
      <w:r w:rsidRPr="00A47399">
        <w:t>9)</w:t>
      </w:r>
      <w:r w:rsidRPr="00A47399">
        <w:tab/>
        <w:t xml:space="preserve">if the call is a private call and the incoming SIP INVITE request contains an application/resource-lists MIME body with more than one &lt;entry&gt; element, shall reject the "SIP INVITE request for originating participating </w:t>
      </w:r>
      <w:proofErr w:type="spellStart"/>
      <w:r w:rsidRPr="00A47399">
        <w:t>MCVideo</w:t>
      </w:r>
      <w:proofErr w:type="spellEnd"/>
      <w:r w:rsidRPr="00A47399">
        <w:t xml:space="preserve"> function" with a SIP 403 (Forbidden) response including warning text set to "145 unable to determine called party" in a Warning header field as specified in subclause 4.4, and shall not continue with the rest of the steps;</w:t>
      </w:r>
    </w:p>
    <w:p w14:paraId="2604A417" w14:textId="77777777" w:rsidR="002A6CE0" w:rsidRPr="00A47399" w:rsidRDefault="002A6CE0" w:rsidP="002A6CE0">
      <w:pPr>
        <w:ind w:left="568" w:hanging="284"/>
      </w:pPr>
      <w:r w:rsidRPr="00A47399">
        <w:t>10)</w:t>
      </w:r>
      <w:r w:rsidRPr="00A47399">
        <w:tab/>
        <w:t xml:space="preserve">if the &lt;allow-private-call&gt; element of the &lt;ruleset&gt; element is not present in the </w:t>
      </w:r>
      <w:proofErr w:type="spellStart"/>
      <w:r w:rsidRPr="00A47399">
        <w:t>MCVideo</w:t>
      </w:r>
      <w:proofErr w:type="spellEnd"/>
      <w:r w:rsidRPr="00A47399">
        <w:t xml:space="preserve"> user profile document on the participating </w:t>
      </w:r>
      <w:proofErr w:type="spellStart"/>
      <w:r w:rsidRPr="00A47399">
        <w:t>MCVideo</w:t>
      </w:r>
      <w:proofErr w:type="spellEnd"/>
      <w:r w:rsidRPr="00A47399">
        <w:t xml:space="preserve"> function or is present with the value "false" (see the </w:t>
      </w:r>
      <w:proofErr w:type="spellStart"/>
      <w:r w:rsidRPr="00A47399">
        <w:t>MCVideo</w:t>
      </w:r>
      <w:proofErr w:type="spellEnd"/>
      <w:r w:rsidRPr="00A47399">
        <w:t xml:space="preserve"> user profile document in 3GPP TS 24.484 [25]), indicating that the user identified by the </w:t>
      </w:r>
      <w:proofErr w:type="spellStart"/>
      <w:r w:rsidRPr="00A47399">
        <w:t>MCVideo</w:t>
      </w:r>
      <w:proofErr w:type="spellEnd"/>
      <w:r w:rsidRPr="00A47399">
        <w:t xml:space="preserve"> ID is not authorized to initiate private calls, shall reject the "SIP INVITE request for originating participating </w:t>
      </w:r>
      <w:proofErr w:type="spellStart"/>
      <w:r w:rsidRPr="00A47399">
        <w:t>MCVideo</w:t>
      </w:r>
      <w:proofErr w:type="spellEnd"/>
      <w:r w:rsidRPr="00A47399">
        <w:t xml:space="preserve"> function" with a SIP 403 (Forbidden) response, with warning text set to "107 user not authorized to make private calls" in a Warning header field as specified in subclause 4.4, and shall not continue with the rest of the steps;</w:t>
      </w:r>
    </w:p>
    <w:p w14:paraId="1B17DC73" w14:textId="77777777" w:rsidR="002A6CE0" w:rsidRPr="00A47399" w:rsidRDefault="002A6CE0" w:rsidP="002A6CE0">
      <w:pPr>
        <w:ind w:left="568" w:hanging="284"/>
      </w:pPr>
      <w:r w:rsidRPr="00A47399">
        <w:t>11)</w:t>
      </w:r>
      <w:r w:rsidRPr="00A47399">
        <w:tab/>
        <w:t>if the call is a private call and:</w:t>
      </w:r>
    </w:p>
    <w:p w14:paraId="7D70F64C" w14:textId="77777777" w:rsidR="002A6CE0" w:rsidRPr="00A47399" w:rsidRDefault="002A6CE0" w:rsidP="002A6CE0">
      <w:pPr>
        <w:ind w:left="851" w:hanging="284"/>
      </w:pPr>
      <w:r w:rsidRPr="00A47399">
        <w:t>a)</w:t>
      </w:r>
      <w:r w:rsidRPr="00A47399">
        <w:tab/>
        <w:t xml:space="preserve">if the received SIP INVITE request includes an Answer-Mode header field as specified in IETF RFC 5373 [27] with the value "Auto" and the &lt;allow-automatic-commencement&gt; element of the &lt;ruleset&gt; element is not present in the </w:t>
      </w:r>
      <w:proofErr w:type="spellStart"/>
      <w:r w:rsidRPr="00A47399">
        <w:t>MCVideo</w:t>
      </w:r>
      <w:proofErr w:type="spellEnd"/>
      <w:r w:rsidRPr="00A47399">
        <w:t xml:space="preserve"> user profile document on the participating </w:t>
      </w:r>
      <w:proofErr w:type="spellStart"/>
      <w:r w:rsidRPr="00A47399">
        <w:t>MCVideo</w:t>
      </w:r>
      <w:proofErr w:type="spellEnd"/>
      <w:r w:rsidRPr="00A47399">
        <w:t xml:space="preserve"> function or is present with the value "false" (see the </w:t>
      </w:r>
      <w:proofErr w:type="spellStart"/>
      <w:r w:rsidRPr="00A47399">
        <w:t>MCVideo</w:t>
      </w:r>
      <w:proofErr w:type="spellEnd"/>
      <w:r w:rsidRPr="00A47399">
        <w:t xml:space="preserve"> user profile document in 3GPP TS 24.484 [25]) indicating that the user identified by the </w:t>
      </w:r>
      <w:proofErr w:type="spellStart"/>
      <w:r w:rsidRPr="00A47399">
        <w:t>MCVideo</w:t>
      </w:r>
      <w:proofErr w:type="spellEnd"/>
      <w:r w:rsidRPr="00A47399">
        <w:t xml:space="preserve"> ID is not authorized to initiate private call with automatic commencement, shall reject the "SIP INVITE request for originating participating </w:t>
      </w:r>
      <w:proofErr w:type="spellStart"/>
      <w:r w:rsidRPr="00A47399">
        <w:t>MCVideo</w:t>
      </w:r>
      <w:proofErr w:type="spellEnd"/>
      <w:r w:rsidRPr="00A47399">
        <w:t xml:space="preserve"> function" with a SIP 403 (Forbidden) response including warning text set to "125 user not authorized to make private call with automatic commencement" in a Warning header field as specified in subclause 4.4, and shall not continue with the rest of the steps;</w:t>
      </w:r>
    </w:p>
    <w:p w14:paraId="71A5CF99" w14:textId="77777777" w:rsidR="002A6CE0" w:rsidRPr="00A47399" w:rsidRDefault="002A6CE0" w:rsidP="002A6CE0">
      <w:pPr>
        <w:ind w:left="851" w:hanging="284"/>
      </w:pPr>
      <w:r w:rsidRPr="00A47399">
        <w:t>b)</w:t>
      </w:r>
      <w:r w:rsidRPr="00A47399">
        <w:tab/>
        <w:t xml:space="preserve">if the received SIP INVITE request includes an Answer-Mode header field as specified in IETF RFC 5373 [27] with the value "Manual" and the &lt;allow-manual-commencement&gt; element of the &lt;ruleset&gt; element is not present in the </w:t>
      </w:r>
      <w:proofErr w:type="spellStart"/>
      <w:r w:rsidRPr="00A47399">
        <w:t>MCVideo</w:t>
      </w:r>
      <w:proofErr w:type="spellEnd"/>
      <w:r w:rsidRPr="00A47399">
        <w:t xml:space="preserve"> user profile document on the participating </w:t>
      </w:r>
      <w:proofErr w:type="spellStart"/>
      <w:r w:rsidRPr="00A47399">
        <w:t>MCVideo</w:t>
      </w:r>
      <w:proofErr w:type="spellEnd"/>
      <w:r w:rsidRPr="00A47399">
        <w:t xml:space="preserve"> function or is present with the value "false" (see the </w:t>
      </w:r>
      <w:proofErr w:type="spellStart"/>
      <w:r w:rsidRPr="00A47399">
        <w:t>MCVideo</w:t>
      </w:r>
      <w:proofErr w:type="spellEnd"/>
      <w:r w:rsidRPr="00A47399">
        <w:t xml:space="preserve"> user profile document in 3GPP TS 24.484 [25]), indicating that the user identified by the </w:t>
      </w:r>
      <w:proofErr w:type="spellStart"/>
      <w:r w:rsidRPr="00A47399">
        <w:t>MCVideo</w:t>
      </w:r>
      <w:proofErr w:type="spellEnd"/>
      <w:r w:rsidRPr="00A47399">
        <w:t xml:space="preserve"> ID is not authorized to initiate private call with manual commencement, shall reject the "SIP INVITE request for originating participating </w:t>
      </w:r>
      <w:proofErr w:type="spellStart"/>
      <w:r w:rsidRPr="00A47399">
        <w:t>MCVideo</w:t>
      </w:r>
      <w:proofErr w:type="spellEnd"/>
      <w:r w:rsidRPr="00A47399">
        <w:t xml:space="preserve"> function" with a SIP 403 (Forbidden) response including warning text set to "126 user not authorized to make private call with manual commencement" in a Warning header field as specified in subclause 4.4, and shall not continue with the rest of the steps;</w:t>
      </w:r>
    </w:p>
    <w:p w14:paraId="011A0284" w14:textId="77777777" w:rsidR="002A6CE0" w:rsidRPr="00A47399" w:rsidRDefault="002A6CE0" w:rsidP="002A6CE0">
      <w:pPr>
        <w:ind w:left="851" w:hanging="284"/>
      </w:pPr>
      <w:r w:rsidRPr="00A47399">
        <w:t>c)</w:t>
      </w:r>
      <w:r w:rsidRPr="00A47399">
        <w:tab/>
        <w:t>if the &lt;</w:t>
      </w:r>
      <w:proofErr w:type="spellStart"/>
      <w:r w:rsidRPr="00A47399">
        <w:t>PrivateCall</w:t>
      </w:r>
      <w:proofErr w:type="spellEnd"/>
      <w:r w:rsidRPr="00A47399">
        <w:t xml:space="preserve">&gt; element exists in the </w:t>
      </w:r>
      <w:proofErr w:type="spellStart"/>
      <w:r w:rsidRPr="00A47399">
        <w:t>MCVideo</w:t>
      </w:r>
      <w:proofErr w:type="spellEnd"/>
      <w:r w:rsidRPr="00A47399">
        <w:t xml:space="preserve"> user profile document with one more &lt;entry&gt; elements (see the </w:t>
      </w:r>
      <w:proofErr w:type="spellStart"/>
      <w:r w:rsidRPr="00A47399">
        <w:t>MCVideo</w:t>
      </w:r>
      <w:proofErr w:type="spellEnd"/>
      <w:r w:rsidRPr="00A47399">
        <w:t xml:space="preserve"> user profile document in 3GPP TS 24.484 [25]) and: </w:t>
      </w:r>
    </w:p>
    <w:p w14:paraId="5DDF4503" w14:textId="77777777" w:rsidR="002A6CE0" w:rsidRPr="00A47399" w:rsidRDefault="002A6CE0" w:rsidP="002A6CE0">
      <w:pPr>
        <w:ind w:left="1135" w:hanging="284"/>
      </w:pPr>
      <w:proofErr w:type="spellStart"/>
      <w:r w:rsidRPr="00A47399">
        <w:t>i</w:t>
      </w:r>
      <w:proofErr w:type="spellEnd"/>
      <w:r w:rsidRPr="00A47399">
        <w:t>)</w:t>
      </w:r>
      <w:r w:rsidRPr="00A47399">
        <w:tab/>
        <w:t>if the "</w:t>
      </w:r>
      <w:proofErr w:type="spellStart"/>
      <w:r w:rsidRPr="00A47399">
        <w:t>uri</w:t>
      </w:r>
      <w:proofErr w:type="spellEnd"/>
      <w:r w:rsidRPr="00A47399">
        <w:t>" attribute of the &lt;entry&gt; element of the application/resource-lists MIME body does not match with one of the &lt;entry&gt; elements of the &lt;</w:t>
      </w:r>
      <w:proofErr w:type="spellStart"/>
      <w:r w:rsidRPr="00A47399">
        <w:t>PrivateCall</w:t>
      </w:r>
      <w:proofErr w:type="spellEnd"/>
      <w:r w:rsidRPr="00A47399">
        <w:t xml:space="preserve">&gt; element of the </w:t>
      </w:r>
      <w:proofErr w:type="spellStart"/>
      <w:r w:rsidRPr="00A47399">
        <w:t>MCVideo</w:t>
      </w:r>
      <w:proofErr w:type="spellEnd"/>
      <w:r w:rsidRPr="00A47399">
        <w:t xml:space="preserve"> user profile document (see the </w:t>
      </w:r>
      <w:proofErr w:type="spellStart"/>
      <w:r w:rsidRPr="00A47399">
        <w:t>MCVideo</w:t>
      </w:r>
      <w:proofErr w:type="spellEnd"/>
      <w:r w:rsidRPr="00A47399">
        <w:t xml:space="preserve"> user profile document in 3GPP TS 24.484 [25]); and</w:t>
      </w:r>
    </w:p>
    <w:p w14:paraId="596773BC" w14:textId="77777777" w:rsidR="002A6CE0" w:rsidRPr="00A47399" w:rsidRDefault="002A6CE0" w:rsidP="002A6CE0">
      <w:pPr>
        <w:ind w:left="1135" w:hanging="284"/>
      </w:pPr>
      <w:r w:rsidRPr="00A47399">
        <w:t>ii)</w:t>
      </w:r>
      <w:r w:rsidRPr="00A47399">
        <w:tab/>
        <w:t xml:space="preserve">if configuration is not set in the </w:t>
      </w:r>
      <w:proofErr w:type="spellStart"/>
      <w:r w:rsidRPr="00A47399">
        <w:t>MCVideo</w:t>
      </w:r>
      <w:proofErr w:type="spellEnd"/>
      <w:r w:rsidRPr="00A47399">
        <w:t xml:space="preserve"> user profile document (see the </w:t>
      </w:r>
      <w:proofErr w:type="spellStart"/>
      <w:r w:rsidRPr="00A47399">
        <w:t>MCVideo</w:t>
      </w:r>
      <w:proofErr w:type="spellEnd"/>
      <w:r w:rsidRPr="00A47399">
        <w:t xml:space="preserve"> user profile document in 3GPP TS 24.484 [25]) that allows the </w:t>
      </w:r>
      <w:proofErr w:type="spellStart"/>
      <w:r w:rsidRPr="00A47399">
        <w:t>MCVideo</w:t>
      </w:r>
      <w:proofErr w:type="spellEnd"/>
      <w:r w:rsidRPr="00A47399">
        <w:t xml:space="preserve"> user to make a private call to users not contained within the &lt;entry&gt; elements of the &lt;</w:t>
      </w:r>
      <w:proofErr w:type="spellStart"/>
      <w:r w:rsidRPr="00A47399">
        <w:t>PrivateCall</w:t>
      </w:r>
      <w:proofErr w:type="spellEnd"/>
      <w:r w:rsidRPr="00A47399">
        <w:t>&gt; element;</w:t>
      </w:r>
    </w:p>
    <w:p w14:paraId="70CFCAF6" w14:textId="77777777" w:rsidR="002A6CE0" w:rsidRPr="00A47399" w:rsidRDefault="002A6CE0" w:rsidP="002A6CE0">
      <w:pPr>
        <w:ind w:left="851" w:hanging="284"/>
      </w:pPr>
      <w:r w:rsidRPr="00A47399">
        <w:t>then:</w:t>
      </w:r>
    </w:p>
    <w:p w14:paraId="6EAA2D22" w14:textId="77777777" w:rsidR="002A6CE0" w:rsidRPr="00A47399" w:rsidRDefault="002A6CE0" w:rsidP="002A6CE0">
      <w:pPr>
        <w:ind w:left="1135" w:hanging="284"/>
      </w:pPr>
      <w:proofErr w:type="spellStart"/>
      <w:r w:rsidRPr="00A47399">
        <w:t>i</w:t>
      </w:r>
      <w:proofErr w:type="spellEnd"/>
      <w:r w:rsidRPr="00A47399">
        <w:t>)</w:t>
      </w:r>
      <w:r w:rsidRPr="00A47399">
        <w:tab/>
        <w:t xml:space="preserve">shall reject the "SIP INVITE request for originating participating </w:t>
      </w:r>
      <w:proofErr w:type="spellStart"/>
      <w:r w:rsidRPr="00A47399">
        <w:t>MCVideo</w:t>
      </w:r>
      <w:proofErr w:type="spellEnd"/>
      <w:r w:rsidRPr="00A47399">
        <w:t xml:space="preserve"> function" with a SIP 403 (Forbidden) response including warning text set to "144 user not authorized to call this particular user" in a Warning header field as specified in subclause 4.4 and shall not continue with the rest of the steps;</w:t>
      </w:r>
    </w:p>
    <w:p w14:paraId="1192759A" w14:textId="77777777" w:rsidR="002A6CE0" w:rsidRPr="00A47399" w:rsidRDefault="002A6CE0" w:rsidP="002A6CE0">
      <w:pPr>
        <w:ind w:left="568" w:hanging="284"/>
      </w:pPr>
      <w:r w:rsidRPr="00A47399">
        <w:lastRenderedPageBreak/>
        <w:t>12)</w:t>
      </w:r>
      <w:r w:rsidRPr="00A47399">
        <w:tab/>
        <w:t xml:space="preserve">shall validate the media parameters and if the </w:t>
      </w:r>
      <w:proofErr w:type="spellStart"/>
      <w:r w:rsidRPr="00A47399">
        <w:t>MCVideo</w:t>
      </w:r>
      <w:proofErr w:type="spellEnd"/>
      <w:r w:rsidRPr="00A47399">
        <w:t xml:space="preserve"> video media codec is not offered in the "SIP INVITE request for originating participating </w:t>
      </w:r>
      <w:proofErr w:type="spellStart"/>
      <w:r w:rsidRPr="00A47399">
        <w:t>MCVideo</w:t>
      </w:r>
      <w:proofErr w:type="spellEnd"/>
      <w:r w:rsidRPr="00A47399">
        <w:t xml:space="preserve"> function" shall reject the request with a SIP 488 (Not Acceptable Here) response. Otherwise, continue with the rest of the steps;</w:t>
      </w:r>
    </w:p>
    <w:p w14:paraId="3AB65F5A" w14:textId="77777777" w:rsidR="002A6CE0" w:rsidRPr="00A47399" w:rsidRDefault="002A6CE0" w:rsidP="002A6CE0">
      <w:pPr>
        <w:ind w:left="568" w:hanging="284"/>
      </w:pPr>
      <w:r w:rsidRPr="00A47399">
        <w:t>13)</w:t>
      </w:r>
      <w:r w:rsidRPr="00A47399">
        <w:tab/>
        <w:t>shall generate a SIP INVITE request as specified in subclause 6.3.2.1.3 with the following clarifications:</w:t>
      </w:r>
    </w:p>
    <w:p w14:paraId="0174C156" w14:textId="77777777" w:rsidR="002A6CE0" w:rsidRPr="00A47399" w:rsidRDefault="002A6CE0" w:rsidP="002A6CE0">
      <w:pPr>
        <w:ind w:left="851" w:hanging="284"/>
      </w:pPr>
      <w:r w:rsidRPr="00A47399">
        <w:t>a)</w:t>
      </w:r>
      <w:r w:rsidRPr="00A47399">
        <w:tab/>
        <w:t xml:space="preserve">if the conditions in step 12) above were executed and the participating </w:t>
      </w:r>
      <w:proofErr w:type="spellStart"/>
      <w:r w:rsidRPr="00A47399">
        <w:t>MCVideo</w:t>
      </w:r>
      <w:proofErr w:type="spellEnd"/>
      <w:r w:rsidRPr="00A47399">
        <w:t xml:space="preserve"> function determined that the "</w:t>
      </w:r>
      <w:proofErr w:type="spellStart"/>
      <w:r w:rsidRPr="00A47399">
        <w:t>uri</w:t>
      </w:r>
      <w:proofErr w:type="spellEnd"/>
      <w:r w:rsidRPr="00A47399">
        <w:t>" attribute of only one of the &lt;entry&gt; elements of the application/resource-lists MIME body matched with an &lt;entry&gt; element of the &lt;</w:t>
      </w:r>
      <w:proofErr w:type="spellStart"/>
      <w:r w:rsidRPr="00A47399">
        <w:t>PrivateCall</w:t>
      </w:r>
      <w:proofErr w:type="spellEnd"/>
      <w:r w:rsidRPr="00A47399">
        <w:t xml:space="preserve">&gt; element of the </w:t>
      </w:r>
      <w:proofErr w:type="spellStart"/>
      <w:r w:rsidRPr="00A47399">
        <w:t>MCVideo</w:t>
      </w:r>
      <w:proofErr w:type="spellEnd"/>
      <w:r w:rsidRPr="00A47399">
        <w:t xml:space="preserve"> user profile document (see the </w:t>
      </w:r>
      <w:proofErr w:type="spellStart"/>
      <w:r w:rsidRPr="00A47399">
        <w:t>MCVideo</w:t>
      </w:r>
      <w:proofErr w:type="spellEnd"/>
      <w:r w:rsidRPr="00A47399">
        <w:t xml:space="preserve"> user profile document in 3GPP TS 24.484 [25]) then the &lt;session-type&gt; in the application/vnd.3gpp.mcvideo-info+xml MIME body of the SIP INVITE request generated in subclause 6.3.2.1.3 is set to "private"; and</w:t>
      </w:r>
    </w:p>
    <w:p w14:paraId="7729B836" w14:textId="77777777" w:rsidR="002A6CE0" w:rsidRPr="00A47399" w:rsidRDefault="002A6CE0" w:rsidP="002A6CE0">
      <w:pPr>
        <w:ind w:left="851" w:hanging="284"/>
      </w:pPr>
      <w:r w:rsidRPr="00A47399">
        <w:t>b)</w:t>
      </w:r>
      <w:r w:rsidRPr="00A47399">
        <w:tab/>
        <w:t>if the conditions in step 12) above were executed, then only the &lt;entry&gt; element(s) of the application/resource-lists MIME body that have a "</w:t>
      </w:r>
      <w:proofErr w:type="spellStart"/>
      <w:r w:rsidRPr="00A47399">
        <w:t>uri</w:t>
      </w:r>
      <w:proofErr w:type="spellEnd"/>
      <w:r w:rsidRPr="00A47399">
        <w:t>" attribute that matched with an &lt;entry&gt; elements of the &lt;</w:t>
      </w:r>
      <w:proofErr w:type="spellStart"/>
      <w:r w:rsidRPr="00A47399">
        <w:t>PrivateCall</w:t>
      </w:r>
      <w:proofErr w:type="spellEnd"/>
      <w:r w:rsidRPr="00A47399">
        <w:t xml:space="preserve">&gt; element of the </w:t>
      </w:r>
      <w:proofErr w:type="spellStart"/>
      <w:r w:rsidRPr="00A47399">
        <w:t>MCVideo</w:t>
      </w:r>
      <w:proofErr w:type="spellEnd"/>
      <w:r w:rsidRPr="00A47399">
        <w:t xml:space="preserve"> user profile document (see the </w:t>
      </w:r>
      <w:proofErr w:type="spellStart"/>
      <w:r w:rsidRPr="00A47399">
        <w:t>MCVideo</w:t>
      </w:r>
      <w:proofErr w:type="spellEnd"/>
      <w:r w:rsidRPr="00A47399">
        <w:t xml:space="preserve"> user profile document in 3GPP TS 24.484 [25]) are included in the application/resource-lists MIME body in the SIP INVITE request generated in subclause 6.3.2.1.3;</w:t>
      </w:r>
    </w:p>
    <w:p w14:paraId="168CE3C3" w14:textId="77777777" w:rsidR="002A6CE0" w:rsidRPr="00A47399" w:rsidRDefault="002A6CE0" w:rsidP="002A6CE0">
      <w:pPr>
        <w:ind w:left="568" w:hanging="284"/>
      </w:pPr>
      <w:r w:rsidRPr="00A47399">
        <w:t>14)</w:t>
      </w:r>
      <w:r w:rsidRPr="00A47399">
        <w:tab/>
        <w:t xml:space="preserve">shall set the Request-URI to the public service identity of the controlling </w:t>
      </w:r>
      <w:proofErr w:type="spellStart"/>
      <w:r w:rsidRPr="00A47399">
        <w:t>MCVideo</w:t>
      </w:r>
      <w:proofErr w:type="spellEnd"/>
      <w:r w:rsidRPr="00A47399">
        <w:t xml:space="preserve"> function hosting the private call service as determined by step 6);</w:t>
      </w:r>
    </w:p>
    <w:p w14:paraId="360A5D52" w14:textId="77777777" w:rsidR="002A6CE0" w:rsidRPr="00A47399" w:rsidRDefault="002A6CE0" w:rsidP="002A6CE0">
      <w:pPr>
        <w:ind w:left="568" w:hanging="284"/>
      </w:pPr>
      <w:r w:rsidRPr="00A47399">
        <w:t>15)</w:t>
      </w:r>
      <w:r w:rsidRPr="00A47399">
        <w:tab/>
        <w:t>shall set the &lt;</w:t>
      </w:r>
      <w:proofErr w:type="spellStart"/>
      <w:r w:rsidRPr="00A47399">
        <w:t>mcvideo</w:t>
      </w:r>
      <w:proofErr w:type="spellEnd"/>
      <w:r w:rsidRPr="00A47399">
        <w:t xml:space="preserve">-calling-user-id&gt; element in an application/vnd.3gpp.mcvideo-info+xml MIME body of the SIP INVITE request to the </w:t>
      </w:r>
      <w:proofErr w:type="spellStart"/>
      <w:r w:rsidRPr="00A47399">
        <w:t>MCVideo</w:t>
      </w:r>
      <w:proofErr w:type="spellEnd"/>
      <w:r w:rsidRPr="00A47399">
        <w:t xml:space="preserve"> ID of the calling user;</w:t>
      </w:r>
    </w:p>
    <w:p w14:paraId="46AAF672" w14:textId="77777777" w:rsidR="002A6CE0" w:rsidRPr="00A47399" w:rsidRDefault="002A6CE0" w:rsidP="002A6CE0">
      <w:pPr>
        <w:ind w:left="568" w:hanging="284"/>
      </w:pPr>
      <w:r w:rsidRPr="00A47399">
        <w:t>16)</w:t>
      </w:r>
      <w:r w:rsidRPr="00A47399">
        <w:tab/>
        <w:t>if the call is a private call and:</w:t>
      </w:r>
    </w:p>
    <w:p w14:paraId="27BD3D38" w14:textId="77777777" w:rsidR="002A6CE0" w:rsidRPr="00A47399" w:rsidRDefault="002A6CE0" w:rsidP="002A6CE0">
      <w:pPr>
        <w:ind w:left="851" w:hanging="284"/>
      </w:pPr>
      <w:r w:rsidRPr="00A47399">
        <w:t>a)</w:t>
      </w:r>
      <w:r w:rsidRPr="00A47399">
        <w:tab/>
        <w:t>if a Priv-Answer-Mode header field specified in IETF RFC 5373 [27] was received in the incoming SIP INVITE request with a value of "Manual", shall not include a Priv-Answer-Mode header field in the outgoing SIP INVITE request;</w:t>
      </w:r>
    </w:p>
    <w:p w14:paraId="21E263F7" w14:textId="77777777" w:rsidR="002A6CE0" w:rsidRPr="00A47399" w:rsidRDefault="002A6CE0" w:rsidP="002A6CE0">
      <w:pPr>
        <w:ind w:left="851" w:hanging="284"/>
      </w:pPr>
      <w:r w:rsidRPr="00A47399">
        <w:t>b)</w:t>
      </w:r>
      <w:r w:rsidRPr="00A47399">
        <w:tab/>
        <w:t xml:space="preserve">if the &lt;allow-force-auto-answer&gt; element of the &lt;ruleset&gt; element is not present in the </w:t>
      </w:r>
      <w:proofErr w:type="spellStart"/>
      <w:r w:rsidRPr="00A47399">
        <w:t>MCVideo</w:t>
      </w:r>
      <w:proofErr w:type="spellEnd"/>
      <w:r w:rsidRPr="00A47399">
        <w:t xml:space="preserve"> user profile document on the participating </w:t>
      </w:r>
      <w:proofErr w:type="spellStart"/>
      <w:r w:rsidRPr="00A47399">
        <w:t>MCVideo</w:t>
      </w:r>
      <w:proofErr w:type="spellEnd"/>
      <w:r w:rsidRPr="00A47399">
        <w:t xml:space="preserve"> function or is present with the value "false" (see the </w:t>
      </w:r>
      <w:proofErr w:type="spellStart"/>
      <w:r w:rsidRPr="00A47399">
        <w:t>MCVideo</w:t>
      </w:r>
      <w:proofErr w:type="spellEnd"/>
      <w:r w:rsidRPr="00A47399">
        <w:t xml:space="preserve"> user profile document in 3GPP TS 24.484 [25]), and the Priv-Answer-Mode header field specified in IETF RFC 5373 [27] was received in the incoming SIP INVITE request with a value of "Auto", shall reject the "SIP INVITE request for originating participating </w:t>
      </w:r>
      <w:proofErr w:type="spellStart"/>
      <w:r w:rsidRPr="00A47399">
        <w:t>MCVideo</w:t>
      </w:r>
      <w:proofErr w:type="spellEnd"/>
      <w:r w:rsidRPr="00A47399">
        <w:t xml:space="preserve"> function" with a SIP 403 (Forbidden) response including warning text set to "143 not authorized to force auto answer" in a Warning header field as specified in subclause 4.4, and shall not continue with the rest of the steps;</w:t>
      </w:r>
    </w:p>
    <w:p w14:paraId="0521AD50" w14:textId="77777777" w:rsidR="002A6CE0" w:rsidRPr="00A47399" w:rsidRDefault="002A6CE0" w:rsidP="002A6CE0">
      <w:pPr>
        <w:ind w:left="851" w:hanging="284"/>
      </w:pPr>
      <w:r w:rsidRPr="00A47399">
        <w:t>c)</w:t>
      </w:r>
      <w:r w:rsidRPr="00A47399">
        <w:tab/>
        <w:t xml:space="preserve">if the &lt;allow-force-auto-answer&gt; element of the &lt;ruleset&gt; element is present in the </w:t>
      </w:r>
      <w:proofErr w:type="spellStart"/>
      <w:r w:rsidRPr="00A47399">
        <w:t>MCVideo</w:t>
      </w:r>
      <w:proofErr w:type="spellEnd"/>
      <w:r w:rsidRPr="00A47399">
        <w:t xml:space="preserve"> user profile document with the value "true" (see the </w:t>
      </w:r>
      <w:proofErr w:type="spellStart"/>
      <w:r w:rsidRPr="00A47399">
        <w:t>MCVideo</w:t>
      </w:r>
      <w:proofErr w:type="spellEnd"/>
      <w:r w:rsidRPr="00A47399">
        <w:t xml:space="preserve"> user profile document in 3GPP TS 24.484 [25]) on the participating </w:t>
      </w:r>
      <w:proofErr w:type="spellStart"/>
      <w:r w:rsidRPr="00A47399">
        <w:t>MCVideo</w:t>
      </w:r>
      <w:proofErr w:type="spellEnd"/>
      <w:r w:rsidRPr="00A47399">
        <w:t xml:space="preserve"> function, and the Priv-Answer-Mode header field specified in IETF RFC 5373 [27] was received in the incoming SIP INVITE request with a value of "Auto", shall include the Priv-Answer-Mode header field set to a value of "Auto" in the outgoing SIP INVITE request;</w:t>
      </w:r>
    </w:p>
    <w:p w14:paraId="78027A79" w14:textId="77777777" w:rsidR="002A6CE0" w:rsidRPr="00A47399" w:rsidRDefault="002A6CE0" w:rsidP="002A6CE0">
      <w:pPr>
        <w:ind w:left="851" w:hanging="284"/>
      </w:pPr>
      <w:r w:rsidRPr="00A47399">
        <w:t>d)</w:t>
      </w:r>
      <w:r w:rsidRPr="00A47399">
        <w:tab/>
        <w:t xml:space="preserve">if a Priv-Answer-Mode header field containing the value of "Auto" has not been included in the outgoing SIP INVITE request as specified in step 17) above and the incoming "SIP INVITE request for originating participating </w:t>
      </w:r>
      <w:proofErr w:type="spellStart"/>
      <w:r w:rsidRPr="00A47399">
        <w:t>MCVideo</w:t>
      </w:r>
      <w:proofErr w:type="spellEnd"/>
      <w:r w:rsidRPr="00A47399">
        <w:t xml:space="preserve"> function" contained an Answer-Mode header field as specified in IETF RFC 5373 [27], then shall populate the Answer-Mode header field of the outgoing SIP INVITE request with the contents of the Answer-Mode header field from the incoming "SIP INVITE request for originating participating </w:t>
      </w:r>
      <w:proofErr w:type="spellStart"/>
      <w:r w:rsidRPr="00A47399">
        <w:t>MCVideo</w:t>
      </w:r>
      <w:proofErr w:type="spellEnd"/>
      <w:r w:rsidRPr="00A47399">
        <w:t xml:space="preserve"> function";</w:t>
      </w:r>
    </w:p>
    <w:p w14:paraId="12217ECD" w14:textId="77777777" w:rsidR="002A6CE0" w:rsidRPr="00A47399" w:rsidRDefault="002A6CE0" w:rsidP="002A6CE0">
      <w:pPr>
        <w:ind w:left="568" w:hanging="284"/>
      </w:pPr>
      <w:r w:rsidRPr="00A47399">
        <w:t xml:space="preserve">17) shall include in the SIP INVITE request an SDP offer based on the SDP offer in the received "SIP INVITE request for originating participating </w:t>
      </w:r>
      <w:proofErr w:type="spellStart"/>
      <w:r w:rsidRPr="00A47399">
        <w:t>MCVideo</w:t>
      </w:r>
      <w:proofErr w:type="spellEnd"/>
      <w:r w:rsidRPr="00A47399">
        <w:t xml:space="preserve"> function", as specified in subclause 6.3.2.1.1.1;</w:t>
      </w:r>
    </w:p>
    <w:p w14:paraId="2A0A4847" w14:textId="77777777" w:rsidR="002A6CE0" w:rsidRPr="00A47399" w:rsidRDefault="002A6CE0" w:rsidP="002A6CE0">
      <w:pPr>
        <w:ind w:left="568" w:hanging="284"/>
      </w:pPr>
      <w:r w:rsidRPr="00A47399">
        <w:t xml:space="preserve">18) shall include a Resource-Priority header field according to rules and procedures of 3GPP TS 24.229 [11] set to the value indicated in the Resource-Priority header field if included in the SIP INVITE request from the </w:t>
      </w:r>
      <w:proofErr w:type="spellStart"/>
      <w:r w:rsidRPr="00A47399">
        <w:t>MCVideo</w:t>
      </w:r>
      <w:proofErr w:type="spellEnd"/>
      <w:r w:rsidRPr="00A47399">
        <w:t xml:space="preserve"> client; and</w:t>
      </w:r>
    </w:p>
    <w:p w14:paraId="6783A268" w14:textId="77777777" w:rsidR="002A6CE0" w:rsidRPr="00A47399" w:rsidRDefault="002A6CE0" w:rsidP="002A6CE0">
      <w:pPr>
        <w:ind w:left="568" w:hanging="284"/>
      </w:pPr>
      <w:r w:rsidRPr="00A47399">
        <w:t>19) shall forward the SIP INVITE request, according to 3GPP TS 24.229 [11].</w:t>
      </w:r>
    </w:p>
    <w:p w14:paraId="3FFA6F16" w14:textId="77777777" w:rsidR="002A6CE0" w:rsidRPr="00A47399" w:rsidRDefault="002A6CE0" w:rsidP="002A6CE0">
      <w:r w:rsidRPr="00A47399">
        <w:t xml:space="preserve">Upon receiving a SIP 180 (Ringing) response, the participating </w:t>
      </w:r>
      <w:proofErr w:type="spellStart"/>
      <w:r w:rsidRPr="00A47399">
        <w:t>MCVideo</w:t>
      </w:r>
      <w:proofErr w:type="spellEnd"/>
      <w:r w:rsidRPr="00A47399">
        <w:t xml:space="preserve"> function:</w:t>
      </w:r>
    </w:p>
    <w:p w14:paraId="058469C6" w14:textId="77777777" w:rsidR="002A6CE0" w:rsidRPr="00A47399" w:rsidRDefault="002A6CE0" w:rsidP="002A6CE0">
      <w:pPr>
        <w:ind w:left="568" w:hanging="284"/>
      </w:pPr>
      <w:r w:rsidRPr="00A47399">
        <w:t>1)</w:t>
      </w:r>
      <w:r w:rsidRPr="00A47399">
        <w:tab/>
        <w:t>shall generate a SIP 180 (Ringing) response to the SIP INVITE request as specified in the subclause 6.3.2.1.5.1;</w:t>
      </w:r>
    </w:p>
    <w:p w14:paraId="43DA8F0C" w14:textId="77777777" w:rsidR="002A6CE0" w:rsidRPr="00A47399" w:rsidRDefault="002A6CE0" w:rsidP="002A6CE0">
      <w:pPr>
        <w:ind w:left="568" w:hanging="284"/>
      </w:pPr>
      <w:r w:rsidRPr="00A47399">
        <w:lastRenderedPageBreak/>
        <w:t>2)</w:t>
      </w:r>
      <w:r w:rsidRPr="00A47399">
        <w:tab/>
        <w:t>shall include the P-Asserted-Identity header field as received in the incoming SIP 180 (Ringing) response;</w:t>
      </w:r>
    </w:p>
    <w:p w14:paraId="32AE8917" w14:textId="77777777" w:rsidR="002A6CE0" w:rsidRPr="00A47399" w:rsidRDefault="002A6CE0" w:rsidP="002A6CE0">
      <w:pPr>
        <w:ind w:left="568" w:hanging="284"/>
      </w:pPr>
      <w:r w:rsidRPr="00A47399">
        <w:t>3)</w:t>
      </w:r>
      <w:r w:rsidRPr="00A47399">
        <w:tab/>
        <w:t>shall include Warning header field(s) received in the incoming SIP 180 (Ringing) response; and</w:t>
      </w:r>
    </w:p>
    <w:p w14:paraId="6CCE0700" w14:textId="77777777" w:rsidR="002A6CE0" w:rsidRPr="00A47399" w:rsidRDefault="002A6CE0" w:rsidP="002A6CE0">
      <w:pPr>
        <w:ind w:left="568" w:hanging="284"/>
      </w:pPr>
      <w:r w:rsidRPr="00A47399">
        <w:t>4)</w:t>
      </w:r>
      <w:r w:rsidRPr="00A47399">
        <w:tab/>
        <w:t xml:space="preserve">shall forward the SIP 180 (Ringing) response to the </w:t>
      </w:r>
      <w:proofErr w:type="spellStart"/>
      <w:r w:rsidRPr="00A47399">
        <w:t>MCVideo</w:t>
      </w:r>
      <w:proofErr w:type="spellEnd"/>
      <w:r w:rsidRPr="00A47399">
        <w:t xml:space="preserve"> client according to 3GPP TS 24.229 [11].</w:t>
      </w:r>
    </w:p>
    <w:p w14:paraId="36EF8E6D" w14:textId="77777777" w:rsidR="002A6CE0" w:rsidRPr="00A47399" w:rsidRDefault="002A6CE0" w:rsidP="002A6CE0">
      <w:r w:rsidRPr="00A47399">
        <w:t xml:space="preserve">Upon receiving a SIP 200 (OK) response, the participating </w:t>
      </w:r>
      <w:proofErr w:type="spellStart"/>
      <w:r w:rsidRPr="00A47399">
        <w:t>MCVideo</w:t>
      </w:r>
      <w:proofErr w:type="spellEnd"/>
      <w:r w:rsidRPr="00A47399">
        <w:t xml:space="preserve"> function:</w:t>
      </w:r>
    </w:p>
    <w:p w14:paraId="1F37B627" w14:textId="77777777" w:rsidR="002A6CE0" w:rsidRPr="00A47399" w:rsidRDefault="002A6CE0" w:rsidP="002A6CE0">
      <w:pPr>
        <w:ind w:left="568" w:hanging="284"/>
      </w:pPr>
      <w:r w:rsidRPr="00A47399">
        <w:t>1)</w:t>
      </w:r>
      <w:r w:rsidRPr="00A47399">
        <w:tab/>
        <w:t>shall generate a SIP 200 (OK) response as specified in the subclause 6.3.2.1.5.2;</w:t>
      </w:r>
    </w:p>
    <w:p w14:paraId="3753C5BE" w14:textId="77777777" w:rsidR="002A6CE0" w:rsidRPr="00A47399" w:rsidRDefault="002A6CE0" w:rsidP="002A6CE0">
      <w:pPr>
        <w:ind w:left="568" w:hanging="284"/>
      </w:pPr>
      <w:r w:rsidRPr="00A47399">
        <w:t>2)</w:t>
      </w:r>
      <w:r w:rsidRPr="00A47399">
        <w:tab/>
        <w:t>shall include in the SIP 200 (OK) response an SDP answer as specified in the subclause 6.3.2.1.2.1;</w:t>
      </w:r>
    </w:p>
    <w:p w14:paraId="23D5E01E" w14:textId="77777777" w:rsidR="002A6CE0" w:rsidRPr="00A47399" w:rsidRDefault="002A6CE0" w:rsidP="002A6CE0">
      <w:pPr>
        <w:ind w:left="568" w:hanging="284"/>
      </w:pPr>
      <w:r w:rsidRPr="00A47399">
        <w:t>3)</w:t>
      </w:r>
      <w:r w:rsidRPr="00A47399">
        <w:tab/>
        <w:t>shall include Warning header field(s) received in the incoming SIP 200 (OK) response;</w:t>
      </w:r>
    </w:p>
    <w:p w14:paraId="5F03AD6C" w14:textId="77777777" w:rsidR="002A6CE0" w:rsidRPr="00A47399" w:rsidRDefault="002A6CE0" w:rsidP="002A6CE0">
      <w:pPr>
        <w:ind w:left="568" w:hanging="284"/>
      </w:pPr>
      <w:r w:rsidRPr="00A47399">
        <w:t>4)</w:t>
      </w:r>
      <w:r w:rsidRPr="00A47399">
        <w:tab/>
        <w:t>shall include the P-Asserted-Identity header field received in the incoming SIP 200 (OK) response into the outgoing SIP 200 (OK) response;</w:t>
      </w:r>
    </w:p>
    <w:p w14:paraId="2B20EFDD" w14:textId="77777777" w:rsidR="002A6CE0" w:rsidRPr="00A47399" w:rsidRDefault="002A6CE0" w:rsidP="002A6CE0">
      <w:pPr>
        <w:ind w:left="568" w:hanging="284"/>
      </w:pPr>
      <w:r w:rsidRPr="00A47399">
        <w:t>5)</w:t>
      </w:r>
      <w:r w:rsidRPr="00A47399">
        <w:tab/>
        <w:t xml:space="preserve">shall include an </w:t>
      </w:r>
      <w:proofErr w:type="spellStart"/>
      <w:r w:rsidRPr="00A47399">
        <w:t>MCVideo</w:t>
      </w:r>
      <w:proofErr w:type="spellEnd"/>
      <w:r w:rsidRPr="00A47399">
        <w:t xml:space="preserve"> session identity mapped to the </w:t>
      </w:r>
      <w:proofErr w:type="spellStart"/>
      <w:r w:rsidRPr="00A47399">
        <w:t>MCVideo</w:t>
      </w:r>
      <w:proofErr w:type="spellEnd"/>
      <w:r w:rsidRPr="00A47399">
        <w:t xml:space="preserve"> session identity provided in the Contact header field of the received SIP 200 (OK) response;</w:t>
      </w:r>
    </w:p>
    <w:p w14:paraId="299EACC8" w14:textId="77777777" w:rsidR="002A6CE0" w:rsidRPr="00A47399" w:rsidRDefault="002A6CE0" w:rsidP="002A6CE0">
      <w:pPr>
        <w:ind w:left="568" w:hanging="284"/>
      </w:pPr>
      <w:r w:rsidRPr="00A47399">
        <w:t>6)</w:t>
      </w:r>
      <w:r w:rsidRPr="00A47399">
        <w:tab/>
        <w:t xml:space="preserve">shall send the SIP 200 (OK) response to the </w:t>
      </w:r>
      <w:proofErr w:type="spellStart"/>
      <w:r w:rsidRPr="00A47399">
        <w:t>MCVideo</w:t>
      </w:r>
      <w:proofErr w:type="spellEnd"/>
      <w:r w:rsidRPr="00A47399">
        <w:t xml:space="preserve"> client according to 3GPP TS 24.229 [11];</w:t>
      </w:r>
    </w:p>
    <w:p w14:paraId="475730AC" w14:textId="77777777" w:rsidR="002A6CE0" w:rsidRPr="00A47399" w:rsidRDefault="002A6CE0" w:rsidP="002A6CE0">
      <w:pPr>
        <w:ind w:left="568" w:hanging="284"/>
      </w:pPr>
      <w:r w:rsidRPr="00A47399">
        <w:t>7)</w:t>
      </w:r>
      <w:r w:rsidRPr="00A47399">
        <w:tab/>
        <w:t>shall interact with the media plane as specified in 3GPP TS 24.581 [5]; and</w:t>
      </w:r>
    </w:p>
    <w:p w14:paraId="76F32347" w14:textId="77777777" w:rsidR="002A6CE0" w:rsidRPr="00A47399" w:rsidRDefault="002A6CE0" w:rsidP="002A6CE0">
      <w:pPr>
        <w:ind w:left="568" w:hanging="284"/>
      </w:pPr>
      <w:r w:rsidRPr="00A47399">
        <w:t>8)</w:t>
      </w:r>
      <w:r w:rsidRPr="00A47399">
        <w:tab/>
        <w:t>shall start the SIP session timer according to rules and procedures of IETF RFC 4028 [23].</w:t>
      </w:r>
    </w:p>
    <w:p w14:paraId="689D511A" w14:textId="77777777" w:rsidR="002A6CE0" w:rsidRPr="00A47399" w:rsidRDefault="002A6CE0" w:rsidP="002A6CE0">
      <w:r w:rsidRPr="00A47399">
        <w:t xml:space="preserve">The participating </w:t>
      </w:r>
      <w:proofErr w:type="spellStart"/>
      <w:r w:rsidRPr="00A47399">
        <w:t>MCVideo</w:t>
      </w:r>
      <w:proofErr w:type="spellEnd"/>
      <w:r w:rsidRPr="00A47399">
        <w:t xml:space="preserve"> function shall forward any other SIP response that does not contain SDP, including any MIME bodies contained therein, along the signalling path to the originating network according to 3GPP TS 24.229 [11].</w:t>
      </w:r>
    </w:p>
    <w:p w14:paraId="763D4B74" w14:textId="77777777" w:rsidR="002A6CE0" w:rsidRPr="00A47399" w:rsidRDefault="002A6CE0" w:rsidP="002A6CE0">
      <w:pPr>
        <w:rPr>
          <w:rFonts w:eastAsia="SimSun"/>
        </w:rPr>
      </w:pPr>
      <w:r w:rsidRPr="00A47399">
        <w:rPr>
          <w:rFonts w:eastAsia="SimSun"/>
        </w:rPr>
        <w:t>[TS 24.281, clause 6.2.3.2.1]</w:t>
      </w:r>
    </w:p>
    <w:p w14:paraId="28848865" w14:textId="77777777" w:rsidR="002A6CE0" w:rsidRPr="00A47399" w:rsidRDefault="002A6CE0" w:rsidP="002A6CE0">
      <w:r w:rsidRPr="00A47399">
        <w:t>When performing the manual commencement mode procedures:</w:t>
      </w:r>
    </w:p>
    <w:p w14:paraId="7F7149DA" w14:textId="77777777" w:rsidR="002A6CE0" w:rsidRPr="00A47399" w:rsidRDefault="002A6CE0" w:rsidP="002A6CE0">
      <w:pPr>
        <w:ind w:left="568" w:hanging="284"/>
      </w:pPr>
      <w:r w:rsidRPr="00A47399">
        <w:t>1)</w:t>
      </w:r>
      <w:r w:rsidRPr="00A47399">
        <w:tab/>
        <w:t xml:space="preserve">if the </w:t>
      </w:r>
      <w:proofErr w:type="spellStart"/>
      <w:r w:rsidRPr="00A47399">
        <w:t>MCVideo</w:t>
      </w:r>
      <w:proofErr w:type="spellEnd"/>
      <w:r w:rsidRPr="00A47399">
        <w:t xml:space="preserve"> user declines the </w:t>
      </w:r>
      <w:proofErr w:type="spellStart"/>
      <w:r w:rsidRPr="00A47399">
        <w:t>MCVideo</w:t>
      </w:r>
      <w:proofErr w:type="spellEnd"/>
      <w:r w:rsidRPr="00A47399">
        <w:t xml:space="preserve"> session invitation the </w:t>
      </w:r>
      <w:proofErr w:type="spellStart"/>
      <w:r w:rsidRPr="00A47399">
        <w:t>MCVideo</w:t>
      </w:r>
      <w:proofErr w:type="spellEnd"/>
      <w:r w:rsidRPr="00A47399">
        <w:t xml:space="preserve"> client shall send a SIP 480 (Temporarily Unavailable) response towards the </w:t>
      </w:r>
      <w:proofErr w:type="spellStart"/>
      <w:r w:rsidRPr="00A47399">
        <w:t>MCVideo</w:t>
      </w:r>
      <w:proofErr w:type="spellEnd"/>
      <w:r w:rsidRPr="00A47399">
        <w:t xml:space="preserve"> server with the warning text set to: "110 user declined the call invitation" in a Warning header field as specified in subclause 4.4, and not continue with the rest of the steps in this subclause.</w:t>
      </w:r>
    </w:p>
    <w:p w14:paraId="382B351E" w14:textId="77777777" w:rsidR="002A6CE0" w:rsidRPr="00A47399" w:rsidRDefault="002A6CE0" w:rsidP="002A6CE0">
      <w:r w:rsidRPr="00A47399">
        <w:t xml:space="preserve">The </w:t>
      </w:r>
      <w:proofErr w:type="spellStart"/>
      <w:r w:rsidRPr="00A47399">
        <w:t>MCVideo</w:t>
      </w:r>
      <w:proofErr w:type="spellEnd"/>
      <w:r w:rsidRPr="00A47399">
        <w:t xml:space="preserve"> client:</w:t>
      </w:r>
    </w:p>
    <w:p w14:paraId="6CA1A2BA" w14:textId="77777777" w:rsidR="002A6CE0" w:rsidRPr="00A47399" w:rsidRDefault="002A6CE0" w:rsidP="002A6CE0">
      <w:pPr>
        <w:ind w:left="568" w:hanging="284"/>
      </w:pPr>
      <w:r w:rsidRPr="00A47399">
        <w:t>1)</w:t>
      </w:r>
      <w:r w:rsidRPr="00A47399">
        <w:tab/>
        <w:t>shall accept the SIP INVITE request and generate a SIP 180 (Ringing) response according to rules and procedures of 3GPP TS 24.229 [11];</w:t>
      </w:r>
    </w:p>
    <w:p w14:paraId="0FECA9D1" w14:textId="77777777" w:rsidR="002A6CE0" w:rsidRPr="00A47399" w:rsidRDefault="002A6CE0" w:rsidP="002A6CE0">
      <w:pPr>
        <w:ind w:left="568" w:hanging="284"/>
      </w:pPr>
      <w:r w:rsidRPr="00A47399">
        <w:t>2)</w:t>
      </w:r>
      <w:r w:rsidRPr="00A47399">
        <w:tab/>
        <w:t>shall include the option tag "timer" in a Require header field of the SIP 180 (Ringing) response;</w:t>
      </w:r>
    </w:p>
    <w:p w14:paraId="053B6E4D" w14:textId="77777777" w:rsidR="002A6CE0" w:rsidRPr="00A47399" w:rsidRDefault="002A6CE0" w:rsidP="002A6CE0">
      <w:pPr>
        <w:ind w:left="568" w:hanging="284"/>
      </w:pPr>
      <w:r w:rsidRPr="00A47399">
        <w:t>3)</w:t>
      </w:r>
      <w:r w:rsidRPr="00A47399">
        <w:tab/>
        <w:t>shall include the g.3gpp.mc</w:t>
      </w:r>
      <w:r w:rsidRPr="00A47399">
        <w:rPr>
          <w:lang w:eastAsia="zh-CN"/>
        </w:rPr>
        <w:t>video</w:t>
      </w:r>
      <w:r w:rsidRPr="00A47399">
        <w:t xml:space="preserve"> media feature tag in the Contact header field of the SIP 180 (Ringing) response;</w:t>
      </w:r>
    </w:p>
    <w:p w14:paraId="54033C5D" w14:textId="77777777" w:rsidR="002A6CE0" w:rsidRPr="00A47399" w:rsidRDefault="002A6CE0" w:rsidP="002A6CE0">
      <w:pPr>
        <w:ind w:left="568" w:hanging="284"/>
      </w:pPr>
      <w:r w:rsidRPr="00A47399">
        <w:t>4)</w:t>
      </w:r>
      <w:r w:rsidRPr="00A47399">
        <w:tab/>
        <w:t xml:space="preserve">shall include the </w:t>
      </w:r>
      <w:r w:rsidRPr="00A47399">
        <w:rPr>
          <w:lang w:eastAsia="zh-CN"/>
        </w:rPr>
        <w:t>g.3gpp.icsi-ref</w:t>
      </w:r>
      <w:r w:rsidRPr="00A47399">
        <w:t xml:space="preserve"> media feature tag containing the value of "</w:t>
      </w:r>
      <w:proofErr w:type="gramStart"/>
      <w:r w:rsidRPr="00A47399">
        <w:t>urn:urn</w:t>
      </w:r>
      <w:proofErr w:type="gramEnd"/>
      <w:r w:rsidRPr="00A47399">
        <w:t>-7:3gpp-service.ims.icsi.mc</w:t>
      </w:r>
      <w:r w:rsidRPr="00A47399">
        <w:rPr>
          <w:lang w:eastAsia="zh-CN"/>
        </w:rPr>
        <w:t>video</w:t>
      </w:r>
      <w:r w:rsidRPr="00A47399">
        <w:t>" in the Contact header field of the SIP 180 (Ringing) response; and</w:t>
      </w:r>
    </w:p>
    <w:p w14:paraId="1B2FA510" w14:textId="77777777" w:rsidR="002A6CE0" w:rsidRPr="00A47399" w:rsidRDefault="002A6CE0" w:rsidP="002A6CE0">
      <w:pPr>
        <w:ind w:left="568" w:hanging="284"/>
      </w:pPr>
      <w:r w:rsidRPr="00A47399">
        <w:t>5)</w:t>
      </w:r>
      <w:r w:rsidRPr="00A47399">
        <w:tab/>
        <w:t xml:space="preserve">shall send the SIP 180 (Ringing) response to the </w:t>
      </w:r>
      <w:proofErr w:type="spellStart"/>
      <w:r w:rsidRPr="00A47399">
        <w:t>MCVideo</w:t>
      </w:r>
      <w:proofErr w:type="spellEnd"/>
      <w:r w:rsidRPr="00A47399">
        <w:t xml:space="preserve"> server.</w:t>
      </w:r>
    </w:p>
    <w:p w14:paraId="0DDC1229" w14:textId="77777777" w:rsidR="002A6CE0" w:rsidRPr="00A47399" w:rsidRDefault="002A6CE0" w:rsidP="002A6CE0">
      <w:r w:rsidRPr="00A47399">
        <w:t xml:space="preserve">When sending the SIP 200 (OK) response to the incoming SIP INVITE request, the </w:t>
      </w:r>
      <w:proofErr w:type="spellStart"/>
      <w:r w:rsidRPr="00A47399">
        <w:t>MCVideo</w:t>
      </w:r>
      <w:proofErr w:type="spellEnd"/>
      <w:r w:rsidRPr="00A47399">
        <w:t xml:space="preserve"> client shall follow the procedures in subclause 6.2.3.1.1.</w:t>
      </w:r>
    </w:p>
    <w:p w14:paraId="4EB15CFA" w14:textId="77777777" w:rsidR="002A6CE0" w:rsidRPr="00A47399" w:rsidRDefault="002A6CE0" w:rsidP="002A6CE0">
      <w:r w:rsidRPr="00A47399">
        <w:t xml:space="preserve">When NAT traversal is supported by the </w:t>
      </w:r>
      <w:proofErr w:type="spellStart"/>
      <w:r w:rsidRPr="00A47399">
        <w:t>MCVideo</w:t>
      </w:r>
      <w:proofErr w:type="spellEnd"/>
      <w:r w:rsidRPr="00A47399">
        <w:t xml:space="preserve"> client and when the </w:t>
      </w:r>
      <w:proofErr w:type="spellStart"/>
      <w:r w:rsidRPr="00A47399">
        <w:t>MCVideo</w:t>
      </w:r>
      <w:proofErr w:type="spellEnd"/>
      <w:r w:rsidRPr="00A47399">
        <w:t xml:space="preserve"> client is behind a NAT, generation of SIP responses is done as specified in this subclause and as specified in IETF RFC 5626 [35].</w:t>
      </w:r>
    </w:p>
    <w:p w14:paraId="0548B180" w14:textId="77777777" w:rsidR="002A6CE0" w:rsidRPr="00A47399" w:rsidRDefault="002A6CE0" w:rsidP="002A6CE0">
      <w:pPr>
        <w:rPr>
          <w:rFonts w:eastAsia="SimSun"/>
        </w:rPr>
      </w:pPr>
      <w:r w:rsidRPr="00A47399">
        <w:rPr>
          <w:rFonts w:eastAsia="SimSun"/>
        </w:rPr>
        <w:t>[TS 24.281, clause 4.6.2]</w:t>
      </w:r>
    </w:p>
    <w:p w14:paraId="50CE2456" w14:textId="77777777" w:rsidR="002A6CE0" w:rsidRPr="00A47399" w:rsidRDefault="002A6CE0" w:rsidP="002A6CE0">
      <w:proofErr w:type="spellStart"/>
      <w:r w:rsidRPr="00A47399">
        <w:t>MCVideo</w:t>
      </w:r>
      <w:proofErr w:type="spellEnd"/>
      <w:r w:rsidRPr="00A47399">
        <w:t xml:space="preserve"> emergency private calls as defined by 3GPP TS 23.281 [26] are supported by the procedures in this specification. The following </w:t>
      </w:r>
      <w:proofErr w:type="spellStart"/>
      <w:r w:rsidRPr="00A47399">
        <w:t>MCVideo</w:t>
      </w:r>
      <w:proofErr w:type="spellEnd"/>
      <w:r w:rsidRPr="00A47399">
        <w:t xml:space="preserve"> emergency private call functionalities are specified in the present document:</w:t>
      </w:r>
    </w:p>
    <w:p w14:paraId="0F54D0DC" w14:textId="77777777" w:rsidR="002A6CE0" w:rsidRPr="00A47399" w:rsidRDefault="002A6CE0" w:rsidP="002A6CE0">
      <w:pPr>
        <w:ind w:left="568" w:hanging="284"/>
      </w:pPr>
      <w:r w:rsidRPr="00A47399">
        <w:t>-</w:t>
      </w:r>
      <w:r w:rsidRPr="00A47399">
        <w:tab/>
      </w:r>
      <w:proofErr w:type="spellStart"/>
      <w:r w:rsidRPr="00A47399">
        <w:t>MCVideo</w:t>
      </w:r>
      <w:proofErr w:type="spellEnd"/>
      <w:r w:rsidRPr="00A47399">
        <w:t xml:space="preserve"> emergency private call origination with optional </w:t>
      </w:r>
      <w:proofErr w:type="spellStart"/>
      <w:r w:rsidRPr="00A47399">
        <w:t>MCVideo</w:t>
      </w:r>
      <w:proofErr w:type="spellEnd"/>
      <w:r w:rsidRPr="00A47399">
        <w:t xml:space="preserve"> emergency alert initiation;</w:t>
      </w:r>
    </w:p>
    <w:p w14:paraId="43DD44B0" w14:textId="77777777" w:rsidR="002A6CE0" w:rsidRPr="00A47399" w:rsidRDefault="002A6CE0" w:rsidP="002A6CE0">
      <w:pPr>
        <w:ind w:left="568" w:hanging="284"/>
      </w:pPr>
      <w:r w:rsidRPr="00A47399">
        <w:t>-</w:t>
      </w:r>
      <w:r w:rsidRPr="00A47399">
        <w:tab/>
        <w:t xml:space="preserve">upgrade of an </w:t>
      </w:r>
      <w:proofErr w:type="spellStart"/>
      <w:r w:rsidRPr="00A47399">
        <w:t>MCVideo</w:t>
      </w:r>
      <w:proofErr w:type="spellEnd"/>
      <w:r w:rsidRPr="00A47399">
        <w:t xml:space="preserve"> private call to an </w:t>
      </w:r>
      <w:proofErr w:type="spellStart"/>
      <w:r w:rsidRPr="00A47399">
        <w:t>MCVideo</w:t>
      </w:r>
      <w:proofErr w:type="spellEnd"/>
      <w:r w:rsidRPr="00A47399">
        <w:t xml:space="preserve"> emergency private; and</w:t>
      </w:r>
    </w:p>
    <w:p w14:paraId="1AA0F9B1" w14:textId="77777777" w:rsidR="002A6CE0" w:rsidRPr="00A47399" w:rsidRDefault="002A6CE0" w:rsidP="002A6CE0">
      <w:pPr>
        <w:ind w:left="568" w:hanging="284"/>
      </w:pPr>
      <w:r w:rsidRPr="00A47399">
        <w:lastRenderedPageBreak/>
        <w:t>-</w:t>
      </w:r>
      <w:r w:rsidRPr="00A47399">
        <w:tab/>
        <w:t xml:space="preserve">cancellation of the </w:t>
      </w:r>
      <w:proofErr w:type="spellStart"/>
      <w:r w:rsidRPr="00A47399">
        <w:t>MCVideo</w:t>
      </w:r>
      <w:proofErr w:type="spellEnd"/>
      <w:r w:rsidRPr="00A47399">
        <w:t xml:space="preserve"> emergency private call priority.</w:t>
      </w:r>
    </w:p>
    <w:p w14:paraId="2C97C867" w14:textId="77777777" w:rsidR="002A6CE0" w:rsidRPr="00A47399" w:rsidRDefault="002A6CE0" w:rsidP="002A6CE0">
      <w:r w:rsidRPr="00A47399">
        <w:t xml:space="preserve">Key aspects of </w:t>
      </w:r>
      <w:proofErr w:type="spellStart"/>
      <w:r w:rsidRPr="00A47399">
        <w:t>MCVideo</w:t>
      </w:r>
      <w:proofErr w:type="spellEnd"/>
      <w:r w:rsidRPr="00A47399">
        <w:t xml:space="preserve"> emergency private calls include:</w:t>
      </w:r>
    </w:p>
    <w:p w14:paraId="55EFEDBC" w14:textId="77777777" w:rsidR="002A6CE0" w:rsidRPr="00A47399" w:rsidRDefault="002A6CE0" w:rsidP="002A6CE0">
      <w:pPr>
        <w:ind w:left="568" w:hanging="284"/>
      </w:pPr>
      <w:r w:rsidRPr="00A47399">
        <w:t>-</w:t>
      </w:r>
      <w:r w:rsidRPr="00A47399">
        <w:tab/>
        <w:t xml:space="preserve">adjusted EPS bearer priority for both participants whether or not they are both in an emergency condition (i.e. both have their </w:t>
      </w:r>
      <w:proofErr w:type="spellStart"/>
      <w:r w:rsidRPr="00A47399">
        <w:t>MCVideo</w:t>
      </w:r>
      <w:proofErr w:type="spellEnd"/>
      <w:r w:rsidRPr="00A47399">
        <w:t xml:space="preserve"> emergency state set). This is achieved by using the Resource-Priority header field as specified in IETF RFC 4412 [33] with namespaces defined for use by </w:t>
      </w:r>
      <w:proofErr w:type="spellStart"/>
      <w:r w:rsidRPr="00A47399">
        <w:t>MCVideo</w:t>
      </w:r>
      <w:proofErr w:type="spellEnd"/>
      <w:r w:rsidRPr="00A47399">
        <w:t xml:space="preserve"> specified in IETF RFC 8101 [43];</w:t>
      </w:r>
    </w:p>
    <w:p w14:paraId="708028B9" w14:textId="77777777" w:rsidR="002A6CE0" w:rsidRPr="00A47399" w:rsidRDefault="002A6CE0" w:rsidP="002A6CE0">
      <w:pPr>
        <w:ind w:left="568" w:hanging="284"/>
      </w:pPr>
      <w:r w:rsidRPr="00A47399">
        <w:t>-</w:t>
      </w:r>
      <w:r w:rsidRPr="00A47399">
        <w:tab/>
        <w:t xml:space="preserve">the initiator of the </w:t>
      </w:r>
      <w:proofErr w:type="spellStart"/>
      <w:r w:rsidRPr="00A47399">
        <w:t>MCVideo</w:t>
      </w:r>
      <w:proofErr w:type="spellEnd"/>
      <w:r w:rsidRPr="00A47399">
        <w:t xml:space="preserve"> emergency private call can override the other </w:t>
      </w:r>
      <w:proofErr w:type="spellStart"/>
      <w:r w:rsidRPr="00A47399">
        <w:t>MCVideo</w:t>
      </w:r>
      <w:proofErr w:type="spellEnd"/>
      <w:r w:rsidRPr="00A47399">
        <w:t xml:space="preserve"> user in the </w:t>
      </w:r>
      <w:proofErr w:type="spellStart"/>
      <w:r w:rsidRPr="00A47399">
        <w:t>MCVideo</w:t>
      </w:r>
      <w:proofErr w:type="spellEnd"/>
      <w:r w:rsidRPr="00A47399">
        <w:t xml:space="preserve"> emergency private call unless that user also has their </w:t>
      </w:r>
      <w:proofErr w:type="spellStart"/>
      <w:r w:rsidRPr="00A47399">
        <w:t>MCVideo</w:t>
      </w:r>
      <w:proofErr w:type="spellEnd"/>
      <w:r w:rsidRPr="00A47399">
        <w:t xml:space="preserve"> emergency state set;</w:t>
      </w:r>
    </w:p>
    <w:p w14:paraId="7FA742D4" w14:textId="77777777" w:rsidR="002A6CE0" w:rsidRPr="00A47399" w:rsidRDefault="002A6CE0" w:rsidP="002A6CE0">
      <w:pPr>
        <w:ind w:left="568" w:hanging="284"/>
      </w:pPr>
      <w:r w:rsidRPr="00A47399">
        <w:t>-</w:t>
      </w:r>
      <w:r w:rsidRPr="00A47399">
        <w:tab/>
        <w:t xml:space="preserve">restoration of normal EPS bearer priority to the call according to system policy (e.g., configured time limit for the emergency priority of an </w:t>
      </w:r>
      <w:proofErr w:type="spellStart"/>
      <w:r w:rsidRPr="00A47399">
        <w:t>MCVideo</w:t>
      </w:r>
      <w:proofErr w:type="spellEnd"/>
      <w:r w:rsidRPr="00A47399">
        <w:t xml:space="preserve"> emergency private call or cancellation of the emergency condition of the private call);</w:t>
      </w:r>
    </w:p>
    <w:p w14:paraId="4EBBC882" w14:textId="77777777" w:rsidR="002A6CE0" w:rsidRPr="00A47399" w:rsidRDefault="002A6CE0" w:rsidP="002A6CE0">
      <w:pPr>
        <w:ind w:left="568" w:hanging="284"/>
      </w:pPr>
      <w:r w:rsidRPr="00A47399">
        <w:t>-</w:t>
      </w:r>
      <w:r w:rsidRPr="00A47399">
        <w:tab/>
        <w:t>restoration of normal transmission control priority participants when the emergency elevated priority is cancelled;</w:t>
      </w:r>
    </w:p>
    <w:p w14:paraId="1508090F" w14:textId="77777777" w:rsidR="002A6CE0" w:rsidRPr="00A47399" w:rsidRDefault="002A6CE0" w:rsidP="002A6CE0">
      <w:pPr>
        <w:ind w:left="568" w:hanging="284"/>
      </w:pPr>
      <w:r w:rsidRPr="00A47399">
        <w:t>-</w:t>
      </w:r>
      <w:r w:rsidRPr="00A47399">
        <w:tab/>
        <w:t xml:space="preserve">requires the </w:t>
      </w:r>
      <w:proofErr w:type="spellStart"/>
      <w:r w:rsidRPr="00A47399">
        <w:t>MCVideo</w:t>
      </w:r>
      <w:proofErr w:type="spellEnd"/>
      <w:r w:rsidRPr="00A47399">
        <w:t xml:space="preserve"> user to be authorized to either originate or cancel an </w:t>
      </w:r>
      <w:proofErr w:type="spellStart"/>
      <w:r w:rsidRPr="00A47399">
        <w:t>MCVideo</w:t>
      </w:r>
      <w:proofErr w:type="spellEnd"/>
      <w:r w:rsidRPr="00A47399">
        <w:t xml:space="preserve"> emergency private call;</w:t>
      </w:r>
    </w:p>
    <w:p w14:paraId="70503227" w14:textId="77777777" w:rsidR="002A6CE0" w:rsidRPr="00A47399" w:rsidRDefault="002A6CE0" w:rsidP="002A6CE0">
      <w:pPr>
        <w:ind w:left="568" w:hanging="284"/>
      </w:pPr>
      <w:r w:rsidRPr="00A47399">
        <w:t>-</w:t>
      </w:r>
      <w:r w:rsidRPr="00A47399">
        <w:tab/>
        <w:t xml:space="preserve">requires the targeted </w:t>
      </w:r>
      <w:proofErr w:type="spellStart"/>
      <w:r w:rsidRPr="00A47399">
        <w:t>MCVideo</w:t>
      </w:r>
      <w:proofErr w:type="spellEnd"/>
      <w:r w:rsidRPr="00A47399">
        <w:t xml:space="preserve"> user to be authorized to receive an </w:t>
      </w:r>
      <w:proofErr w:type="spellStart"/>
      <w:r w:rsidRPr="00A47399">
        <w:t>MCVideo</w:t>
      </w:r>
      <w:proofErr w:type="spellEnd"/>
      <w:r w:rsidRPr="00A47399">
        <w:t xml:space="preserve"> emergency private call;</w:t>
      </w:r>
    </w:p>
    <w:p w14:paraId="4FA0FABA" w14:textId="77777777" w:rsidR="002A6CE0" w:rsidRPr="00A47399" w:rsidRDefault="002A6CE0" w:rsidP="002A6CE0">
      <w:pPr>
        <w:ind w:left="568" w:hanging="284"/>
      </w:pPr>
      <w:r w:rsidRPr="00A47399">
        <w:t>-</w:t>
      </w:r>
      <w:r w:rsidRPr="00A47399">
        <w:tab/>
        <w:t xml:space="preserve">requests to originate </w:t>
      </w:r>
      <w:proofErr w:type="spellStart"/>
      <w:r w:rsidRPr="00A47399">
        <w:t>MCVideo</w:t>
      </w:r>
      <w:proofErr w:type="spellEnd"/>
      <w:r w:rsidRPr="00A47399">
        <w:t xml:space="preserve"> emergency private calls may also include an indication of an </w:t>
      </w:r>
      <w:proofErr w:type="spellStart"/>
      <w:r w:rsidRPr="00A47399">
        <w:t>MCVideo</w:t>
      </w:r>
      <w:proofErr w:type="spellEnd"/>
      <w:r w:rsidRPr="00A47399">
        <w:t xml:space="preserve"> emergency alert; and</w:t>
      </w:r>
    </w:p>
    <w:p w14:paraId="6DBF9572" w14:textId="77777777" w:rsidR="002A6CE0" w:rsidRPr="00A47399" w:rsidRDefault="002A6CE0" w:rsidP="002A6CE0">
      <w:pPr>
        <w:ind w:left="568" w:hanging="284"/>
      </w:pPr>
      <w:r w:rsidRPr="00A47399">
        <w:t>-</w:t>
      </w:r>
      <w:r w:rsidRPr="00A47399">
        <w:tab/>
        <w:t xml:space="preserve">the originator of the </w:t>
      </w:r>
      <w:proofErr w:type="spellStart"/>
      <w:r w:rsidRPr="00A47399">
        <w:t>MCVideo</w:t>
      </w:r>
      <w:proofErr w:type="spellEnd"/>
      <w:r w:rsidRPr="00A47399">
        <w:t xml:space="preserve"> emergency private call can request that the call use either manual or automatic commencement mode.</w:t>
      </w:r>
    </w:p>
    <w:p w14:paraId="69D53B7C" w14:textId="77777777" w:rsidR="002A6CE0" w:rsidRPr="00A47399" w:rsidRDefault="002A6CE0" w:rsidP="002A6CE0">
      <w:r w:rsidRPr="00A47399">
        <w:t xml:space="preserve">There are a number of states that are key in managing these aspects of </w:t>
      </w:r>
      <w:proofErr w:type="spellStart"/>
      <w:r w:rsidRPr="00A47399">
        <w:t>MCVideo</w:t>
      </w:r>
      <w:proofErr w:type="spellEnd"/>
      <w:r w:rsidRPr="00A47399">
        <w:t xml:space="preserve"> emergency private calls, which include:</w:t>
      </w:r>
    </w:p>
    <w:p w14:paraId="3457F4AA" w14:textId="77777777" w:rsidR="002A6CE0" w:rsidRPr="00A47399" w:rsidRDefault="002A6CE0" w:rsidP="002A6CE0">
      <w:pPr>
        <w:ind w:left="568" w:hanging="284"/>
      </w:pPr>
      <w:r w:rsidRPr="00A47399">
        <w:t>-</w:t>
      </w:r>
      <w:r w:rsidRPr="00A47399">
        <w:tab/>
      </w:r>
      <w:proofErr w:type="spellStart"/>
      <w:r w:rsidRPr="00A47399">
        <w:rPr>
          <w:b/>
        </w:rPr>
        <w:t>MCVideo</w:t>
      </w:r>
      <w:proofErr w:type="spellEnd"/>
      <w:r w:rsidRPr="00A47399">
        <w:rPr>
          <w:b/>
        </w:rPr>
        <w:t xml:space="preserve"> emergency state (MVES):</w:t>
      </w:r>
      <w:r w:rsidRPr="00A47399">
        <w:t xml:space="preserve"> as defined in 3GPP TS 22.281 [36] and 3GPP TS 23.281 [26], indicates that the </w:t>
      </w:r>
      <w:proofErr w:type="spellStart"/>
      <w:r w:rsidRPr="00A47399">
        <w:t>MCVideo</w:t>
      </w:r>
      <w:proofErr w:type="spellEnd"/>
      <w:r w:rsidRPr="00A47399">
        <w:t xml:space="preserve"> user is in a life-threatening situation. Managed by the </w:t>
      </w:r>
      <w:proofErr w:type="spellStart"/>
      <w:r w:rsidRPr="00A47399">
        <w:t>MCVideo</w:t>
      </w:r>
      <w:proofErr w:type="spellEnd"/>
      <w:r w:rsidRPr="00A47399">
        <w:t xml:space="preserve"> user of the device or an authorized </w:t>
      </w:r>
      <w:proofErr w:type="spellStart"/>
      <w:r w:rsidRPr="00A47399">
        <w:t>MCVideo</w:t>
      </w:r>
      <w:proofErr w:type="spellEnd"/>
      <w:r w:rsidRPr="00A47399">
        <w:t xml:space="preserve"> user. While the </w:t>
      </w:r>
      <w:proofErr w:type="spellStart"/>
      <w:r w:rsidRPr="00A47399">
        <w:t>MCVideo</w:t>
      </w:r>
      <w:proofErr w:type="spellEnd"/>
      <w:r w:rsidRPr="00A47399">
        <w:t xml:space="preserve"> emergency state is set on the client, all </w:t>
      </w:r>
      <w:proofErr w:type="spellStart"/>
      <w:r w:rsidRPr="00A47399">
        <w:t>MCVideo</w:t>
      </w:r>
      <w:proofErr w:type="spellEnd"/>
      <w:r w:rsidRPr="00A47399">
        <w:t xml:space="preserve"> group and private calls originated by the client will be </w:t>
      </w:r>
      <w:proofErr w:type="spellStart"/>
      <w:r w:rsidRPr="00A47399">
        <w:t>MCVideo</w:t>
      </w:r>
      <w:proofErr w:type="spellEnd"/>
      <w:r w:rsidRPr="00A47399">
        <w:t xml:space="preserve"> emergency calls, assuming the </w:t>
      </w:r>
      <w:proofErr w:type="spellStart"/>
      <w:r w:rsidRPr="00A47399">
        <w:t>MCVideo</w:t>
      </w:r>
      <w:proofErr w:type="spellEnd"/>
      <w:r w:rsidRPr="00A47399">
        <w:t xml:space="preserve"> user is authorized for </w:t>
      </w:r>
      <w:proofErr w:type="spellStart"/>
      <w:r w:rsidRPr="00A47399">
        <w:t>MCVideo</w:t>
      </w:r>
      <w:proofErr w:type="spellEnd"/>
      <w:r w:rsidRPr="00A47399">
        <w:t xml:space="preserve"> emergency calls on them.</w:t>
      </w:r>
    </w:p>
    <w:p w14:paraId="2D51F7D3" w14:textId="77777777" w:rsidR="002A6CE0" w:rsidRPr="00A47399" w:rsidRDefault="002A6CE0" w:rsidP="002A6CE0">
      <w:pPr>
        <w:ind w:left="568" w:hanging="284"/>
      </w:pPr>
      <w:r w:rsidRPr="00A47399">
        <w:t>-</w:t>
      </w:r>
      <w:r w:rsidRPr="00A47399">
        <w:tab/>
      </w:r>
      <w:proofErr w:type="spellStart"/>
      <w:r w:rsidRPr="00A47399">
        <w:rPr>
          <w:b/>
        </w:rPr>
        <w:t>MCVideo</w:t>
      </w:r>
      <w:proofErr w:type="spellEnd"/>
      <w:r w:rsidRPr="00A47399">
        <w:rPr>
          <w:b/>
        </w:rPr>
        <w:t xml:space="preserve"> private emergency alert (MVPEA) state</w:t>
      </w:r>
      <w:r w:rsidRPr="00A47399">
        <w:t xml:space="preserve">: this is an internal state of the </w:t>
      </w:r>
      <w:proofErr w:type="spellStart"/>
      <w:r w:rsidRPr="00A47399">
        <w:t>MCVideo</w:t>
      </w:r>
      <w:proofErr w:type="spellEnd"/>
      <w:r w:rsidRPr="00A47399">
        <w:t xml:space="preserve"> client which in conjunction with the </w:t>
      </w:r>
      <w:proofErr w:type="spellStart"/>
      <w:r w:rsidRPr="00A47399">
        <w:t>MCVideo</w:t>
      </w:r>
      <w:proofErr w:type="spellEnd"/>
      <w:r w:rsidRPr="00A47399">
        <w:t xml:space="preserve"> emergency private call state aids in managing the </w:t>
      </w:r>
      <w:proofErr w:type="spellStart"/>
      <w:r w:rsidRPr="00A47399">
        <w:t>MCVideo</w:t>
      </w:r>
      <w:proofErr w:type="spellEnd"/>
      <w:r w:rsidRPr="00A47399">
        <w:t xml:space="preserve"> emergency state and related actions.</w:t>
      </w:r>
    </w:p>
    <w:p w14:paraId="3C9D19DE" w14:textId="77777777" w:rsidR="002A6CE0" w:rsidRPr="00A47399" w:rsidRDefault="002A6CE0" w:rsidP="002A6CE0">
      <w:pPr>
        <w:ind w:left="568" w:hanging="284"/>
      </w:pPr>
      <w:r w:rsidRPr="00A47399">
        <w:t>-</w:t>
      </w:r>
      <w:r w:rsidRPr="00A47399">
        <w:tab/>
      </w:r>
      <w:proofErr w:type="spellStart"/>
      <w:r w:rsidRPr="00A47399">
        <w:rPr>
          <w:b/>
        </w:rPr>
        <w:t>MCVideo</w:t>
      </w:r>
      <w:proofErr w:type="spellEnd"/>
      <w:r w:rsidRPr="00A47399">
        <w:rPr>
          <w:b/>
        </w:rPr>
        <w:t xml:space="preserve"> emergency private call (MVEPC) state</w:t>
      </w:r>
      <w:r w:rsidRPr="00A47399">
        <w:t xml:space="preserve">: this is an internal state managed by the </w:t>
      </w:r>
      <w:proofErr w:type="spellStart"/>
      <w:r w:rsidRPr="00A47399">
        <w:t>MCVideo</w:t>
      </w:r>
      <w:proofErr w:type="spellEnd"/>
      <w:r w:rsidRPr="00A47399">
        <w:t xml:space="preserve"> client which in conjunction with the </w:t>
      </w:r>
      <w:proofErr w:type="spellStart"/>
      <w:r w:rsidRPr="00A47399">
        <w:t>MCVideo</w:t>
      </w:r>
      <w:proofErr w:type="spellEnd"/>
      <w:r w:rsidRPr="00A47399">
        <w:t xml:space="preserve"> emergency alert state aids in managing the </w:t>
      </w:r>
      <w:proofErr w:type="spellStart"/>
      <w:r w:rsidRPr="00A47399">
        <w:t>MCVideo</w:t>
      </w:r>
      <w:proofErr w:type="spellEnd"/>
      <w:r w:rsidRPr="00A47399">
        <w:t xml:space="preserve"> emergency state and related actions.</w:t>
      </w:r>
    </w:p>
    <w:p w14:paraId="71F626AC" w14:textId="77777777" w:rsidR="002A6CE0" w:rsidRPr="00A47399" w:rsidRDefault="002A6CE0" w:rsidP="002A6CE0">
      <w:pPr>
        <w:ind w:left="568" w:hanging="284"/>
      </w:pPr>
      <w:r w:rsidRPr="00A47399">
        <w:t>-</w:t>
      </w:r>
      <w:r w:rsidRPr="00A47399">
        <w:tab/>
      </w:r>
      <w:r w:rsidRPr="00A47399">
        <w:rPr>
          <w:b/>
        </w:rPr>
        <w:t>In-progress emergency private call (IPEPC) state:</w:t>
      </w:r>
      <w:r w:rsidRPr="00A47399">
        <w:t xml:space="preserve"> indicates whether or not there is an </w:t>
      </w:r>
      <w:proofErr w:type="spellStart"/>
      <w:r w:rsidRPr="00A47399">
        <w:t>MCVideo</w:t>
      </w:r>
      <w:proofErr w:type="spellEnd"/>
      <w:r w:rsidRPr="00A47399">
        <w:t xml:space="preserve"> emergency private call in-progress for the two participants. This state is managed by the controlling </w:t>
      </w:r>
      <w:proofErr w:type="spellStart"/>
      <w:r w:rsidRPr="00A47399">
        <w:t>MCVideo</w:t>
      </w:r>
      <w:proofErr w:type="spellEnd"/>
      <w:r w:rsidRPr="00A47399">
        <w:t xml:space="preserve"> function. All private calls originated between these two participants when in an in-progress emergency private call state are </w:t>
      </w:r>
      <w:proofErr w:type="spellStart"/>
      <w:r w:rsidRPr="00A47399">
        <w:t>MCVideo</w:t>
      </w:r>
      <w:proofErr w:type="spellEnd"/>
      <w:r w:rsidRPr="00A47399">
        <w:t xml:space="preserve"> emergency private calls until this state is cancelled, whether or not the originator is in an </w:t>
      </w:r>
      <w:proofErr w:type="spellStart"/>
      <w:r w:rsidRPr="00A47399">
        <w:t>MCVideo</w:t>
      </w:r>
      <w:proofErr w:type="spellEnd"/>
      <w:r w:rsidRPr="00A47399">
        <w:t xml:space="preserve"> emergency state.</w:t>
      </w:r>
    </w:p>
    <w:p w14:paraId="0B368A33" w14:textId="77777777" w:rsidR="002A6CE0" w:rsidRPr="00A47399" w:rsidRDefault="002A6CE0" w:rsidP="002A6CE0">
      <w:pPr>
        <w:ind w:left="568" w:hanging="284"/>
      </w:pPr>
      <w:r w:rsidRPr="00A47399">
        <w:t>-</w:t>
      </w:r>
      <w:r w:rsidRPr="00A47399">
        <w:tab/>
      </w:r>
      <w:proofErr w:type="spellStart"/>
      <w:r w:rsidRPr="00A47399">
        <w:rPr>
          <w:b/>
        </w:rPr>
        <w:t>MCVideo</w:t>
      </w:r>
      <w:proofErr w:type="spellEnd"/>
      <w:r w:rsidRPr="00A47399">
        <w:rPr>
          <w:b/>
        </w:rPr>
        <w:t xml:space="preserve"> emergency private priority (MVEPP) state: </w:t>
      </w:r>
      <w:r w:rsidRPr="00A47399">
        <w:t xml:space="preserve">this is an internal state managed by the </w:t>
      </w:r>
      <w:proofErr w:type="spellStart"/>
      <w:r w:rsidRPr="00A47399">
        <w:t>MCVideo</w:t>
      </w:r>
      <w:proofErr w:type="spellEnd"/>
      <w:r w:rsidRPr="00A47399">
        <w:t xml:space="preserve"> client which tracks the in-progress emergency private call state of the private call managed by the controlling </w:t>
      </w:r>
      <w:proofErr w:type="spellStart"/>
      <w:r w:rsidRPr="00A47399">
        <w:t>MCVideo</w:t>
      </w:r>
      <w:proofErr w:type="spellEnd"/>
      <w:r w:rsidRPr="00A47399">
        <w:t xml:space="preserve"> function. Ideally, the </w:t>
      </w:r>
      <w:proofErr w:type="spellStart"/>
      <w:r w:rsidRPr="00A47399">
        <w:t>MCVideo</w:t>
      </w:r>
      <w:proofErr w:type="spellEnd"/>
      <w:r w:rsidRPr="00A47399">
        <w:t xml:space="preserve"> client would not need to track the in-progress emergency private priority state, but doing so enables the </w:t>
      </w:r>
      <w:proofErr w:type="spellStart"/>
      <w:r w:rsidRPr="00A47399">
        <w:t>MCVideo</w:t>
      </w:r>
      <w:proofErr w:type="spellEnd"/>
      <w:r w:rsidRPr="00A47399">
        <w:t xml:space="preserve"> client to request </w:t>
      </w:r>
      <w:proofErr w:type="spellStart"/>
      <w:r w:rsidRPr="00A47399">
        <w:t>MCVideo</w:t>
      </w:r>
      <w:proofErr w:type="spellEnd"/>
      <w:r w:rsidRPr="00A47399">
        <w:t xml:space="preserve"> emergency-level priority earlier than otherwise possible. For example, if the </w:t>
      </w:r>
      <w:proofErr w:type="spellStart"/>
      <w:r w:rsidRPr="00A47399">
        <w:t>MCVideo</w:t>
      </w:r>
      <w:proofErr w:type="spellEnd"/>
      <w:r w:rsidRPr="00A47399">
        <w:t xml:space="preserve"> user wishes to join an </w:t>
      </w:r>
      <w:proofErr w:type="spellStart"/>
      <w:r w:rsidRPr="00A47399">
        <w:t>MCVideo</w:t>
      </w:r>
      <w:proofErr w:type="spellEnd"/>
      <w:r w:rsidRPr="00A47399">
        <w:t xml:space="preserve"> emergency private call and is not in the </w:t>
      </w:r>
      <w:proofErr w:type="spellStart"/>
      <w:r w:rsidRPr="00A47399">
        <w:t>MCVideo</w:t>
      </w:r>
      <w:proofErr w:type="spellEnd"/>
      <w:r w:rsidRPr="00A47399">
        <w:t xml:space="preserve"> emergency state, the </w:t>
      </w:r>
      <w:proofErr w:type="spellStart"/>
      <w:r w:rsidRPr="00A47399">
        <w:t>MCVideo</w:t>
      </w:r>
      <w:proofErr w:type="spellEnd"/>
      <w:r w:rsidRPr="00A47399">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A47399">
        <w:t>MCVideo</w:t>
      </w:r>
      <w:proofErr w:type="spellEnd"/>
      <w:r w:rsidRPr="00A47399">
        <w:t xml:space="preserve"> namespace specified in IETF RFC 8101 [38], and appropriate priority level in the SIP INVITE request (or SIP re-INVITE request).</w:t>
      </w:r>
    </w:p>
    <w:p w14:paraId="466087CA" w14:textId="77777777" w:rsidR="002A6CE0" w:rsidRPr="00A47399" w:rsidRDefault="002A6CE0" w:rsidP="002A6CE0">
      <w:pPr>
        <w:keepLines/>
        <w:ind w:left="1135" w:hanging="851"/>
      </w:pPr>
      <w:r w:rsidRPr="00A47399">
        <w:t>NOTE:</w:t>
      </w:r>
      <w:r w:rsidRPr="00A47399">
        <w:tab/>
        <w:t>The above states and their transitions are described in Annex G.</w:t>
      </w:r>
    </w:p>
    <w:p w14:paraId="0046323E" w14:textId="77777777" w:rsidR="002A6CE0" w:rsidRPr="00A47399" w:rsidRDefault="002A6CE0" w:rsidP="002A6CE0">
      <w:pPr>
        <w:pStyle w:val="H6"/>
      </w:pPr>
      <w:bookmarkStart w:id="935" w:name="_Toc52787592"/>
      <w:bookmarkStart w:id="936" w:name="_Toc52787774"/>
      <w:bookmarkStart w:id="937" w:name="_Toc75906996"/>
      <w:bookmarkStart w:id="938" w:name="_Toc75907333"/>
      <w:r w:rsidRPr="00A47399">
        <w:lastRenderedPageBreak/>
        <w:t>6.2.8.3</w:t>
      </w:r>
      <w:r w:rsidRPr="00A47399">
        <w:tab/>
        <w:t>Test description</w:t>
      </w:r>
      <w:bookmarkEnd w:id="935"/>
      <w:bookmarkEnd w:id="936"/>
      <w:bookmarkEnd w:id="937"/>
      <w:bookmarkEnd w:id="938"/>
    </w:p>
    <w:p w14:paraId="2002308B" w14:textId="77777777" w:rsidR="002A6CE0" w:rsidRPr="00A47399" w:rsidRDefault="002A6CE0" w:rsidP="002A6CE0">
      <w:pPr>
        <w:pStyle w:val="H6"/>
      </w:pPr>
      <w:bookmarkStart w:id="939" w:name="_Toc52787593"/>
      <w:bookmarkStart w:id="940" w:name="_Toc52787775"/>
      <w:bookmarkStart w:id="941" w:name="_Toc75906997"/>
      <w:bookmarkStart w:id="942" w:name="_Toc75907334"/>
      <w:r w:rsidRPr="00A47399">
        <w:t>6.2.8.3.1</w:t>
      </w:r>
      <w:r w:rsidRPr="00A47399">
        <w:tab/>
        <w:t>Pre-test conditions</w:t>
      </w:r>
      <w:bookmarkEnd w:id="939"/>
      <w:bookmarkEnd w:id="940"/>
      <w:bookmarkEnd w:id="941"/>
      <w:bookmarkEnd w:id="942"/>
    </w:p>
    <w:p w14:paraId="0F0D0AEF" w14:textId="77777777" w:rsidR="002A6CE0" w:rsidRPr="00A47399" w:rsidRDefault="002A6CE0" w:rsidP="002A6CE0">
      <w:pPr>
        <w:pStyle w:val="H6"/>
      </w:pPr>
      <w:r w:rsidRPr="00A47399">
        <w:t>Test configuration:</w:t>
      </w:r>
    </w:p>
    <w:p w14:paraId="02692ACD" w14:textId="77777777" w:rsidR="002A6CE0" w:rsidRPr="00A47399" w:rsidRDefault="002A6CE0" w:rsidP="002A6CE0">
      <w:pPr>
        <w:pStyle w:val="B10"/>
      </w:pPr>
      <w:r w:rsidRPr="00A47399">
        <w:t>-</w:t>
      </w:r>
      <w:r w:rsidRPr="00A47399">
        <w:tab/>
        <w:t>Single cell configuration according to TS 37.579-1 [2] clause 5.2.2.2.1.</w:t>
      </w:r>
    </w:p>
    <w:p w14:paraId="179BA1E3" w14:textId="77777777" w:rsidR="002A6CE0" w:rsidRPr="00A47399" w:rsidRDefault="002A6CE0" w:rsidP="002A6CE0">
      <w:pPr>
        <w:pStyle w:val="H6"/>
      </w:pPr>
      <w:r w:rsidRPr="00A47399">
        <w:t>Preamble:</w:t>
      </w:r>
    </w:p>
    <w:p w14:paraId="489E49C6" w14:textId="77777777" w:rsidR="002A6CE0" w:rsidRPr="00A47399" w:rsidRDefault="002A6CE0" w:rsidP="002A6CE0">
      <w:pPr>
        <w:pStyle w:val="B10"/>
      </w:pPr>
      <w:r w:rsidRPr="00A47399">
        <w:t>-</w:t>
      </w:r>
      <w:r w:rsidRPr="00A47399">
        <w:tab/>
        <w:t>The UE has performed procedure 'Initial registration' as described in TS 37.579-1 [2] clause 5.4.2.</w:t>
      </w:r>
    </w:p>
    <w:p w14:paraId="7B810645" w14:textId="77777777" w:rsidR="002A6CE0" w:rsidRPr="00A47399" w:rsidRDefault="002A6CE0" w:rsidP="002A6CE0">
      <w:pPr>
        <w:pStyle w:val="B10"/>
      </w:pPr>
      <w:r w:rsidRPr="00A47399">
        <w:t>-</w:t>
      </w:r>
      <w:r w:rsidRPr="00A47399">
        <w:tab/>
        <w:t>UE States at the end of the preamble:</w:t>
      </w:r>
    </w:p>
    <w:p w14:paraId="1FDA8100" w14:textId="77777777" w:rsidR="002A6CE0" w:rsidRPr="00A47399" w:rsidRDefault="002A6CE0" w:rsidP="002A6CE0">
      <w:pPr>
        <w:pStyle w:val="B10"/>
        <w:ind w:left="852"/>
      </w:pPr>
      <w:r w:rsidRPr="00A47399">
        <w:t>-</w:t>
      </w:r>
      <w:r w:rsidRPr="00A47399">
        <w:tab/>
        <w:t>The UE is in RRC_IDLE state.</w:t>
      </w:r>
    </w:p>
    <w:p w14:paraId="1C93A143" w14:textId="77777777" w:rsidR="002A6CE0" w:rsidRPr="00A47399" w:rsidRDefault="002A6CE0" w:rsidP="002A6CE0">
      <w:pPr>
        <w:pStyle w:val="B10"/>
        <w:ind w:left="852"/>
      </w:pPr>
      <w:r w:rsidRPr="00A47399">
        <w:t>-</w:t>
      </w:r>
      <w:r w:rsidRPr="00A47399">
        <w:tab/>
        <w:t xml:space="preserve">The client is registered for </w:t>
      </w:r>
      <w:proofErr w:type="spellStart"/>
      <w:r w:rsidRPr="00A47399">
        <w:t>MCVideo</w:t>
      </w:r>
      <w:proofErr w:type="spellEnd"/>
      <w:r w:rsidRPr="00A47399">
        <w:t>.</w:t>
      </w:r>
    </w:p>
    <w:p w14:paraId="669E4D05" w14:textId="77777777" w:rsidR="002A6CE0" w:rsidRPr="00A47399" w:rsidRDefault="002A6CE0" w:rsidP="002A6CE0">
      <w:pPr>
        <w:pStyle w:val="H6"/>
      </w:pPr>
      <w:bookmarkStart w:id="943" w:name="_Toc52787594"/>
      <w:bookmarkStart w:id="944" w:name="_Toc52787776"/>
      <w:bookmarkStart w:id="945" w:name="_Toc75906998"/>
      <w:bookmarkStart w:id="946" w:name="_Toc75907335"/>
      <w:r w:rsidRPr="00A47399">
        <w:t>6.2.8.3.2</w:t>
      </w:r>
      <w:r w:rsidRPr="00A47399">
        <w:tab/>
        <w:t>Test procedure sequence</w:t>
      </w:r>
    </w:p>
    <w:p w14:paraId="61FDB62B" w14:textId="77777777" w:rsidR="002A6CE0" w:rsidRPr="00A47399" w:rsidRDefault="002A6CE0" w:rsidP="002A6CE0">
      <w:pPr>
        <w:pStyle w:val="TH"/>
      </w:pPr>
      <w:r w:rsidRPr="00A47399">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2A6CE0" w:rsidRPr="00A47399" w14:paraId="3A72A3DD" w14:textId="77777777" w:rsidTr="00392FD2">
        <w:trPr>
          <w:tblHeader/>
        </w:trPr>
        <w:tc>
          <w:tcPr>
            <w:tcW w:w="534" w:type="dxa"/>
            <w:tcBorders>
              <w:top w:val="single" w:sz="4" w:space="0" w:color="auto"/>
              <w:left w:val="single" w:sz="4" w:space="0" w:color="auto"/>
              <w:bottom w:val="nil"/>
              <w:right w:val="single" w:sz="4" w:space="0" w:color="auto"/>
            </w:tcBorders>
            <w:hideMark/>
          </w:tcPr>
          <w:p w14:paraId="5D428B67" w14:textId="77777777" w:rsidR="002A6CE0" w:rsidRPr="00A47399" w:rsidRDefault="002A6CE0" w:rsidP="00392FD2">
            <w:pPr>
              <w:pStyle w:val="TAH"/>
            </w:pPr>
            <w:r w:rsidRPr="00A47399">
              <w:t>St</w:t>
            </w:r>
          </w:p>
        </w:tc>
        <w:tc>
          <w:tcPr>
            <w:tcW w:w="3968" w:type="dxa"/>
            <w:tcBorders>
              <w:top w:val="single" w:sz="4" w:space="0" w:color="auto"/>
              <w:left w:val="single" w:sz="4" w:space="0" w:color="auto"/>
              <w:bottom w:val="nil"/>
              <w:right w:val="single" w:sz="4" w:space="0" w:color="auto"/>
            </w:tcBorders>
            <w:hideMark/>
          </w:tcPr>
          <w:p w14:paraId="5CEACAF4" w14:textId="77777777" w:rsidR="002A6CE0" w:rsidRPr="00A47399" w:rsidRDefault="002A6CE0" w:rsidP="00392FD2">
            <w:pPr>
              <w:pStyle w:val="TAH"/>
            </w:pPr>
            <w:r w:rsidRPr="00A4739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678D8FE" w14:textId="77777777" w:rsidR="002A6CE0" w:rsidRPr="00A47399" w:rsidRDefault="002A6CE0" w:rsidP="00392FD2">
            <w:pPr>
              <w:pStyle w:val="TAH"/>
            </w:pPr>
            <w:r w:rsidRPr="00A47399">
              <w:t>Message Sequence</w:t>
            </w:r>
          </w:p>
        </w:tc>
        <w:tc>
          <w:tcPr>
            <w:tcW w:w="565" w:type="dxa"/>
            <w:tcBorders>
              <w:top w:val="single" w:sz="4" w:space="0" w:color="auto"/>
              <w:left w:val="single" w:sz="4" w:space="0" w:color="auto"/>
              <w:bottom w:val="nil"/>
              <w:right w:val="single" w:sz="4" w:space="0" w:color="auto"/>
            </w:tcBorders>
            <w:hideMark/>
          </w:tcPr>
          <w:p w14:paraId="552966C2" w14:textId="77777777" w:rsidR="002A6CE0" w:rsidRPr="00A47399" w:rsidRDefault="002A6CE0" w:rsidP="00392FD2">
            <w:pPr>
              <w:pStyle w:val="TAH"/>
            </w:pPr>
            <w:r w:rsidRPr="00A47399">
              <w:t>TP</w:t>
            </w:r>
          </w:p>
        </w:tc>
        <w:tc>
          <w:tcPr>
            <w:tcW w:w="850" w:type="dxa"/>
            <w:tcBorders>
              <w:top w:val="single" w:sz="4" w:space="0" w:color="auto"/>
              <w:left w:val="single" w:sz="4" w:space="0" w:color="auto"/>
              <w:bottom w:val="nil"/>
              <w:right w:val="single" w:sz="4" w:space="0" w:color="auto"/>
            </w:tcBorders>
            <w:hideMark/>
          </w:tcPr>
          <w:p w14:paraId="3057FC31" w14:textId="77777777" w:rsidR="002A6CE0" w:rsidRPr="00A47399" w:rsidRDefault="002A6CE0" w:rsidP="00392FD2">
            <w:pPr>
              <w:pStyle w:val="TAH"/>
            </w:pPr>
            <w:r w:rsidRPr="00A47399">
              <w:t>Verdict</w:t>
            </w:r>
          </w:p>
        </w:tc>
      </w:tr>
      <w:tr w:rsidR="002A6CE0" w:rsidRPr="00A47399" w14:paraId="46CF05ED" w14:textId="77777777" w:rsidTr="00392FD2">
        <w:trPr>
          <w:tblHeader/>
        </w:trPr>
        <w:tc>
          <w:tcPr>
            <w:tcW w:w="534" w:type="dxa"/>
            <w:tcBorders>
              <w:top w:val="nil"/>
              <w:left w:val="single" w:sz="4" w:space="0" w:color="auto"/>
              <w:bottom w:val="single" w:sz="4" w:space="0" w:color="auto"/>
              <w:right w:val="single" w:sz="4" w:space="0" w:color="auto"/>
            </w:tcBorders>
          </w:tcPr>
          <w:p w14:paraId="5B053ABD" w14:textId="77777777" w:rsidR="002A6CE0" w:rsidRPr="00A47399" w:rsidRDefault="002A6CE0" w:rsidP="00392FD2">
            <w:pPr>
              <w:pStyle w:val="TAH"/>
            </w:pPr>
          </w:p>
        </w:tc>
        <w:tc>
          <w:tcPr>
            <w:tcW w:w="3968" w:type="dxa"/>
            <w:tcBorders>
              <w:top w:val="nil"/>
              <w:left w:val="single" w:sz="4" w:space="0" w:color="auto"/>
              <w:bottom w:val="single" w:sz="4" w:space="0" w:color="auto"/>
              <w:right w:val="single" w:sz="4" w:space="0" w:color="auto"/>
            </w:tcBorders>
          </w:tcPr>
          <w:p w14:paraId="72AB3C40" w14:textId="77777777" w:rsidR="002A6CE0" w:rsidRPr="00A47399" w:rsidRDefault="002A6CE0" w:rsidP="00392FD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E334A0E" w14:textId="77777777" w:rsidR="002A6CE0" w:rsidRPr="00A47399" w:rsidRDefault="002A6CE0" w:rsidP="00392FD2">
            <w:pPr>
              <w:pStyle w:val="TAH"/>
            </w:pPr>
            <w:r w:rsidRPr="00A47399">
              <w:t>U - S</w:t>
            </w:r>
          </w:p>
        </w:tc>
        <w:tc>
          <w:tcPr>
            <w:tcW w:w="2978" w:type="dxa"/>
            <w:tcBorders>
              <w:top w:val="single" w:sz="4" w:space="0" w:color="auto"/>
              <w:left w:val="single" w:sz="4" w:space="0" w:color="auto"/>
              <w:bottom w:val="single" w:sz="4" w:space="0" w:color="auto"/>
              <w:right w:val="single" w:sz="4" w:space="0" w:color="auto"/>
            </w:tcBorders>
            <w:hideMark/>
          </w:tcPr>
          <w:p w14:paraId="00ACB6A8" w14:textId="77777777" w:rsidR="002A6CE0" w:rsidRPr="00A47399" w:rsidRDefault="002A6CE0" w:rsidP="00392FD2">
            <w:pPr>
              <w:pStyle w:val="TAH"/>
            </w:pPr>
            <w:r w:rsidRPr="00A47399">
              <w:t>Message</w:t>
            </w:r>
          </w:p>
        </w:tc>
        <w:tc>
          <w:tcPr>
            <w:tcW w:w="565" w:type="dxa"/>
            <w:tcBorders>
              <w:top w:val="nil"/>
              <w:left w:val="single" w:sz="4" w:space="0" w:color="auto"/>
              <w:bottom w:val="single" w:sz="4" w:space="0" w:color="auto"/>
              <w:right w:val="single" w:sz="4" w:space="0" w:color="auto"/>
            </w:tcBorders>
          </w:tcPr>
          <w:p w14:paraId="7CE80E04" w14:textId="77777777" w:rsidR="002A6CE0" w:rsidRPr="00A47399" w:rsidRDefault="002A6CE0" w:rsidP="00392FD2">
            <w:pPr>
              <w:pStyle w:val="TAH"/>
            </w:pPr>
          </w:p>
        </w:tc>
        <w:tc>
          <w:tcPr>
            <w:tcW w:w="850" w:type="dxa"/>
            <w:tcBorders>
              <w:top w:val="nil"/>
              <w:left w:val="single" w:sz="4" w:space="0" w:color="auto"/>
              <w:bottom w:val="single" w:sz="4" w:space="0" w:color="auto"/>
              <w:right w:val="single" w:sz="4" w:space="0" w:color="auto"/>
            </w:tcBorders>
          </w:tcPr>
          <w:p w14:paraId="6D6E9820" w14:textId="77777777" w:rsidR="002A6CE0" w:rsidRPr="00A47399" w:rsidRDefault="002A6CE0" w:rsidP="00392FD2">
            <w:pPr>
              <w:pStyle w:val="TAH"/>
            </w:pPr>
          </w:p>
        </w:tc>
      </w:tr>
      <w:tr w:rsidR="002A6CE0" w:rsidRPr="00A47399" w14:paraId="19E593CD" w14:textId="77777777" w:rsidTr="00392FD2">
        <w:tc>
          <w:tcPr>
            <w:tcW w:w="534" w:type="dxa"/>
            <w:tcBorders>
              <w:top w:val="single" w:sz="4" w:space="0" w:color="auto"/>
              <w:left w:val="single" w:sz="4" w:space="0" w:color="auto"/>
              <w:bottom w:val="single" w:sz="4" w:space="0" w:color="auto"/>
              <w:right w:val="single" w:sz="4" w:space="0" w:color="auto"/>
            </w:tcBorders>
            <w:hideMark/>
          </w:tcPr>
          <w:p w14:paraId="0F232A25" w14:textId="77777777" w:rsidR="002A6CE0" w:rsidRPr="00A47399" w:rsidRDefault="002A6CE0" w:rsidP="00392FD2">
            <w:pPr>
              <w:pStyle w:val="TAC"/>
            </w:pPr>
            <w:r w:rsidRPr="00A47399">
              <w:t>1</w:t>
            </w:r>
          </w:p>
        </w:tc>
        <w:tc>
          <w:tcPr>
            <w:tcW w:w="3968" w:type="dxa"/>
            <w:tcBorders>
              <w:top w:val="single" w:sz="4" w:space="0" w:color="auto"/>
              <w:left w:val="single" w:sz="4" w:space="0" w:color="auto"/>
              <w:bottom w:val="single" w:sz="4" w:space="0" w:color="auto"/>
              <w:right w:val="single" w:sz="4" w:space="0" w:color="auto"/>
            </w:tcBorders>
            <w:hideMark/>
          </w:tcPr>
          <w:p w14:paraId="53148723" w14:textId="77777777" w:rsidR="002A6CE0" w:rsidRPr="00A47399" w:rsidRDefault="002A6CE0" w:rsidP="00392FD2">
            <w:pPr>
              <w:pStyle w:val="TAL"/>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w:t>
            </w:r>
            <w:r w:rsidRPr="00A47399">
              <w:t>MCX CT private call establishment with manual commencement'</w:t>
            </w:r>
            <w:r w:rsidRPr="00A47399">
              <w:rPr>
                <w:lang w:eastAsia="ko-KR"/>
              </w:rPr>
              <w:t xml:space="preserve"> as described in TS 37.579-1 [2] Table 5.3.6.3-1 </w:t>
            </w:r>
            <w:r w:rsidRPr="00A47399">
              <w:t>to establish a private call without transmission control</w:t>
            </w:r>
            <w:r w:rsidRPr="00A47399">
              <w:rPr>
                <w:rFonts w:cs="Arial"/>
                <w:szCs w:val="18"/>
              </w:rPr>
              <w:t>?</w:t>
            </w:r>
          </w:p>
        </w:tc>
        <w:tc>
          <w:tcPr>
            <w:tcW w:w="708" w:type="dxa"/>
            <w:tcBorders>
              <w:top w:val="single" w:sz="4" w:space="0" w:color="auto"/>
              <w:left w:val="single" w:sz="4" w:space="0" w:color="auto"/>
              <w:bottom w:val="single" w:sz="4" w:space="0" w:color="auto"/>
              <w:right w:val="single" w:sz="4" w:space="0" w:color="auto"/>
            </w:tcBorders>
            <w:hideMark/>
          </w:tcPr>
          <w:p w14:paraId="55911E4F" w14:textId="77777777" w:rsidR="002A6CE0" w:rsidRPr="00A47399" w:rsidRDefault="002A6CE0" w:rsidP="00392FD2">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3B449950" w14:textId="77777777" w:rsidR="002A6CE0" w:rsidRPr="00A47399" w:rsidRDefault="002A6CE0" w:rsidP="00392FD2">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51BA5905" w14:textId="77777777" w:rsidR="002A6CE0" w:rsidRPr="00A47399" w:rsidRDefault="002A6CE0" w:rsidP="00392FD2">
            <w:pPr>
              <w:pStyle w:val="TAC"/>
            </w:pPr>
            <w:r w:rsidRPr="00A47399">
              <w:t>1</w:t>
            </w:r>
          </w:p>
        </w:tc>
        <w:tc>
          <w:tcPr>
            <w:tcW w:w="850" w:type="dxa"/>
            <w:tcBorders>
              <w:top w:val="single" w:sz="4" w:space="0" w:color="auto"/>
              <w:left w:val="single" w:sz="4" w:space="0" w:color="auto"/>
              <w:bottom w:val="single" w:sz="4" w:space="0" w:color="auto"/>
              <w:right w:val="single" w:sz="4" w:space="0" w:color="auto"/>
            </w:tcBorders>
            <w:hideMark/>
          </w:tcPr>
          <w:p w14:paraId="74F5EF2D" w14:textId="77777777" w:rsidR="002A6CE0" w:rsidRPr="00A47399" w:rsidRDefault="002A6CE0" w:rsidP="00392FD2">
            <w:pPr>
              <w:pStyle w:val="TAC"/>
            </w:pPr>
            <w:r w:rsidRPr="00A47399">
              <w:t>P</w:t>
            </w:r>
          </w:p>
        </w:tc>
      </w:tr>
      <w:tr w:rsidR="002A6CE0" w:rsidRPr="00A47399" w14:paraId="7766F505" w14:textId="77777777" w:rsidTr="00392FD2">
        <w:tc>
          <w:tcPr>
            <w:tcW w:w="534" w:type="dxa"/>
            <w:tcBorders>
              <w:top w:val="single" w:sz="4" w:space="0" w:color="auto"/>
              <w:left w:val="single" w:sz="4" w:space="0" w:color="auto"/>
              <w:bottom w:val="single" w:sz="4" w:space="0" w:color="auto"/>
              <w:right w:val="single" w:sz="4" w:space="0" w:color="auto"/>
            </w:tcBorders>
            <w:hideMark/>
          </w:tcPr>
          <w:p w14:paraId="1763DC18" w14:textId="77777777" w:rsidR="002A6CE0" w:rsidRPr="00A47399" w:rsidRDefault="002A6CE0" w:rsidP="00392FD2">
            <w:pPr>
              <w:pStyle w:val="TAC"/>
            </w:pPr>
            <w:r w:rsidRPr="00A47399">
              <w:t>2-6</w:t>
            </w:r>
          </w:p>
        </w:tc>
        <w:tc>
          <w:tcPr>
            <w:tcW w:w="3968" w:type="dxa"/>
            <w:tcBorders>
              <w:top w:val="single" w:sz="4" w:space="0" w:color="auto"/>
              <w:left w:val="single" w:sz="4" w:space="0" w:color="auto"/>
              <w:bottom w:val="single" w:sz="4" w:space="0" w:color="auto"/>
              <w:right w:val="single" w:sz="4" w:space="0" w:color="auto"/>
            </w:tcBorders>
            <w:hideMark/>
          </w:tcPr>
          <w:p w14:paraId="6CFF362B" w14:textId="77777777" w:rsidR="002A6CE0" w:rsidRPr="00A47399" w:rsidRDefault="002A6CE0" w:rsidP="00392FD2">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15CE0B55" w14:textId="77777777" w:rsidR="002A6CE0" w:rsidRPr="00A47399" w:rsidRDefault="002A6CE0" w:rsidP="00392FD2">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1C956B29" w14:textId="77777777" w:rsidR="002A6CE0" w:rsidRPr="00A47399" w:rsidRDefault="002A6CE0" w:rsidP="00392FD2">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2B3CCEF9" w14:textId="77777777" w:rsidR="002A6CE0" w:rsidRPr="00A47399" w:rsidRDefault="002A6CE0" w:rsidP="00392FD2">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56DD0072" w14:textId="77777777" w:rsidR="002A6CE0" w:rsidRPr="00A47399" w:rsidRDefault="002A6CE0" w:rsidP="00392FD2">
            <w:pPr>
              <w:pStyle w:val="TAC"/>
            </w:pPr>
            <w:r w:rsidRPr="00A47399">
              <w:t>-</w:t>
            </w:r>
          </w:p>
        </w:tc>
      </w:tr>
      <w:tr w:rsidR="002A6CE0" w:rsidRPr="00A47399" w14:paraId="3B44F2E4" w14:textId="77777777" w:rsidTr="00392FD2">
        <w:trPr>
          <w:trHeight w:val="61"/>
        </w:trPr>
        <w:tc>
          <w:tcPr>
            <w:tcW w:w="534" w:type="dxa"/>
            <w:tcBorders>
              <w:top w:val="single" w:sz="4" w:space="0" w:color="auto"/>
              <w:left w:val="single" w:sz="4" w:space="0" w:color="auto"/>
              <w:bottom w:val="single" w:sz="4" w:space="0" w:color="auto"/>
              <w:right w:val="single" w:sz="4" w:space="0" w:color="auto"/>
            </w:tcBorders>
            <w:hideMark/>
          </w:tcPr>
          <w:p w14:paraId="43D2B854" w14:textId="77777777" w:rsidR="002A6CE0" w:rsidRPr="00A47399" w:rsidRDefault="002A6CE0" w:rsidP="00392FD2">
            <w:pPr>
              <w:pStyle w:val="TAC"/>
            </w:pPr>
            <w:r w:rsidRPr="00A47399">
              <w:t>7</w:t>
            </w:r>
          </w:p>
        </w:tc>
        <w:tc>
          <w:tcPr>
            <w:tcW w:w="3968" w:type="dxa"/>
            <w:tcBorders>
              <w:top w:val="single" w:sz="4" w:space="0" w:color="auto"/>
              <w:left w:val="single" w:sz="4" w:space="0" w:color="auto"/>
              <w:bottom w:val="single" w:sz="4" w:space="0" w:color="auto"/>
              <w:right w:val="single" w:sz="4" w:space="0" w:color="auto"/>
            </w:tcBorders>
            <w:hideMark/>
          </w:tcPr>
          <w:p w14:paraId="05F63D92" w14:textId="77777777" w:rsidR="002A6CE0" w:rsidRPr="00A47399" w:rsidRDefault="002A6CE0" w:rsidP="00392FD2">
            <w:pPr>
              <w:pStyle w:val="TAL"/>
            </w:pPr>
            <w:r w:rsidRPr="00A47399">
              <w:t>Make the UE (</w:t>
            </w:r>
            <w:proofErr w:type="spellStart"/>
            <w:r w:rsidRPr="00A47399">
              <w:t>MCVideo</w:t>
            </w:r>
            <w:proofErr w:type="spellEnd"/>
            <w:r w:rsidRPr="00A47399">
              <w:t xml:space="preserve"> client) release the call.</w:t>
            </w:r>
          </w:p>
          <w:p w14:paraId="52A4AF5A" w14:textId="77777777" w:rsidR="002A6CE0" w:rsidRPr="00A47399" w:rsidRDefault="002A6CE0" w:rsidP="00392FD2">
            <w:pPr>
              <w:pStyle w:val="TAL"/>
            </w:pPr>
            <w:r w:rsidRPr="00A47399">
              <w:t>(NOTE 1)</w:t>
            </w:r>
          </w:p>
        </w:tc>
        <w:tc>
          <w:tcPr>
            <w:tcW w:w="708" w:type="dxa"/>
            <w:tcBorders>
              <w:top w:val="single" w:sz="4" w:space="0" w:color="auto"/>
              <w:left w:val="single" w:sz="4" w:space="0" w:color="auto"/>
              <w:bottom w:val="single" w:sz="4" w:space="0" w:color="auto"/>
              <w:right w:val="single" w:sz="4" w:space="0" w:color="auto"/>
            </w:tcBorders>
            <w:hideMark/>
          </w:tcPr>
          <w:p w14:paraId="12E7FB12" w14:textId="77777777" w:rsidR="002A6CE0" w:rsidRPr="00A47399" w:rsidRDefault="002A6CE0" w:rsidP="00392FD2">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6897A02D" w14:textId="77777777" w:rsidR="002A6CE0" w:rsidRPr="00A47399" w:rsidRDefault="002A6CE0" w:rsidP="00392FD2">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1BE8D8DC" w14:textId="77777777" w:rsidR="002A6CE0" w:rsidRPr="00A47399" w:rsidRDefault="002A6CE0" w:rsidP="00392FD2">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4ED422B9" w14:textId="77777777" w:rsidR="002A6CE0" w:rsidRPr="00A47399" w:rsidRDefault="002A6CE0" w:rsidP="00392FD2">
            <w:pPr>
              <w:pStyle w:val="TAC"/>
            </w:pPr>
            <w:r w:rsidRPr="00A47399">
              <w:t>-</w:t>
            </w:r>
          </w:p>
        </w:tc>
      </w:tr>
      <w:tr w:rsidR="002A6CE0" w:rsidRPr="00A47399" w14:paraId="531DA3CC" w14:textId="77777777" w:rsidTr="00392FD2">
        <w:tc>
          <w:tcPr>
            <w:tcW w:w="534" w:type="dxa"/>
            <w:tcBorders>
              <w:top w:val="single" w:sz="4" w:space="0" w:color="auto"/>
              <w:left w:val="single" w:sz="4" w:space="0" w:color="auto"/>
              <w:bottom w:val="single" w:sz="4" w:space="0" w:color="auto"/>
              <w:right w:val="single" w:sz="4" w:space="0" w:color="auto"/>
            </w:tcBorders>
            <w:hideMark/>
          </w:tcPr>
          <w:p w14:paraId="5F26ECF1" w14:textId="77777777" w:rsidR="002A6CE0" w:rsidRPr="00A47399" w:rsidRDefault="002A6CE0" w:rsidP="00392FD2">
            <w:pPr>
              <w:pStyle w:val="TAC"/>
            </w:pPr>
            <w:r w:rsidRPr="00A47399">
              <w:t>8</w:t>
            </w:r>
          </w:p>
        </w:tc>
        <w:tc>
          <w:tcPr>
            <w:tcW w:w="3968" w:type="dxa"/>
            <w:tcBorders>
              <w:top w:val="single" w:sz="4" w:space="0" w:color="auto"/>
              <w:left w:val="single" w:sz="4" w:space="0" w:color="auto"/>
              <w:bottom w:val="single" w:sz="4" w:space="0" w:color="auto"/>
              <w:right w:val="single" w:sz="4" w:space="0" w:color="auto"/>
            </w:tcBorders>
            <w:hideMark/>
          </w:tcPr>
          <w:p w14:paraId="735CCAC4" w14:textId="77777777" w:rsidR="002A6CE0" w:rsidRPr="00A47399" w:rsidRDefault="002A6CE0" w:rsidP="00392FD2">
            <w:pPr>
              <w:pStyle w:val="TAL"/>
            </w:pPr>
            <w:r w:rsidRPr="00A47399">
              <w:t>Check: Does the UE (</w:t>
            </w:r>
            <w:proofErr w:type="spellStart"/>
            <w:r w:rsidRPr="00A47399">
              <w:t>MCVideo</w:t>
            </w:r>
            <w:proofErr w:type="spellEnd"/>
            <w:r w:rsidRPr="00A47399">
              <w:t xml:space="preserve"> client) </w:t>
            </w:r>
            <w:r w:rsidRPr="00A47399">
              <w:rPr>
                <w:rFonts w:eastAsia="Calibri"/>
              </w:rPr>
              <w:t xml:space="preserve">correctly </w:t>
            </w:r>
            <w:r w:rsidRPr="00A47399">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49DBACA6" w14:textId="77777777" w:rsidR="002A6CE0" w:rsidRPr="00A47399" w:rsidRDefault="002A6CE0" w:rsidP="00392FD2">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0B7B486E" w14:textId="77777777" w:rsidR="002A6CE0" w:rsidRPr="00A47399" w:rsidRDefault="002A6CE0" w:rsidP="00392FD2">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13965B90" w14:textId="77777777" w:rsidR="002A6CE0" w:rsidRPr="00A47399" w:rsidRDefault="002A6CE0" w:rsidP="00392FD2">
            <w:pPr>
              <w:pStyle w:val="TAC"/>
            </w:pPr>
            <w:r w:rsidRPr="00A47399">
              <w:t>2</w:t>
            </w:r>
          </w:p>
        </w:tc>
        <w:tc>
          <w:tcPr>
            <w:tcW w:w="850" w:type="dxa"/>
            <w:tcBorders>
              <w:top w:val="single" w:sz="4" w:space="0" w:color="auto"/>
              <w:left w:val="single" w:sz="4" w:space="0" w:color="auto"/>
              <w:bottom w:val="single" w:sz="4" w:space="0" w:color="auto"/>
              <w:right w:val="single" w:sz="4" w:space="0" w:color="auto"/>
            </w:tcBorders>
            <w:hideMark/>
          </w:tcPr>
          <w:p w14:paraId="0A434E40" w14:textId="77777777" w:rsidR="002A6CE0" w:rsidRPr="00A47399" w:rsidRDefault="002A6CE0" w:rsidP="00392FD2">
            <w:pPr>
              <w:pStyle w:val="TAC"/>
            </w:pPr>
            <w:r w:rsidRPr="00A47399">
              <w:t>P</w:t>
            </w:r>
          </w:p>
        </w:tc>
      </w:tr>
      <w:tr w:rsidR="002A6CE0" w:rsidRPr="00A47399" w14:paraId="7C7A7482" w14:textId="77777777" w:rsidTr="00392FD2">
        <w:tc>
          <w:tcPr>
            <w:tcW w:w="534" w:type="dxa"/>
            <w:tcBorders>
              <w:top w:val="single" w:sz="4" w:space="0" w:color="auto"/>
              <w:left w:val="single" w:sz="4" w:space="0" w:color="auto"/>
              <w:bottom w:val="single" w:sz="4" w:space="0" w:color="auto"/>
              <w:right w:val="single" w:sz="4" w:space="0" w:color="auto"/>
            </w:tcBorders>
            <w:hideMark/>
          </w:tcPr>
          <w:p w14:paraId="3321ABF1" w14:textId="77777777" w:rsidR="002A6CE0" w:rsidRPr="00A47399" w:rsidRDefault="002A6CE0" w:rsidP="00392FD2">
            <w:pPr>
              <w:pStyle w:val="TAC"/>
            </w:pPr>
            <w:r w:rsidRPr="00A47399">
              <w:t>9-10</w:t>
            </w:r>
          </w:p>
        </w:tc>
        <w:tc>
          <w:tcPr>
            <w:tcW w:w="3968" w:type="dxa"/>
            <w:tcBorders>
              <w:top w:val="single" w:sz="4" w:space="0" w:color="auto"/>
              <w:left w:val="single" w:sz="4" w:space="0" w:color="auto"/>
              <w:bottom w:val="single" w:sz="4" w:space="0" w:color="auto"/>
              <w:right w:val="single" w:sz="4" w:space="0" w:color="auto"/>
            </w:tcBorders>
            <w:hideMark/>
          </w:tcPr>
          <w:p w14:paraId="2DCE066E" w14:textId="77777777" w:rsidR="002A6CE0" w:rsidRPr="00A47399" w:rsidRDefault="002A6CE0" w:rsidP="00392FD2">
            <w:pPr>
              <w:pStyle w:val="TAL"/>
            </w:pPr>
            <w:r w:rsidRPr="00A47399">
              <w:t>Void</w:t>
            </w:r>
          </w:p>
        </w:tc>
        <w:tc>
          <w:tcPr>
            <w:tcW w:w="708" w:type="dxa"/>
            <w:tcBorders>
              <w:top w:val="single" w:sz="4" w:space="0" w:color="auto"/>
              <w:left w:val="single" w:sz="4" w:space="0" w:color="auto"/>
              <w:bottom w:val="single" w:sz="4" w:space="0" w:color="auto"/>
              <w:right w:val="single" w:sz="4" w:space="0" w:color="auto"/>
            </w:tcBorders>
            <w:hideMark/>
          </w:tcPr>
          <w:p w14:paraId="53D9878C" w14:textId="77777777" w:rsidR="002A6CE0" w:rsidRPr="00A47399" w:rsidRDefault="002A6CE0" w:rsidP="00392FD2">
            <w:pPr>
              <w:pStyle w:val="TAC"/>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5B31DAAD" w14:textId="77777777" w:rsidR="002A6CE0" w:rsidRPr="00A47399" w:rsidRDefault="002A6CE0" w:rsidP="00392FD2">
            <w:pPr>
              <w:pStyle w:val="TAL"/>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229F105E" w14:textId="77777777" w:rsidR="002A6CE0" w:rsidRPr="00A47399" w:rsidRDefault="002A6CE0" w:rsidP="00392FD2">
            <w:pPr>
              <w:pStyle w:val="TAC"/>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4B43A0BE" w14:textId="77777777" w:rsidR="002A6CE0" w:rsidRPr="00A47399" w:rsidRDefault="002A6CE0" w:rsidP="00392FD2">
            <w:pPr>
              <w:pStyle w:val="TAC"/>
            </w:pPr>
            <w:r w:rsidRPr="00A47399">
              <w:t>-</w:t>
            </w:r>
          </w:p>
        </w:tc>
      </w:tr>
      <w:tr w:rsidR="002A6CE0" w:rsidRPr="00A47399" w14:paraId="76B5FEFC" w14:textId="77777777" w:rsidTr="00392FD2">
        <w:tc>
          <w:tcPr>
            <w:tcW w:w="9603" w:type="dxa"/>
            <w:gridSpan w:val="6"/>
            <w:tcBorders>
              <w:top w:val="single" w:sz="4" w:space="0" w:color="auto"/>
              <w:left w:val="single" w:sz="4" w:space="0" w:color="auto"/>
              <w:bottom w:val="single" w:sz="4" w:space="0" w:color="auto"/>
              <w:right w:val="single" w:sz="4" w:space="0" w:color="auto"/>
            </w:tcBorders>
            <w:hideMark/>
          </w:tcPr>
          <w:p w14:paraId="00D4971E" w14:textId="77777777" w:rsidR="002A6CE0" w:rsidRPr="00A47399" w:rsidRDefault="002A6CE0" w:rsidP="00392FD2">
            <w:pPr>
              <w:pStyle w:val="TAN"/>
            </w:pPr>
            <w:r w:rsidRPr="00A47399">
              <w:t>NOTE 1: This is expected to be done via a suitable implementation dependent MMI.</w:t>
            </w:r>
          </w:p>
        </w:tc>
      </w:tr>
    </w:tbl>
    <w:p w14:paraId="3F040661" w14:textId="77777777" w:rsidR="002A6CE0" w:rsidRPr="00A47399" w:rsidRDefault="002A6CE0" w:rsidP="002A6CE0"/>
    <w:p w14:paraId="18758DC8" w14:textId="77777777" w:rsidR="002A6CE0" w:rsidRPr="00A47399" w:rsidRDefault="002A6CE0" w:rsidP="002A6CE0">
      <w:pPr>
        <w:pStyle w:val="H6"/>
      </w:pPr>
      <w:bookmarkStart w:id="947" w:name="_Toc52787595"/>
      <w:bookmarkStart w:id="948" w:name="_Toc52787777"/>
      <w:bookmarkStart w:id="949" w:name="_Toc75906999"/>
      <w:bookmarkStart w:id="950" w:name="_Toc75907336"/>
      <w:bookmarkEnd w:id="943"/>
      <w:bookmarkEnd w:id="944"/>
      <w:bookmarkEnd w:id="945"/>
      <w:bookmarkEnd w:id="946"/>
      <w:r w:rsidRPr="00A47399">
        <w:t>6.2.8.3.3</w:t>
      </w:r>
      <w:r w:rsidRPr="00A47399">
        <w:tab/>
        <w:t>Specific message contents</w:t>
      </w:r>
      <w:bookmarkEnd w:id="947"/>
      <w:bookmarkEnd w:id="948"/>
      <w:bookmarkEnd w:id="949"/>
      <w:bookmarkEnd w:id="950"/>
    </w:p>
    <w:p w14:paraId="70CD03A0" w14:textId="77777777" w:rsidR="002A6CE0" w:rsidRPr="00A47399" w:rsidRDefault="002A6CE0" w:rsidP="002A6CE0">
      <w:pPr>
        <w:pStyle w:val="TH"/>
      </w:pPr>
      <w:r w:rsidRPr="00A47399">
        <w:t>Table 6.2.8.3.3-1: SIP INVITE from the SS (Step 1, Table 6.2.8.3.2-1;</w:t>
      </w:r>
      <w:r w:rsidRPr="00A47399">
        <w:br/>
        <w:t>Step 2, TS 37.579-1 [2] Table 5.3.6.3-1)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2A6CE0" w:rsidRPr="00A47399" w14:paraId="1C2EE825" w14:textId="77777777" w:rsidTr="00392FD2">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04110664" w14:textId="77777777" w:rsidR="002A6CE0" w:rsidRPr="00A47399" w:rsidRDefault="002A6CE0" w:rsidP="00392FD2">
            <w:pPr>
              <w:pStyle w:val="TAL"/>
            </w:pPr>
            <w:r w:rsidRPr="00A47399">
              <w:t>Derivation Path: TS 37.579-1 [2], Table 5.5.2.5.2-1, condition MANUAL</w:t>
            </w:r>
          </w:p>
        </w:tc>
      </w:tr>
      <w:tr w:rsidR="002A6CE0" w:rsidRPr="00A47399" w14:paraId="3DD3A6AE" w14:textId="77777777" w:rsidTr="00392FD2">
        <w:trPr>
          <w:tblHeader/>
        </w:trPr>
        <w:tc>
          <w:tcPr>
            <w:tcW w:w="2833" w:type="dxa"/>
            <w:tcBorders>
              <w:top w:val="single" w:sz="4" w:space="0" w:color="auto"/>
              <w:left w:val="single" w:sz="4" w:space="0" w:color="auto"/>
              <w:bottom w:val="single" w:sz="4" w:space="0" w:color="auto"/>
              <w:right w:val="single" w:sz="4" w:space="0" w:color="auto"/>
            </w:tcBorders>
            <w:hideMark/>
          </w:tcPr>
          <w:p w14:paraId="4E8CA7A9" w14:textId="77777777" w:rsidR="002A6CE0" w:rsidRPr="00A47399" w:rsidRDefault="002A6CE0" w:rsidP="00392FD2">
            <w:pPr>
              <w:pStyle w:val="TAH"/>
            </w:pPr>
            <w:r w:rsidRPr="00A4739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08DE88" w14:textId="77777777" w:rsidR="002A6CE0" w:rsidRPr="00A47399" w:rsidRDefault="002A6CE0" w:rsidP="00392FD2">
            <w:pPr>
              <w:pStyle w:val="TAH"/>
            </w:pPr>
            <w:r w:rsidRPr="00A47399">
              <w:t>Value/remark</w:t>
            </w:r>
          </w:p>
        </w:tc>
        <w:tc>
          <w:tcPr>
            <w:tcW w:w="2126" w:type="dxa"/>
            <w:tcBorders>
              <w:top w:val="single" w:sz="4" w:space="0" w:color="auto"/>
              <w:left w:val="single" w:sz="4" w:space="0" w:color="auto"/>
              <w:bottom w:val="single" w:sz="4" w:space="0" w:color="auto"/>
              <w:right w:val="single" w:sz="4" w:space="0" w:color="auto"/>
            </w:tcBorders>
            <w:hideMark/>
          </w:tcPr>
          <w:p w14:paraId="404DBC9B" w14:textId="77777777" w:rsidR="002A6CE0" w:rsidRPr="00A47399" w:rsidRDefault="002A6CE0" w:rsidP="00392FD2">
            <w:pPr>
              <w:pStyle w:val="TAH"/>
            </w:pPr>
            <w:r w:rsidRPr="00A47399">
              <w:t>Comment</w:t>
            </w:r>
          </w:p>
        </w:tc>
        <w:tc>
          <w:tcPr>
            <w:tcW w:w="1418" w:type="dxa"/>
            <w:tcBorders>
              <w:top w:val="single" w:sz="4" w:space="0" w:color="auto"/>
              <w:left w:val="single" w:sz="4" w:space="0" w:color="auto"/>
              <w:bottom w:val="single" w:sz="4" w:space="0" w:color="auto"/>
              <w:right w:val="single" w:sz="4" w:space="0" w:color="auto"/>
            </w:tcBorders>
            <w:hideMark/>
          </w:tcPr>
          <w:p w14:paraId="01495ECE" w14:textId="77777777" w:rsidR="002A6CE0" w:rsidRPr="00A47399" w:rsidRDefault="002A6CE0" w:rsidP="00392FD2">
            <w:pPr>
              <w:pStyle w:val="TAH"/>
            </w:pPr>
            <w:r w:rsidRPr="00A47399">
              <w:t>Reference</w:t>
            </w:r>
          </w:p>
        </w:tc>
        <w:tc>
          <w:tcPr>
            <w:tcW w:w="1135" w:type="dxa"/>
            <w:tcBorders>
              <w:top w:val="single" w:sz="4" w:space="0" w:color="auto"/>
              <w:left w:val="single" w:sz="4" w:space="0" w:color="auto"/>
              <w:bottom w:val="single" w:sz="4" w:space="0" w:color="auto"/>
              <w:right w:val="single" w:sz="4" w:space="0" w:color="auto"/>
            </w:tcBorders>
            <w:hideMark/>
          </w:tcPr>
          <w:p w14:paraId="76C6A5CD" w14:textId="77777777" w:rsidR="002A6CE0" w:rsidRPr="00A47399" w:rsidRDefault="002A6CE0" w:rsidP="00392FD2">
            <w:pPr>
              <w:pStyle w:val="TAH"/>
            </w:pPr>
            <w:r w:rsidRPr="00A47399">
              <w:t>Condition</w:t>
            </w:r>
          </w:p>
        </w:tc>
      </w:tr>
      <w:tr w:rsidR="002A6CE0" w:rsidRPr="00A47399" w14:paraId="4CE8A689" w14:textId="77777777" w:rsidTr="00392FD2">
        <w:tc>
          <w:tcPr>
            <w:tcW w:w="2833" w:type="dxa"/>
            <w:tcBorders>
              <w:top w:val="single" w:sz="4" w:space="0" w:color="auto"/>
              <w:left w:val="single" w:sz="4" w:space="0" w:color="auto"/>
              <w:bottom w:val="single" w:sz="4" w:space="0" w:color="auto"/>
              <w:right w:val="single" w:sz="4" w:space="0" w:color="auto"/>
            </w:tcBorders>
            <w:vAlign w:val="center"/>
            <w:hideMark/>
          </w:tcPr>
          <w:p w14:paraId="7BAE344E" w14:textId="77777777" w:rsidR="002A6CE0" w:rsidRPr="00A47399" w:rsidRDefault="002A6CE0" w:rsidP="00392FD2">
            <w:pPr>
              <w:pStyle w:val="TAL"/>
              <w:rPr>
                <w:b/>
              </w:rPr>
            </w:pPr>
            <w:r w:rsidRPr="00A47399">
              <w:rPr>
                <w:b/>
              </w:rPr>
              <w:t>Message-body</w:t>
            </w:r>
          </w:p>
        </w:tc>
        <w:tc>
          <w:tcPr>
            <w:tcW w:w="2127" w:type="dxa"/>
            <w:tcBorders>
              <w:top w:val="single" w:sz="4" w:space="0" w:color="auto"/>
              <w:left w:val="single" w:sz="4" w:space="0" w:color="auto"/>
              <w:bottom w:val="single" w:sz="4" w:space="0" w:color="auto"/>
              <w:right w:val="single" w:sz="4" w:space="0" w:color="auto"/>
            </w:tcBorders>
          </w:tcPr>
          <w:p w14:paraId="65197F08" w14:textId="77777777" w:rsidR="002A6CE0" w:rsidRPr="00A47399" w:rsidRDefault="002A6CE0" w:rsidP="00392FD2">
            <w:pPr>
              <w:pStyle w:val="TAL"/>
            </w:pPr>
          </w:p>
        </w:tc>
        <w:tc>
          <w:tcPr>
            <w:tcW w:w="2126" w:type="dxa"/>
            <w:tcBorders>
              <w:top w:val="single" w:sz="4" w:space="0" w:color="auto"/>
              <w:left w:val="single" w:sz="4" w:space="0" w:color="auto"/>
              <w:bottom w:val="single" w:sz="4" w:space="0" w:color="auto"/>
              <w:right w:val="single" w:sz="4" w:space="0" w:color="auto"/>
            </w:tcBorders>
          </w:tcPr>
          <w:p w14:paraId="1E2B48EC" w14:textId="77777777" w:rsidR="002A6CE0" w:rsidRPr="00A47399" w:rsidRDefault="002A6CE0" w:rsidP="00392FD2">
            <w:pPr>
              <w:pStyle w:val="TAL"/>
            </w:pPr>
          </w:p>
        </w:tc>
        <w:tc>
          <w:tcPr>
            <w:tcW w:w="1418" w:type="dxa"/>
            <w:tcBorders>
              <w:top w:val="single" w:sz="4" w:space="0" w:color="auto"/>
              <w:left w:val="single" w:sz="4" w:space="0" w:color="auto"/>
              <w:bottom w:val="single" w:sz="4" w:space="0" w:color="auto"/>
              <w:right w:val="single" w:sz="4" w:space="0" w:color="auto"/>
            </w:tcBorders>
          </w:tcPr>
          <w:p w14:paraId="7D99589A" w14:textId="77777777" w:rsidR="002A6CE0" w:rsidRPr="00A47399" w:rsidRDefault="002A6CE0" w:rsidP="00392FD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EE90819" w14:textId="77777777" w:rsidR="002A6CE0" w:rsidRPr="00A47399" w:rsidRDefault="002A6CE0" w:rsidP="00392FD2">
            <w:pPr>
              <w:pStyle w:val="TAL"/>
            </w:pPr>
          </w:p>
        </w:tc>
      </w:tr>
      <w:tr w:rsidR="002A6CE0" w:rsidRPr="00A47399" w14:paraId="44FA6FBD" w14:textId="77777777" w:rsidTr="00392FD2">
        <w:tc>
          <w:tcPr>
            <w:tcW w:w="2833" w:type="dxa"/>
            <w:tcBorders>
              <w:top w:val="single" w:sz="4" w:space="0" w:color="auto"/>
              <w:left w:val="single" w:sz="4" w:space="0" w:color="auto"/>
              <w:bottom w:val="single" w:sz="4" w:space="0" w:color="auto"/>
              <w:right w:val="single" w:sz="4" w:space="0" w:color="auto"/>
            </w:tcBorders>
            <w:vAlign w:val="center"/>
            <w:hideMark/>
          </w:tcPr>
          <w:p w14:paraId="1449AE90" w14:textId="77777777" w:rsidR="002A6CE0" w:rsidRPr="00A47399" w:rsidRDefault="002A6CE0" w:rsidP="00392FD2">
            <w:pPr>
              <w:pStyle w:val="TAL"/>
              <w:rPr>
                <w:b/>
              </w:rPr>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9BA8727" w14:textId="77777777" w:rsidR="002A6CE0" w:rsidRPr="00A47399" w:rsidRDefault="002A6CE0" w:rsidP="00392FD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DFCFE4" w14:textId="77777777" w:rsidR="002A6CE0" w:rsidRPr="00A47399" w:rsidRDefault="002A6CE0" w:rsidP="00392FD2">
            <w:pPr>
              <w:pStyle w:val="TAL"/>
              <w:rPr>
                <w:b/>
              </w:rPr>
            </w:pPr>
            <w:r w:rsidRPr="00A47399">
              <w:rPr>
                <w:b/>
              </w:rPr>
              <w:t>SDP message</w:t>
            </w:r>
          </w:p>
        </w:tc>
        <w:tc>
          <w:tcPr>
            <w:tcW w:w="1418" w:type="dxa"/>
            <w:tcBorders>
              <w:top w:val="single" w:sz="4" w:space="0" w:color="auto"/>
              <w:left w:val="single" w:sz="4" w:space="0" w:color="auto"/>
              <w:bottom w:val="single" w:sz="4" w:space="0" w:color="auto"/>
              <w:right w:val="single" w:sz="4" w:space="0" w:color="auto"/>
            </w:tcBorders>
          </w:tcPr>
          <w:p w14:paraId="2C3726CF" w14:textId="77777777" w:rsidR="002A6CE0" w:rsidRPr="00A47399" w:rsidRDefault="002A6CE0" w:rsidP="00392FD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AD8A9E4" w14:textId="77777777" w:rsidR="002A6CE0" w:rsidRPr="00A47399" w:rsidRDefault="002A6CE0" w:rsidP="00392FD2">
            <w:pPr>
              <w:pStyle w:val="TAL"/>
            </w:pPr>
          </w:p>
        </w:tc>
      </w:tr>
      <w:tr w:rsidR="002A6CE0" w:rsidRPr="00A47399" w14:paraId="67D36037" w14:textId="77777777" w:rsidTr="00392FD2">
        <w:tc>
          <w:tcPr>
            <w:tcW w:w="2833" w:type="dxa"/>
            <w:tcBorders>
              <w:top w:val="single" w:sz="4" w:space="0" w:color="auto"/>
              <w:left w:val="single" w:sz="4" w:space="0" w:color="auto"/>
              <w:bottom w:val="single" w:sz="4" w:space="0" w:color="auto"/>
              <w:right w:val="single" w:sz="4" w:space="0" w:color="auto"/>
            </w:tcBorders>
            <w:vAlign w:val="center"/>
            <w:hideMark/>
          </w:tcPr>
          <w:p w14:paraId="569D6C51" w14:textId="77777777" w:rsidR="002A6CE0" w:rsidRPr="00A47399" w:rsidRDefault="002A6CE0" w:rsidP="00392FD2">
            <w:pPr>
              <w:pStyle w:val="TAL"/>
              <w:rPr>
                <w:b/>
              </w:rPr>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514447" w14:textId="77777777" w:rsidR="002A6CE0" w:rsidRPr="00A47399" w:rsidRDefault="002A6CE0" w:rsidP="00392FD2">
            <w:pPr>
              <w:pStyle w:val="TAL"/>
            </w:pPr>
            <w:r w:rsidRPr="00A47399">
              <w:t>SDP message as described in Table 6.2.8.3.3-1A</w:t>
            </w:r>
          </w:p>
        </w:tc>
        <w:tc>
          <w:tcPr>
            <w:tcW w:w="2126" w:type="dxa"/>
            <w:tcBorders>
              <w:top w:val="single" w:sz="4" w:space="0" w:color="auto"/>
              <w:left w:val="single" w:sz="4" w:space="0" w:color="auto"/>
              <w:bottom w:val="single" w:sz="4" w:space="0" w:color="auto"/>
              <w:right w:val="single" w:sz="4" w:space="0" w:color="auto"/>
            </w:tcBorders>
          </w:tcPr>
          <w:p w14:paraId="78B5445C" w14:textId="77777777" w:rsidR="002A6CE0" w:rsidRPr="00A47399" w:rsidRDefault="002A6CE0" w:rsidP="00392FD2">
            <w:pPr>
              <w:pStyle w:val="TAL"/>
            </w:pPr>
          </w:p>
        </w:tc>
        <w:tc>
          <w:tcPr>
            <w:tcW w:w="1418" w:type="dxa"/>
            <w:tcBorders>
              <w:top w:val="single" w:sz="4" w:space="0" w:color="auto"/>
              <w:left w:val="single" w:sz="4" w:space="0" w:color="auto"/>
              <w:bottom w:val="single" w:sz="4" w:space="0" w:color="auto"/>
              <w:right w:val="single" w:sz="4" w:space="0" w:color="auto"/>
            </w:tcBorders>
          </w:tcPr>
          <w:p w14:paraId="5D0C8544" w14:textId="77777777" w:rsidR="002A6CE0" w:rsidRPr="00A47399" w:rsidRDefault="002A6CE0" w:rsidP="00392FD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46167AE" w14:textId="77777777" w:rsidR="002A6CE0" w:rsidRPr="00A47399" w:rsidRDefault="002A6CE0" w:rsidP="00392FD2">
            <w:pPr>
              <w:pStyle w:val="TAL"/>
            </w:pPr>
          </w:p>
        </w:tc>
      </w:tr>
      <w:tr w:rsidR="002A6CE0" w:rsidRPr="00A47399" w14:paraId="0998026E" w14:textId="77777777" w:rsidTr="00392FD2">
        <w:tc>
          <w:tcPr>
            <w:tcW w:w="2833" w:type="dxa"/>
            <w:tcBorders>
              <w:top w:val="single" w:sz="4" w:space="0" w:color="auto"/>
              <w:left w:val="single" w:sz="4" w:space="0" w:color="auto"/>
              <w:bottom w:val="single" w:sz="4" w:space="0" w:color="auto"/>
              <w:right w:val="single" w:sz="4" w:space="0" w:color="auto"/>
            </w:tcBorders>
            <w:vAlign w:val="center"/>
            <w:hideMark/>
          </w:tcPr>
          <w:p w14:paraId="331F0E4D" w14:textId="77777777" w:rsidR="002A6CE0" w:rsidRPr="00A47399" w:rsidRDefault="002A6CE0" w:rsidP="00392FD2">
            <w:pPr>
              <w:pStyle w:val="TAL"/>
            </w:pPr>
            <w:r w:rsidRPr="00A4739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9745E2A" w14:textId="77777777" w:rsidR="002A6CE0" w:rsidRPr="00A47399" w:rsidRDefault="002A6CE0" w:rsidP="00392FD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04D41F5" w14:textId="77777777" w:rsidR="002A6CE0" w:rsidRPr="00A47399" w:rsidRDefault="002A6CE0" w:rsidP="00392FD2">
            <w:pPr>
              <w:pStyle w:val="TAL"/>
              <w:rPr>
                <w:b/>
              </w:rPr>
            </w:pPr>
            <w:proofErr w:type="spellStart"/>
            <w:r w:rsidRPr="00A47399">
              <w:rPr>
                <w:b/>
              </w:rPr>
              <w:t>MCVideo</w:t>
            </w:r>
            <w:proofErr w:type="spellEnd"/>
            <w:r w:rsidRPr="00A47399">
              <w:rPr>
                <w:b/>
              </w:rPr>
              <w:t>-Info</w:t>
            </w:r>
          </w:p>
        </w:tc>
        <w:tc>
          <w:tcPr>
            <w:tcW w:w="1418" w:type="dxa"/>
            <w:tcBorders>
              <w:top w:val="single" w:sz="4" w:space="0" w:color="auto"/>
              <w:left w:val="single" w:sz="4" w:space="0" w:color="auto"/>
              <w:bottom w:val="single" w:sz="4" w:space="0" w:color="auto"/>
              <w:right w:val="single" w:sz="4" w:space="0" w:color="auto"/>
            </w:tcBorders>
          </w:tcPr>
          <w:p w14:paraId="7EE81F87" w14:textId="77777777" w:rsidR="002A6CE0" w:rsidRPr="00A47399" w:rsidRDefault="002A6CE0" w:rsidP="00392FD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A0E81D8" w14:textId="77777777" w:rsidR="002A6CE0" w:rsidRPr="00A47399" w:rsidRDefault="002A6CE0" w:rsidP="00392FD2">
            <w:pPr>
              <w:pStyle w:val="TAL"/>
            </w:pPr>
          </w:p>
        </w:tc>
      </w:tr>
      <w:tr w:rsidR="002A6CE0" w:rsidRPr="00A47399" w14:paraId="0A9B260A" w14:textId="77777777" w:rsidTr="00392FD2">
        <w:tc>
          <w:tcPr>
            <w:tcW w:w="2833" w:type="dxa"/>
            <w:tcBorders>
              <w:top w:val="single" w:sz="4" w:space="0" w:color="auto"/>
              <w:left w:val="single" w:sz="4" w:space="0" w:color="auto"/>
              <w:bottom w:val="single" w:sz="4" w:space="0" w:color="auto"/>
              <w:right w:val="single" w:sz="4" w:space="0" w:color="auto"/>
            </w:tcBorders>
            <w:vAlign w:val="center"/>
            <w:hideMark/>
          </w:tcPr>
          <w:p w14:paraId="27A1E9F7" w14:textId="77777777" w:rsidR="002A6CE0" w:rsidRPr="00A47399" w:rsidRDefault="002A6CE0" w:rsidP="00392FD2">
            <w:pPr>
              <w:pStyle w:val="TAL"/>
            </w:pPr>
            <w:r w:rsidRPr="00A4739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9995E75" w14:textId="77777777" w:rsidR="002A6CE0" w:rsidRPr="00A47399" w:rsidRDefault="002A6CE0" w:rsidP="00392FD2">
            <w:pPr>
              <w:pStyle w:val="TAL"/>
            </w:pPr>
            <w:proofErr w:type="spellStart"/>
            <w:r w:rsidRPr="00A47399">
              <w:t>MCVideo</w:t>
            </w:r>
            <w:proofErr w:type="spellEnd"/>
            <w:r w:rsidRPr="00A47399">
              <w:t>-Info as described in Table 6.2.8.3.3-2</w:t>
            </w:r>
          </w:p>
        </w:tc>
        <w:tc>
          <w:tcPr>
            <w:tcW w:w="2126" w:type="dxa"/>
            <w:tcBorders>
              <w:top w:val="single" w:sz="4" w:space="0" w:color="auto"/>
              <w:left w:val="single" w:sz="4" w:space="0" w:color="auto"/>
              <w:bottom w:val="single" w:sz="4" w:space="0" w:color="auto"/>
              <w:right w:val="single" w:sz="4" w:space="0" w:color="auto"/>
            </w:tcBorders>
          </w:tcPr>
          <w:p w14:paraId="5BC96B0B" w14:textId="77777777" w:rsidR="002A6CE0" w:rsidRPr="00A47399" w:rsidRDefault="002A6CE0" w:rsidP="00392FD2">
            <w:pPr>
              <w:pStyle w:val="TAL"/>
            </w:pPr>
          </w:p>
        </w:tc>
        <w:tc>
          <w:tcPr>
            <w:tcW w:w="1418" w:type="dxa"/>
            <w:tcBorders>
              <w:top w:val="single" w:sz="4" w:space="0" w:color="auto"/>
              <w:left w:val="single" w:sz="4" w:space="0" w:color="auto"/>
              <w:bottom w:val="single" w:sz="4" w:space="0" w:color="auto"/>
              <w:right w:val="single" w:sz="4" w:space="0" w:color="auto"/>
            </w:tcBorders>
          </w:tcPr>
          <w:p w14:paraId="591C7C35" w14:textId="77777777" w:rsidR="002A6CE0" w:rsidRPr="00A47399" w:rsidRDefault="002A6CE0" w:rsidP="00392FD2">
            <w:pPr>
              <w:pStyle w:val="TAL"/>
            </w:pPr>
          </w:p>
        </w:tc>
        <w:tc>
          <w:tcPr>
            <w:tcW w:w="1135" w:type="dxa"/>
            <w:tcBorders>
              <w:top w:val="single" w:sz="4" w:space="0" w:color="auto"/>
              <w:left w:val="single" w:sz="4" w:space="0" w:color="auto"/>
              <w:bottom w:val="single" w:sz="4" w:space="0" w:color="auto"/>
              <w:right w:val="single" w:sz="4" w:space="0" w:color="auto"/>
            </w:tcBorders>
          </w:tcPr>
          <w:p w14:paraId="34D5D6B8" w14:textId="77777777" w:rsidR="002A6CE0" w:rsidRPr="00A47399" w:rsidRDefault="002A6CE0" w:rsidP="00392FD2">
            <w:pPr>
              <w:pStyle w:val="TAL"/>
            </w:pPr>
          </w:p>
        </w:tc>
      </w:tr>
    </w:tbl>
    <w:p w14:paraId="7D0F1543" w14:textId="77777777" w:rsidR="002A6CE0" w:rsidRPr="00A47399" w:rsidRDefault="002A6CE0" w:rsidP="002A6CE0"/>
    <w:p w14:paraId="46AF9E0E" w14:textId="77777777" w:rsidR="002A6CE0" w:rsidRPr="00A47399" w:rsidRDefault="002A6CE0" w:rsidP="002A6CE0">
      <w:pPr>
        <w:pStyle w:val="TH"/>
      </w:pPr>
      <w:r w:rsidRPr="00A47399">
        <w:t>Table 6.2.8.3.3-1A: SDP Message</w:t>
      </w:r>
      <w:r w:rsidRPr="00A47399">
        <w:rPr>
          <w:lang w:eastAsia="ko-KR"/>
        </w:rPr>
        <w:t xml:space="preserve"> in SIP INVITE</w:t>
      </w:r>
      <w:r w:rsidRPr="00A47399">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A6CE0" w:rsidRPr="00A47399" w14:paraId="319D4790" w14:textId="77777777" w:rsidTr="00392FD2">
        <w:trPr>
          <w:jc w:val="center"/>
        </w:trPr>
        <w:tc>
          <w:tcPr>
            <w:tcW w:w="9639" w:type="dxa"/>
            <w:tcBorders>
              <w:top w:val="single" w:sz="4" w:space="0" w:color="auto"/>
              <w:left w:val="single" w:sz="4" w:space="0" w:color="auto"/>
              <w:bottom w:val="single" w:sz="4" w:space="0" w:color="auto"/>
              <w:right w:val="single" w:sz="4" w:space="0" w:color="auto"/>
            </w:tcBorders>
            <w:hideMark/>
          </w:tcPr>
          <w:p w14:paraId="5A4F5C85" w14:textId="77777777" w:rsidR="002A6CE0" w:rsidRPr="00A47399" w:rsidRDefault="002A6CE0" w:rsidP="00392FD2">
            <w:pPr>
              <w:pStyle w:val="TAL"/>
            </w:pPr>
            <w:r w:rsidRPr="00A47399">
              <w:t>Derivation Path: TS 37.579-1 [2], Table 5.5.3.1.2-2, condition PRIVATE-CALL, INITIAL_SDP_OFFER, WITHOUT_TRANSMISSIONCONTROL</w:t>
            </w:r>
          </w:p>
        </w:tc>
      </w:tr>
    </w:tbl>
    <w:p w14:paraId="79CF32B4" w14:textId="77777777" w:rsidR="002A6CE0" w:rsidRPr="00A47399" w:rsidRDefault="002A6CE0" w:rsidP="002A6CE0"/>
    <w:p w14:paraId="1CD929F7" w14:textId="77777777" w:rsidR="002A6CE0" w:rsidRPr="00A47399" w:rsidRDefault="002A6CE0" w:rsidP="002A6CE0">
      <w:pPr>
        <w:pStyle w:val="TH"/>
      </w:pPr>
      <w:r w:rsidRPr="00A47399">
        <w:lastRenderedPageBreak/>
        <w:t xml:space="preserve">Table 6.2.8.3.3-2: </w:t>
      </w:r>
      <w:proofErr w:type="spellStart"/>
      <w:r w:rsidRPr="00A47399">
        <w:t>MCVideo</w:t>
      </w:r>
      <w:proofErr w:type="spellEnd"/>
      <w:r w:rsidRPr="00A47399">
        <w:t>-Info in SIP INVITE (Table 6.2.8.3.3-</w:t>
      </w:r>
      <w:proofErr w:type="gramStart"/>
      <w:r w:rsidRPr="00A47399">
        <w:t>1)Void</w:t>
      </w:r>
      <w:proofErr w:type="gram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A6CE0" w:rsidRPr="00A47399" w14:paraId="6F61DFEC" w14:textId="77777777" w:rsidTr="00392FD2">
        <w:trPr>
          <w:tblHeader/>
        </w:trPr>
        <w:tc>
          <w:tcPr>
            <w:tcW w:w="9634" w:type="dxa"/>
            <w:tcBorders>
              <w:top w:val="single" w:sz="4" w:space="0" w:color="auto"/>
              <w:left w:val="single" w:sz="4" w:space="0" w:color="auto"/>
              <w:bottom w:val="single" w:sz="4" w:space="0" w:color="auto"/>
              <w:right w:val="single" w:sz="4" w:space="0" w:color="auto"/>
            </w:tcBorders>
            <w:hideMark/>
          </w:tcPr>
          <w:p w14:paraId="522BA4E6" w14:textId="77777777" w:rsidR="002A6CE0" w:rsidRPr="00A47399" w:rsidRDefault="002A6CE0" w:rsidP="00392FD2">
            <w:pPr>
              <w:pStyle w:val="TAL"/>
            </w:pPr>
            <w:r w:rsidRPr="00A47399">
              <w:t>Derivation Path: TS 37.579-1 [2], Table 5.5.3.2.2-2, condition PRIVATE-CALL</w:t>
            </w:r>
          </w:p>
        </w:tc>
      </w:tr>
    </w:tbl>
    <w:p w14:paraId="18D84ECF" w14:textId="77777777" w:rsidR="002A6CE0" w:rsidRPr="00A47399" w:rsidRDefault="002A6CE0" w:rsidP="002A6CE0"/>
    <w:p w14:paraId="3D54083B" w14:textId="77777777" w:rsidR="002A6CE0" w:rsidRPr="00A47399" w:rsidRDefault="002A6CE0" w:rsidP="002A6CE0">
      <w:pPr>
        <w:pStyle w:val="TH"/>
      </w:pPr>
      <w:r w:rsidRPr="00A47399">
        <w:t>Table 6.2.8.3.3-</w:t>
      </w:r>
      <w:proofErr w:type="gramStart"/>
      <w:r w:rsidRPr="00A47399">
        <w:t>3..</w:t>
      </w:r>
      <w:proofErr w:type="gramEnd"/>
      <w:r w:rsidRPr="00A47399">
        <w:t>3B: Void</w:t>
      </w:r>
    </w:p>
    <w:p w14:paraId="5BCC9FA4" w14:textId="3AC964E6" w:rsidR="002A6CE0" w:rsidRPr="00A47399" w:rsidRDefault="002A6CE0" w:rsidP="002A6CE0">
      <w:pPr>
        <w:pStyle w:val="TH"/>
        <w:rPr>
          <w:bCs/>
        </w:rPr>
      </w:pPr>
      <w:r w:rsidRPr="00A47399">
        <w:rPr>
          <w:bCs/>
        </w:rPr>
        <w:t>Table 6.2.8.3.3-4: SIP 200 (OK) from the UE (Step</w:t>
      </w:r>
      <w:ins w:id="951" w:author="MCC160" w:date="2026-02-10T13:47:00Z" w16du:dateUtc="2026-02-10T12:47:00Z">
        <w:r w:rsidRPr="00A47399">
          <w:rPr>
            <w:bCs/>
          </w:rPr>
          <w:t xml:space="preserve"> 1</w:t>
        </w:r>
      </w:ins>
      <w:del w:id="952" w:author="MCC160" w:date="2026-02-10T13:47:00Z" w16du:dateUtc="2026-02-10T12:47:00Z">
        <w:r w:rsidRPr="00A47399" w:rsidDel="002A6CE0">
          <w:rPr>
            <w:bCs/>
          </w:rPr>
          <w:delText xml:space="preserve"> 5</w:delText>
        </w:r>
      </w:del>
      <w:r w:rsidRPr="00A47399">
        <w:rPr>
          <w:bCs/>
        </w:rPr>
        <w:t>, Table 6.2.8.3.2-1;</w:t>
      </w:r>
      <w:r w:rsidRPr="00A47399">
        <w:rPr>
          <w:bCs/>
        </w:rPr>
        <w:br/>
        <w:t>Step 6, TS 37.579-1 [2] Table 5.3.6.3-1)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A6CE0" w:rsidRPr="00A47399" w14:paraId="4D3CBB8A" w14:textId="77777777" w:rsidTr="00392FD2">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415391C" w14:textId="77777777" w:rsidR="002A6CE0" w:rsidRPr="00A47399" w:rsidRDefault="002A6CE0" w:rsidP="00392FD2">
            <w:pPr>
              <w:pStyle w:val="TAL"/>
            </w:pPr>
            <w:r w:rsidRPr="00A47399">
              <w:t>Derivation Path: TS 37.579-1 [2], Table 5.5.2.17.1.1-1, condition INVITE-RSP</w:t>
            </w:r>
          </w:p>
        </w:tc>
      </w:tr>
      <w:tr w:rsidR="002A6CE0" w:rsidRPr="00A47399" w14:paraId="137EF028" w14:textId="77777777" w:rsidTr="00392FD2">
        <w:trPr>
          <w:tblHeader/>
        </w:trPr>
        <w:tc>
          <w:tcPr>
            <w:tcW w:w="2708" w:type="dxa"/>
            <w:tcBorders>
              <w:top w:val="single" w:sz="4" w:space="0" w:color="auto"/>
              <w:left w:val="single" w:sz="4" w:space="0" w:color="auto"/>
              <w:bottom w:val="single" w:sz="4" w:space="0" w:color="auto"/>
              <w:right w:val="single" w:sz="4" w:space="0" w:color="auto"/>
            </w:tcBorders>
            <w:hideMark/>
          </w:tcPr>
          <w:p w14:paraId="2DF38B34" w14:textId="77777777" w:rsidR="002A6CE0" w:rsidRPr="00A47399" w:rsidRDefault="002A6CE0" w:rsidP="00392FD2">
            <w:pPr>
              <w:pStyle w:val="TAH"/>
            </w:pPr>
            <w:r w:rsidRPr="00A4739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73301D35" w14:textId="77777777" w:rsidR="002A6CE0" w:rsidRPr="00A47399" w:rsidRDefault="002A6CE0" w:rsidP="00392FD2">
            <w:pPr>
              <w:pStyle w:val="TAH"/>
            </w:pPr>
            <w:r w:rsidRPr="00A47399">
              <w:t>Value/remark</w:t>
            </w:r>
          </w:p>
        </w:tc>
        <w:tc>
          <w:tcPr>
            <w:tcW w:w="2186" w:type="dxa"/>
            <w:tcBorders>
              <w:top w:val="single" w:sz="4" w:space="0" w:color="auto"/>
              <w:left w:val="single" w:sz="4" w:space="0" w:color="auto"/>
              <w:bottom w:val="single" w:sz="4" w:space="0" w:color="auto"/>
              <w:right w:val="single" w:sz="4" w:space="0" w:color="auto"/>
            </w:tcBorders>
            <w:hideMark/>
          </w:tcPr>
          <w:p w14:paraId="17DD79DC" w14:textId="77777777" w:rsidR="002A6CE0" w:rsidRPr="00A47399" w:rsidRDefault="002A6CE0" w:rsidP="00392FD2">
            <w:pPr>
              <w:pStyle w:val="TAH"/>
            </w:pPr>
            <w:r w:rsidRPr="00A47399">
              <w:t>Comment</w:t>
            </w:r>
          </w:p>
        </w:tc>
        <w:tc>
          <w:tcPr>
            <w:tcW w:w="1366" w:type="dxa"/>
            <w:tcBorders>
              <w:top w:val="single" w:sz="4" w:space="0" w:color="auto"/>
              <w:left w:val="single" w:sz="4" w:space="0" w:color="auto"/>
              <w:bottom w:val="single" w:sz="4" w:space="0" w:color="auto"/>
              <w:right w:val="single" w:sz="4" w:space="0" w:color="auto"/>
            </w:tcBorders>
            <w:hideMark/>
          </w:tcPr>
          <w:p w14:paraId="2698AD4A" w14:textId="77777777" w:rsidR="002A6CE0" w:rsidRPr="00A47399" w:rsidRDefault="002A6CE0" w:rsidP="00392FD2">
            <w:pPr>
              <w:pStyle w:val="TAH"/>
            </w:pPr>
            <w:r w:rsidRPr="00A47399">
              <w:t>Reference</w:t>
            </w:r>
          </w:p>
        </w:tc>
        <w:tc>
          <w:tcPr>
            <w:tcW w:w="1184" w:type="dxa"/>
            <w:tcBorders>
              <w:top w:val="single" w:sz="4" w:space="0" w:color="auto"/>
              <w:left w:val="single" w:sz="4" w:space="0" w:color="auto"/>
              <w:bottom w:val="single" w:sz="4" w:space="0" w:color="auto"/>
              <w:right w:val="single" w:sz="4" w:space="0" w:color="auto"/>
            </w:tcBorders>
            <w:hideMark/>
          </w:tcPr>
          <w:p w14:paraId="4A3CA47B" w14:textId="77777777" w:rsidR="002A6CE0" w:rsidRPr="00A47399" w:rsidRDefault="002A6CE0" w:rsidP="00392FD2">
            <w:pPr>
              <w:pStyle w:val="TAH"/>
            </w:pPr>
            <w:r w:rsidRPr="00A47399">
              <w:t>Condition</w:t>
            </w:r>
          </w:p>
        </w:tc>
      </w:tr>
      <w:tr w:rsidR="002A6CE0" w:rsidRPr="00A47399" w14:paraId="773E19CC" w14:textId="77777777" w:rsidTr="00392FD2">
        <w:tc>
          <w:tcPr>
            <w:tcW w:w="2708" w:type="dxa"/>
            <w:tcBorders>
              <w:top w:val="single" w:sz="4" w:space="0" w:color="auto"/>
              <w:left w:val="single" w:sz="4" w:space="0" w:color="auto"/>
              <w:bottom w:val="single" w:sz="4" w:space="0" w:color="auto"/>
              <w:right w:val="single" w:sz="4" w:space="0" w:color="auto"/>
            </w:tcBorders>
            <w:vAlign w:val="center"/>
            <w:hideMark/>
          </w:tcPr>
          <w:p w14:paraId="07CFF079" w14:textId="77777777" w:rsidR="002A6CE0" w:rsidRPr="00A47399" w:rsidRDefault="002A6CE0" w:rsidP="002A6CE0">
            <w:pPr>
              <w:pStyle w:val="TAL"/>
              <w:rPr>
                <w:b/>
              </w:rPr>
            </w:pPr>
            <w:r w:rsidRPr="00A47399">
              <w:rPr>
                <w:b/>
              </w:rPr>
              <w:t>Message-body</w:t>
            </w:r>
          </w:p>
        </w:tc>
        <w:tc>
          <w:tcPr>
            <w:tcW w:w="2186" w:type="dxa"/>
            <w:tcBorders>
              <w:top w:val="single" w:sz="4" w:space="0" w:color="auto"/>
              <w:left w:val="single" w:sz="4" w:space="0" w:color="auto"/>
              <w:bottom w:val="single" w:sz="4" w:space="0" w:color="auto"/>
              <w:right w:val="single" w:sz="4" w:space="0" w:color="auto"/>
            </w:tcBorders>
          </w:tcPr>
          <w:p w14:paraId="4F48FF70" w14:textId="047DCEB3" w:rsidR="002A6CE0" w:rsidRPr="00A47399" w:rsidRDefault="002A6CE0" w:rsidP="002A6CE0">
            <w:pPr>
              <w:pStyle w:val="TAL"/>
            </w:pPr>
            <w:ins w:id="953" w:author="MCC160" w:date="2026-01-19T12:07:00Z" w16du:dateUtc="2026-01-19T11:07:00Z">
              <w:r w:rsidRPr="00A47399">
                <w:t xml:space="preserve">Message-body containing SDP Message as described in Table </w:t>
              </w:r>
            </w:ins>
            <w:ins w:id="954" w:author="MCC160" w:date="2026-02-10T13:46:00Z" w16du:dateUtc="2026-02-10T12:46:00Z">
              <w:r w:rsidRPr="00A47399">
                <w:t>6.2.8.3.3-4A</w:t>
              </w:r>
            </w:ins>
          </w:p>
        </w:tc>
        <w:tc>
          <w:tcPr>
            <w:tcW w:w="2186" w:type="dxa"/>
            <w:tcBorders>
              <w:top w:val="single" w:sz="4" w:space="0" w:color="auto"/>
              <w:left w:val="single" w:sz="4" w:space="0" w:color="auto"/>
              <w:bottom w:val="single" w:sz="4" w:space="0" w:color="auto"/>
              <w:right w:val="single" w:sz="4" w:space="0" w:color="auto"/>
            </w:tcBorders>
          </w:tcPr>
          <w:p w14:paraId="3E7C4F58" w14:textId="01EB6267" w:rsidR="002A6CE0" w:rsidRPr="00A47399" w:rsidRDefault="002A6CE0" w:rsidP="002A6CE0">
            <w:pPr>
              <w:pStyle w:val="TAL"/>
            </w:pPr>
            <w:ins w:id="955" w:author="MCC160" w:date="2026-01-19T12:07:00Z" w16du:dateUtc="2026-01-19T11:07:00Z">
              <w:r w:rsidRPr="00A47399">
                <w:t xml:space="preserve">In addition to the SDP Message the Message-body may contain </w:t>
              </w:r>
              <w:proofErr w:type="spellStart"/>
              <w:r w:rsidRPr="00A47399">
                <w:t>MCVideo</w:t>
              </w:r>
              <w:proofErr w:type="spellEnd"/>
              <w:r w:rsidRPr="00A47399">
                <w:t>-Info (NOTE 1)</w:t>
              </w:r>
            </w:ins>
          </w:p>
        </w:tc>
        <w:tc>
          <w:tcPr>
            <w:tcW w:w="1366" w:type="dxa"/>
            <w:tcBorders>
              <w:top w:val="single" w:sz="4" w:space="0" w:color="auto"/>
              <w:left w:val="single" w:sz="4" w:space="0" w:color="auto"/>
              <w:bottom w:val="single" w:sz="4" w:space="0" w:color="auto"/>
              <w:right w:val="single" w:sz="4" w:space="0" w:color="auto"/>
            </w:tcBorders>
          </w:tcPr>
          <w:p w14:paraId="41FCACC6" w14:textId="77777777" w:rsidR="002A6CE0" w:rsidRPr="00A47399" w:rsidRDefault="002A6CE0" w:rsidP="002A6CE0">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57CFE8D" w14:textId="77777777" w:rsidR="002A6CE0" w:rsidRPr="00A47399" w:rsidRDefault="002A6CE0" w:rsidP="002A6CE0">
            <w:pPr>
              <w:pStyle w:val="TAL"/>
            </w:pPr>
          </w:p>
        </w:tc>
      </w:tr>
      <w:tr w:rsidR="002A6CE0" w:rsidRPr="00A47399" w:rsidDel="002A6CE0" w14:paraId="11DFA08F" w14:textId="23EC27A3" w:rsidTr="00392FD2">
        <w:trPr>
          <w:del w:id="956" w:author="MCC160" w:date="2026-02-10T13:47:00Z"/>
        </w:trPr>
        <w:tc>
          <w:tcPr>
            <w:tcW w:w="2708" w:type="dxa"/>
            <w:tcBorders>
              <w:top w:val="single" w:sz="4" w:space="0" w:color="auto"/>
              <w:left w:val="single" w:sz="4" w:space="0" w:color="auto"/>
              <w:bottom w:val="single" w:sz="4" w:space="0" w:color="auto"/>
              <w:right w:val="single" w:sz="4" w:space="0" w:color="auto"/>
            </w:tcBorders>
            <w:vAlign w:val="center"/>
            <w:hideMark/>
          </w:tcPr>
          <w:p w14:paraId="24709841" w14:textId="2F7C6858" w:rsidR="002A6CE0" w:rsidRPr="00A47399" w:rsidDel="002A6CE0" w:rsidRDefault="002A6CE0" w:rsidP="002A6CE0">
            <w:pPr>
              <w:pStyle w:val="TAL"/>
              <w:rPr>
                <w:del w:id="957" w:author="MCC160" w:date="2026-02-10T13:47:00Z" w16du:dateUtc="2026-02-10T12:47:00Z"/>
                <w:color w:val="000000"/>
              </w:rPr>
            </w:pPr>
            <w:del w:id="958" w:author="MCC160" w:date="2026-02-10T13:47:00Z" w16du:dateUtc="2026-02-10T12:47:00Z">
              <w:r w:rsidRPr="00A47399" w:rsidDel="002A6CE0">
                <w:delText xml:space="preserve">  SDP Message</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0E8DB3E2" w14:textId="08253E21" w:rsidR="002A6CE0" w:rsidRPr="00A47399" w:rsidDel="002A6CE0" w:rsidRDefault="002A6CE0" w:rsidP="002A6CE0">
            <w:pPr>
              <w:pStyle w:val="TAL"/>
              <w:rPr>
                <w:del w:id="959" w:author="MCC160" w:date="2026-02-10T13:47:00Z" w16du:dateUtc="2026-02-10T12:47:00Z"/>
                <w:color w:val="000000"/>
              </w:rPr>
            </w:pPr>
            <w:del w:id="960" w:author="MCC160" w:date="2026-02-10T13:47:00Z" w16du:dateUtc="2026-02-10T12:47:00Z">
              <w:r w:rsidRPr="00A47399" w:rsidDel="002A6CE0">
                <w:delText>As described in Table 6.2.8.3.3-4A</w:delText>
              </w:r>
            </w:del>
          </w:p>
        </w:tc>
        <w:tc>
          <w:tcPr>
            <w:tcW w:w="2186" w:type="dxa"/>
            <w:tcBorders>
              <w:top w:val="single" w:sz="4" w:space="0" w:color="auto"/>
              <w:left w:val="single" w:sz="4" w:space="0" w:color="auto"/>
              <w:bottom w:val="single" w:sz="4" w:space="0" w:color="auto"/>
              <w:right w:val="single" w:sz="4" w:space="0" w:color="auto"/>
            </w:tcBorders>
          </w:tcPr>
          <w:p w14:paraId="6D3A9667" w14:textId="17CD2399" w:rsidR="002A6CE0" w:rsidRPr="00A47399" w:rsidDel="002A6CE0" w:rsidRDefault="002A6CE0" w:rsidP="002A6CE0">
            <w:pPr>
              <w:pStyle w:val="TAL"/>
              <w:rPr>
                <w:del w:id="961" w:author="MCC160" w:date="2026-02-10T13:47:00Z" w16du:dateUtc="2026-02-10T12:47:00Z"/>
              </w:rPr>
            </w:pPr>
          </w:p>
        </w:tc>
        <w:tc>
          <w:tcPr>
            <w:tcW w:w="1366" w:type="dxa"/>
            <w:tcBorders>
              <w:top w:val="single" w:sz="4" w:space="0" w:color="auto"/>
              <w:left w:val="single" w:sz="4" w:space="0" w:color="auto"/>
              <w:bottom w:val="single" w:sz="4" w:space="0" w:color="auto"/>
              <w:right w:val="single" w:sz="4" w:space="0" w:color="auto"/>
            </w:tcBorders>
          </w:tcPr>
          <w:p w14:paraId="7BA8DB2F" w14:textId="33DB737C" w:rsidR="002A6CE0" w:rsidRPr="00A47399" w:rsidDel="002A6CE0" w:rsidRDefault="002A6CE0" w:rsidP="002A6CE0">
            <w:pPr>
              <w:pStyle w:val="TAL"/>
              <w:rPr>
                <w:del w:id="962" w:author="MCC160" w:date="2026-02-10T13:47:00Z" w16du:dateUtc="2026-02-10T12:47:00Z"/>
              </w:rPr>
            </w:pPr>
          </w:p>
        </w:tc>
        <w:tc>
          <w:tcPr>
            <w:tcW w:w="1184" w:type="dxa"/>
            <w:tcBorders>
              <w:top w:val="single" w:sz="4" w:space="0" w:color="auto"/>
              <w:left w:val="single" w:sz="4" w:space="0" w:color="auto"/>
              <w:bottom w:val="single" w:sz="4" w:space="0" w:color="auto"/>
              <w:right w:val="single" w:sz="4" w:space="0" w:color="auto"/>
            </w:tcBorders>
            <w:vAlign w:val="bottom"/>
          </w:tcPr>
          <w:p w14:paraId="17ED9E53" w14:textId="04EA19CB" w:rsidR="002A6CE0" w:rsidRPr="00A47399" w:rsidDel="002A6CE0" w:rsidRDefault="002A6CE0" w:rsidP="002A6CE0">
            <w:pPr>
              <w:pStyle w:val="TAL"/>
              <w:rPr>
                <w:del w:id="963" w:author="MCC160" w:date="2026-02-10T13:47:00Z" w16du:dateUtc="2026-02-10T12:47:00Z"/>
              </w:rPr>
            </w:pPr>
          </w:p>
        </w:tc>
      </w:tr>
      <w:tr w:rsidR="002A6CE0" w:rsidRPr="00A47399" w14:paraId="63FEEAF6" w14:textId="77777777" w:rsidTr="0049647A">
        <w:trPr>
          <w:ins w:id="964" w:author="MCC160" w:date="2026-02-10T13:46: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7A748AD4" w14:textId="3B71F334" w:rsidR="002A6CE0" w:rsidRPr="00A47399" w:rsidRDefault="002A6CE0" w:rsidP="002A6CE0">
            <w:pPr>
              <w:pStyle w:val="TAN"/>
              <w:rPr>
                <w:ins w:id="965" w:author="MCC160" w:date="2026-02-10T13:46:00Z" w16du:dateUtc="2026-02-10T12:46:00Z"/>
              </w:rPr>
            </w:pPr>
            <w:ins w:id="966" w:author="MCC160" w:date="2026-02-10T13:47:00Z" w16du:dateUtc="2026-02-10T12:47:00Z">
              <w:r w:rsidRPr="00A47399">
                <w:t>NOTE 1</w:t>
              </w:r>
              <w:r w:rsidRPr="00A47399">
                <w:tab/>
                <w:t xml:space="preserve">When the Message-body contains </w:t>
              </w:r>
              <w:proofErr w:type="spellStart"/>
              <w:r w:rsidRPr="00A47399">
                <w:t>MCVideo</w:t>
              </w:r>
              <w:proofErr w:type="spellEnd"/>
              <w:r w:rsidRPr="00A47399">
                <w:t>-Info then it is a MIME Message otherwise it contains the SDP message only.</w:t>
              </w:r>
            </w:ins>
          </w:p>
        </w:tc>
      </w:tr>
    </w:tbl>
    <w:p w14:paraId="4B1F4F96" w14:textId="77777777" w:rsidR="002A6CE0" w:rsidRPr="00A47399" w:rsidRDefault="002A6CE0" w:rsidP="002A6CE0">
      <w:pPr>
        <w:rPr>
          <w:color w:val="000000"/>
        </w:rPr>
      </w:pPr>
    </w:p>
    <w:p w14:paraId="0B3D0BD5" w14:textId="77777777" w:rsidR="002A6CE0" w:rsidRPr="00A47399" w:rsidRDefault="002A6CE0" w:rsidP="002A6CE0">
      <w:pPr>
        <w:pStyle w:val="TH"/>
      </w:pPr>
      <w:r w:rsidRPr="00A47399">
        <w:t>Table 6.2.8.3.3-4A: SDP Message</w:t>
      </w:r>
      <w:r w:rsidRPr="00A47399">
        <w:rPr>
          <w:lang w:eastAsia="ko-KR"/>
        </w:rPr>
        <w:t xml:space="preserve"> in SIP 200 (OK)</w:t>
      </w:r>
      <w:r w:rsidRPr="00A47399">
        <w:t xml:space="preserve"> (Table 6.2.8.3.3-4)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A6CE0" w:rsidRPr="00A47399" w14:paraId="3114E10E" w14:textId="77777777" w:rsidTr="00392FD2">
        <w:trPr>
          <w:jc w:val="center"/>
        </w:trPr>
        <w:tc>
          <w:tcPr>
            <w:tcW w:w="9639" w:type="dxa"/>
            <w:tcBorders>
              <w:top w:val="single" w:sz="4" w:space="0" w:color="auto"/>
              <w:left w:val="single" w:sz="4" w:space="0" w:color="auto"/>
              <w:bottom w:val="single" w:sz="4" w:space="0" w:color="auto"/>
              <w:right w:val="single" w:sz="4" w:space="0" w:color="auto"/>
            </w:tcBorders>
            <w:hideMark/>
          </w:tcPr>
          <w:p w14:paraId="3FFB91CB" w14:textId="77777777" w:rsidR="002A6CE0" w:rsidRPr="00A47399" w:rsidRDefault="002A6CE0" w:rsidP="00392FD2">
            <w:pPr>
              <w:pStyle w:val="TAL"/>
            </w:pPr>
            <w:r w:rsidRPr="00A47399">
              <w:t>Derivation Path: TS 37.579-1 [2], Table 5.5.3.1.1-2, condition PRIVATE-CALL, SDP_ANSWER, WITHOUT_TRANSMISSIONCONTROL</w:t>
            </w:r>
          </w:p>
        </w:tc>
      </w:tr>
    </w:tbl>
    <w:p w14:paraId="090A946E" w14:textId="77777777" w:rsidR="002A6CE0" w:rsidRPr="00A47399" w:rsidRDefault="002A6CE0" w:rsidP="002A6CE0">
      <w:pPr>
        <w:rPr>
          <w:color w:val="000000"/>
        </w:rPr>
      </w:pPr>
    </w:p>
    <w:p w14:paraId="75ECF83B" w14:textId="77777777" w:rsidR="002A6CE0" w:rsidRPr="00A47399" w:rsidRDefault="002A6CE0" w:rsidP="002A6CE0">
      <w:pPr>
        <w:pStyle w:val="TH"/>
      </w:pPr>
      <w:r w:rsidRPr="00A47399">
        <w:t>Table 6.2.8.3.3-5: SIP BYE from the UE (Step 8, Table 6.2.8.3.2-1;</w:t>
      </w:r>
      <w:r w:rsidRPr="00A47399">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A6CE0" w:rsidRPr="00A47399" w14:paraId="3EC3D8F7" w14:textId="77777777" w:rsidTr="00392FD2">
        <w:trPr>
          <w:tblHeader/>
        </w:trPr>
        <w:tc>
          <w:tcPr>
            <w:tcW w:w="9634" w:type="dxa"/>
            <w:tcBorders>
              <w:top w:val="single" w:sz="4" w:space="0" w:color="auto"/>
              <w:left w:val="single" w:sz="4" w:space="0" w:color="auto"/>
              <w:bottom w:val="single" w:sz="4" w:space="0" w:color="auto"/>
              <w:right w:val="single" w:sz="4" w:space="0" w:color="auto"/>
            </w:tcBorders>
            <w:hideMark/>
          </w:tcPr>
          <w:p w14:paraId="1EFBD916" w14:textId="77777777" w:rsidR="002A6CE0" w:rsidRPr="00A47399" w:rsidRDefault="002A6CE0" w:rsidP="00392FD2">
            <w:pPr>
              <w:pStyle w:val="TAL"/>
            </w:pPr>
            <w:r w:rsidRPr="00A47399">
              <w:t>Derivation Path: TS 37.579-1 [2], Table 5.5.2.2.1-1, condition MT_CALL</w:t>
            </w:r>
          </w:p>
        </w:tc>
      </w:tr>
    </w:tbl>
    <w:p w14:paraId="7A674981" w14:textId="77777777" w:rsidR="002A6CE0" w:rsidRPr="00A47399" w:rsidRDefault="002A6CE0" w:rsidP="002A6CE0"/>
    <w:p w14:paraId="677BC888" w14:textId="77777777" w:rsidR="002A6CE0" w:rsidRPr="00A47399" w:rsidRDefault="002A6CE0" w:rsidP="002A6CE0">
      <w:pPr>
        <w:pStyle w:val="TH"/>
      </w:pPr>
      <w:r w:rsidRPr="00A47399">
        <w:t>Table 6.2.8.3.3-5A..6: Void</w:t>
      </w:r>
    </w:p>
    <w:p w14:paraId="12C8EE30" w14:textId="77777777" w:rsidR="002A6CE0" w:rsidRPr="00A47399" w:rsidRDefault="002A6CE0" w:rsidP="002A6CE0"/>
    <w:p w14:paraId="728C2064" w14:textId="77777777" w:rsidR="002A6CE0" w:rsidRPr="00A47399" w:rsidRDefault="002A6CE0" w:rsidP="002A6CE0">
      <w:pPr>
        <w:rPr>
          <w:ins w:id="967" w:author="MCC160" w:date="2025-03-31T14:23:00Z" w16du:dateUtc="2025-03-31T12:23:00Z"/>
          <w:rFonts w:ascii="Arial" w:hAnsi="Arial" w:cs="Arial"/>
          <w:color w:val="0070C0"/>
          <w:sz w:val="28"/>
          <w:szCs w:val="28"/>
        </w:rPr>
      </w:pPr>
      <w:ins w:id="968" w:author="MCC160" w:date="2025-03-31T14:23:00Z" w16du:dateUtc="2025-03-31T12:23:00Z">
        <w:r w:rsidRPr="00A47399">
          <w:rPr>
            <w:rFonts w:ascii="Arial" w:hAnsi="Arial" w:cs="Arial"/>
            <w:color w:val="0070C0"/>
            <w:sz w:val="28"/>
            <w:szCs w:val="28"/>
          </w:rPr>
          <w:t>&lt;En</w:t>
        </w:r>
      </w:ins>
      <w:ins w:id="969" w:author="MCC160" w:date="2025-03-31T14:24:00Z" w16du:dateUtc="2025-03-31T12:24:00Z">
        <w:r w:rsidRPr="00A47399">
          <w:rPr>
            <w:rFonts w:ascii="Arial" w:hAnsi="Arial" w:cs="Arial"/>
            <w:color w:val="0070C0"/>
            <w:sz w:val="28"/>
            <w:szCs w:val="28"/>
          </w:rPr>
          <w:t>d</w:t>
        </w:r>
      </w:ins>
      <w:ins w:id="970" w:author="MCC160" w:date="2025-03-31T14:23:00Z" w16du:dateUtc="2025-03-31T12:23:00Z">
        <w:r w:rsidRPr="00A47399">
          <w:rPr>
            <w:rFonts w:ascii="Arial" w:hAnsi="Arial" w:cs="Arial"/>
            <w:color w:val="0070C0"/>
            <w:sz w:val="28"/>
            <w:szCs w:val="28"/>
          </w:rPr>
          <w:t xml:space="preserve"> of modification&gt;</w:t>
        </w:r>
      </w:ins>
    </w:p>
    <w:p w14:paraId="04C386BB" w14:textId="77777777" w:rsidR="002A6CE0" w:rsidRPr="00A47399" w:rsidRDefault="002A6CE0" w:rsidP="002A6CE0">
      <w:pPr>
        <w:rPr>
          <w:ins w:id="971" w:author="MCC160" w:date="2025-03-29T15:03:00Z" w16du:dateUtc="2025-03-29T14:03:00Z"/>
          <w:rFonts w:ascii="Arial" w:hAnsi="Arial" w:cs="Arial"/>
          <w:color w:val="0070C0"/>
          <w:sz w:val="28"/>
          <w:szCs w:val="28"/>
        </w:rPr>
      </w:pPr>
      <w:ins w:id="972" w:author="MCC160" w:date="2025-03-29T15:03:00Z" w16du:dateUtc="2025-03-29T14:03:00Z">
        <w:r w:rsidRPr="00A47399">
          <w:rPr>
            <w:rFonts w:ascii="Arial" w:hAnsi="Arial" w:cs="Arial"/>
            <w:color w:val="0070C0"/>
            <w:sz w:val="28"/>
            <w:szCs w:val="28"/>
          </w:rPr>
          <w:t>&lt;Start of modification&gt;</w:t>
        </w:r>
      </w:ins>
    </w:p>
    <w:p w14:paraId="457F17B0" w14:textId="77777777" w:rsidR="00A34E5C" w:rsidRPr="00A47399" w:rsidRDefault="00A34E5C" w:rsidP="00A34E5C">
      <w:pPr>
        <w:pStyle w:val="Heading3"/>
      </w:pPr>
      <w:bookmarkStart w:id="973" w:name="_Toc171440758"/>
      <w:bookmarkStart w:id="974" w:name="_Toc210398585"/>
      <w:r w:rsidRPr="00A47399">
        <w:t>6.4.2</w:t>
      </w:r>
      <w:r w:rsidRPr="00A47399">
        <w:tab/>
        <w:t>On-network / Video pull call / O</w:t>
      </w:r>
      <w:r w:rsidRPr="00A47399">
        <w:rPr>
          <w:lang w:eastAsia="zh-CN"/>
        </w:rPr>
        <w:t xml:space="preserve">ne-to-one </w:t>
      </w:r>
      <w:r w:rsidRPr="00A47399">
        <w:rPr>
          <w:rFonts w:eastAsia="Calibri"/>
          <w:lang w:eastAsia="x-none" w:bidi="he-IL"/>
        </w:rPr>
        <w:t>video</w:t>
      </w:r>
      <w:r w:rsidRPr="00A47399">
        <w:rPr>
          <w:lang w:eastAsia="zh-CN"/>
        </w:rPr>
        <w:t xml:space="preserve"> pull call</w:t>
      </w:r>
      <w:r w:rsidRPr="00A47399">
        <w:t xml:space="preserve"> / Client Terminated (CT)</w:t>
      </w:r>
      <w:bookmarkEnd w:id="973"/>
      <w:bookmarkEnd w:id="974"/>
    </w:p>
    <w:p w14:paraId="37BC9E71" w14:textId="77777777" w:rsidR="00A34E5C" w:rsidRPr="00A47399" w:rsidRDefault="00A34E5C" w:rsidP="00A34E5C">
      <w:pPr>
        <w:pStyle w:val="H6"/>
      </w:pPr>
      <w:r w:rsidRPr="00A47399">
        <w:t>6.4.2.1</w:t>
      </w:r>
      <w:r w:rsidRPr="00A47399">
        <w:tab/>
        <w:t>Test Purpose (TP)</w:t>
      </w:r>
    </w:p>
    <w:p w14:paraId="5A173748" w14:textId="77777777" w:rsidR="00A34E5C" w:rsidRPr="00A47399" w:rsidRDefault="00A34E5C" w:rsidP="00A34E5C">
      <w:pPr>
        <w:pStyle w:val="H6"/>
      </w:pPr>
      <w:r w:rsidRPr="00A47399">
        <w:t>(1)</w:t>
      </w:r>
    </w:p>
    <w:p w14:paraId="47B0A404" w14:textId="77777777" w:rsidR="00A34E5C" w:rsidRPr="00A47399" w:rsidRDefault="00A34E5C" w:rsidP="00A34E5C">
      <w:pPr>
        <w:pStyle w:val="PL"/>
      </w:pPr>
      <w:r w:rsidRPr="00A47399">
        <w:rPr>
          <w:b/>
        </w:rPr>
        <w:t>with</w:t>
      </w:r>
      <w:r w:rsidRPr="00A47399">
        <w:t xml:space="preserve"> { the UE (MCVideo Client) registered and authorised for MCVideo Service }</w:t>
      </w:r>
    </w:p>
    <w:p w14:paraId="5E9105A4" w14:textId="77777777" w:rsidR="00A34E5C" w:rsidRPr="00A47399" w:rsidRDefault="00A34E5C" w:rsidP="00A34E5C">
      <w:pPr>
        <w:pStyle w:val="PL"/>
      </w:pPr>
      <w:r w:rsidRPr="00A47399">
        <w:rPr>
          <w:b/>
        </w:rPr>
        <w:t>ensure that</w:t>
      </w:r>
      <w:r w:rsidRPr="00A47399">
        <w:t xml:space="preserve"> {</w:t>
      </w:r>
    </w:p>
    <w:p w14:paraId="7C925CC2" w14:textId="77777777" w:rsidR="00A34E5C" w:rsidRPr="00A47399" w:rsidRDefault="00A34E5C" w:rsidP="00A34E5C">
      <w:pPr>
        <w:pStyle w:val="PL"/>
      </w:pPr>
      <w:r w:rsidRPr="00A47399">
        <w:t xml:space="preserve">  </w:t>
      </w:r>
      <w:r w:rsidRPr="00A47399">
        <w:rPr>
          <w:b/>
        </w:rPr>
        <w:t>when</w:t>
      </w:r>
      <w:r w:rsidRPr="00A47399">
        <w:t xml:space="preserve"> { the UE (MCVideo Client) receives a SIP INVITE from the SS (MCVideo Server)to initiate an O</w:t>
      </w:r>
      <w:r w:rsidRPr="00A47399">
        <w:rPr>
          <w:lang w:eastAsia="zh-CN"/>
        </w:rPr>
        <w:t xml:space="preserve">ne-to-one </w:t>
      </w:r>
      <w:r w:rsidRPr="00A47399">
        <w:rPr>
          <w:rFonts w:eastAsia="Calibri"/>
          <w:lang w:eastAsia="x-none" w:bidi="he-IL"/>
        </w:rPr>
        <w:t>video</w:t>
      </w:r>
      <w:r w:rsidRPr="00A47399">
        <w:rPr>
          <w:lang w:eastAsia="zh-CN"/>
        </w:rPr>
        <w:t xml:space="preserve"> pull call</w:t>
      </w:r>
      <w:r w:rsidRPr="00A47399">
        <w:t xml:space="preserve"> }</w:t>
      </w:r>
    </w:p>
    <w:p w14:paraId="15FD8C2B" w14:textId="77777777" w:rsidR="00A34E5C" w:rsidRPr="00A47399" w:rsidRDefault="00A34E5C" w:rsidP="00A34E5C">
      <w:pPr>
        <w:pStyle w:val="PL"/>
      </w:pPr>
      <w:r w:rsidRPr="00A47399">
        <w:t xml:space="preserve">    </w:t>
      </w:r>
      <w:r w:rsidRPr="00A47399">
        <w:rPr>
          <w:b/>
        </w:rPr>
        <w:t>then</w:t>
      </w:r>
      <w:r w:rsidRPr="00A47399">
        <w:t xml:space="preserve"> { the UE (MCVideo Client) responds by sending a SIP 200 (OK)  }</w:t>
      </w:r>
    </w:p>
    <w:p w14:paraId="3AF713AE" w14:textId="77777777" w:rsidR="00A34E5C" w:rsidRPr="00A47399" w:rsidRDefault="00A34E5C" w:rsidP="00A34E5C">
      <w:pPr>
        <w:pStyle w:val="PL"/>
      </w:pPr>
      <w:r w:rsidRPr="00A47399">
        <w:t xml:space="preserve">            }</w:t>
      </w:r>
    </w:p>
    <w:p w14:paraId="33BACDAF" w14:textId="77777777" w:rsidR="00A34E5C" w:rsidRPr="00A47399" w:rsidRDefault="00A34E5C" w:rsidP="00A34E5C">
      <w:pPr>
        <w:pStyle w:val="PL"/>
        <w:rPr>
          <w:rFonts w:cs="Courier New"/>
          <w:szCs w:val="16"/>
        </w:rPr>
      </w:pPr>
    </w:p>
    <w:p w14:paraId="20717364" w14:textId="77777777" w:rsidR="00A34E5C" w:rsidRPr="00A47399" w:rsidRDefault="00A34E5C" w:rsidP="00A34E5C">
      <w:pPr>
        <w:pStyle w:val="H6"/>
      </w:pPr>
      <w:r w:rsidRPr="00A47399">
        <w:t>(2)</w:t>
      </w:r>
    </w:p>
    <w:p w14:paraId="3B647B60" w14:textId="77777777" w:rsidR="00A34E5C" w:rsidRPr="00A47399" w:rsidRDefault="00A34E5C" w:rsidP="00A34E5C">
      <w:pPr>
        <w:pStyle w:val="PL"/>
      </w:pPr>
      <w:r w:rsidRPr="00A47399">
        <w:rPr>
          <w:b/>
        </w:rPr>
        <w:t>with</w:t>
      </w:r>
      <w:r w:rsidRPr="00A47399">
        <w:t xml:space="preserve"> { the UE (MCVideo Client) having established a MCVideo Video Pull call }</w:t>
      </w:r>
    </w:p>
    <w:p w14:paraId="18DDE69F" w14:textId="77777777" w:rsidR="00A34E5C" w:rsidRPr="00A47399" w:rsidRDefault="00A34E5C" w:rsidP="00A34E5C">
      <w:pPr>
        <w:pStyle w:val="PL"/>
      </w:pPr>
      <w:r w:rsidRPr="00A47399">
        <w:rPr>
          <w:b/>
        </w:rPr>
        <w:t>ensure that</w:t>
      </w:r>
      <w:r w:rsidRPr="00A47399">
        <w:t xml:space="preserve"> {</w:t>
      </w:r>
    </w:p>
    <w:p w14:paraId="13E525F3" w14:textId="77777777" w:rsidR="00A34E5C" w:rsidRPr="00A47399" w:rsidRDefault="00A34E5C" w:rsidP="00A34E5C">
      <w:pPr>
        <w:pStyle w:val="PL"/>
      </w:pPr>
      <w:r w:rsidRPr="00A47399">
        <w:t xml:space="preserve">  </w:t>
      </w:r>
      <w:r w:rsidRPr="00A47399">
        <w:rPr>
          <w:b/>
        </w:rPr>
        <w:t>when</w:t>
      </w:r>
      <w:r w:rsidRPr="00A47399">
        <w:t xml:space="preserve"> { the MCVideo User engages in communication with the initiating MCVideo User }</w:t>
      </w:r>
    </w:p>
    <w:p w14:paraId="58ED99FE" w14:textId="77777777" w:rsidR="00A34E5C" w:rsidRPr="00A47399" w:rsidRDefault="00A34E5C" w:rsidP="00A34E5C">
      <w:pPr>
        <w:pStyle w:val="PL"/>
      </w:pPr>
      <w:r w:rsidRPr="00A47399">
        <w:t xml:space="preserve">    </w:t>
      </w:r>
      <w:r w:rsidRPr="00A47399">
        <w:rPr>
          <w:b/>
        </w:rPr>
        <w:t>then</w:t>
      </w:r>
      <w:r w:rsidRPr="00A47399">
        <w:t xml:space="preserve"> { the UE (MCVideo Client) respects the Transmission Control imposed by the SS (MCVideo Server) (Transmission Granted, Transmission Control ACK, </w:t>
      </w:r>
      <w:r w:rsidRPr="00A47399">
        <w:rPr>
          <w:rFonts w:eastAsia="Calibri"/>
        </w:rPr>
        <w:t>Transmission End Request</w:t>
      </w:r>
      <w:r w:rsidRPr="00A47399">
        <w:t xml:space="preserve">, </w:t>
      </w:r>
      <w:r w:rsidRPr="00A47399">
        <w:rPr>
          <w:rFonts w:eastAsia="Calibri"/>
        </w:rPr>
        <w:t xml:space="preserve">Transmission End Response, </w:t>
      </w:r>
      <w:r w:rsidRPr="00A47399">
        <w:t xml:space="preserve">Transmission Idle) </w:t>
      </w:r>
      <w:r w:rsidRPr="00A47399">
        <w:rPr>
          <w:b/>
          <w:bCs/>
        </w:rPr>
        <w:t>and</w:t>
      </w:r>
      <w:r w:rsidRPr="00A47399">
        <w:t xml:space="preserve"> provides appropriate notifications and information to the MCVideo User }</w:t>
      </w:r>
    </w:p>
    <w:p w14:paraId="2E398063" w14:textId="77777777" w:rsidR="00A34E5C" w:rsidRPr="00A47399" w:rsidRDefault="00A34E5C" w:rsidP="00A34E5C">
      <w:pPr>
        <w:pStyle w:val="PL"/>
      </w:pPr>
      <w:r w:rsidRPr="00A47399">
        <w:t xml:space="preserve">            }</w:t>
      </w:r>
    </w:p>
    <w:p w14:paraId="6EFF2B02" w14:textId="77777777" w:rsidR="00A34E5C" w:rsidRPr="00A47399" w:rsidRDefault="00A34E5C" w:rsidP="00A34E5C">
      <w:pPr>
        <w:pStyle w:val="PL"/>
        <w:rPr>
          <w:rFonts w:cs="Courier New"/>
          <w:szCs w:val="16"/>
        </w:rPr>
      </w:pPr>
    </w:p>
    <w:p w14:paraId="4E21CBC9" w14:textId="77777777" w:rsidR="00A34E5C" w:rsidRPr="00A47399" w:rsidRDefault="00A34E5C" w:rsidP="00A34E5C">
      <w:pPr>
        <w:pStyle w:val="H6"/>
      </w:pPr>
      <w:r w:rsidRPr="00A47399">
        <w:lastRenderedPageBreak/>
        <w:t>(3)</w:t>
      </w:r>
    </w:p>
    <w:p w14:paraId="0193B2C4" w14:textId="77777777" w:rsidR="00A34E5C" w:rsidRPr="00A47399" w:rsidRDefault="00A34E5C" w:rsidP="00A34E5C">
      <w:pPr>
        <w:pStyle w:val="PL"/>
      </w:pPr>
      <w:r w:rsidRPr="00A47399">
        <w:rPr>
          <w:b/>
        </w:rPr>
        <w:t>with</w:t>
      </w:r>
      <w:r w:rsidRPr="00A47399">
        <w:t xml:space="preserve"> { the UE (MCVideo Client) having an ongoing MCVideo Video Pull call }</w:t>
      </w:r>
    </w:p>
    <w:p w14:paraId="1A3DCD64" w14:textId="77777777" w:rsidR="00A34E5C" w:rsidRPr="00A47399" w:rsidRDefault="00A34E5C" w:rsidP="00A34E5C">
      <w:pPr>
        <w:pStyle w:val="PL"/>
      </w:pPr>
      <w:r w:rsidRPr="00A47399">
        <w:rPr>
          <w:b/>
        </w:rPr>
        <w:t>ensure that</w:t>
      </w:r>
      <w:r w:rsidRPr="00A47399">
        <w:t xml:space="preserve"> {</w:t>
      </w:r>
    </w:p>
    <w:p w14:paraId="4FFD340B" w14:textId="77777777" w:rsidR="00A34E5C" w:rsidRPr="00A47399" w:rsidRDefault="00A34E5C" w:rsidP="00A34E5C">
      <w:pPr>
        <w:pStyle w:val="PL"/>
      </w:pPr>
      <w:r w:rsidRPr="00A47399">
        <w:t xml:space="preserve">  </w:t>
      </w:r>
      <w:r w:rsidRPr="00A47399">
        <w:rPr>
          <w:b/>
        </w:rPr>
        <w:t>when</w:t>
      </w:r>
      <w:r w:rsidRPr="00A47399">
        <w:t xml:space="preserve"> { the MCVideo User requests to terminate the ongoing MCVideo Video Pull call }</w:t>
      </w:r>
    </w:p>
    <w:p w14:paraId="3FC2709C" w14:textId="77777777" w:rsidR="00A34E5C" w:rsidRPr="00A47399" w:rsidRDefault="00A34E5C" w:rsidP="00A34E5C">
      <w:pPr>
        <w:pStyle w:val="PL"/>
      </w:pPr>
      <w:r w:rsidRPr="00A47399">
        <w:t xml:space="preserve">    </w:t>
      </w:r>
      <w:r w:rsidRPr="00A47399">
        <w:rPr>
          <w:b/>
        </w:rPr>
        <w:t>then</w:t>
      </w:r>
      <w:r w:rsidRPr="00A47399">
        <w:t xml:space="preserve"> { the UE (MCVideo Client) sends a SIP BYE message, </w:t>
      </w:r>
      <w:r w:rsidRPr="00A47399">
        <w:rPr>
          <w:b/>
          <w:bCs/>
        </w:rPr>
        <w:t>and</w:t>
      </w:r>
      <w:r w:rsidRPr="00A47399">
        <w:t xml:space="preserve"> leaves the MCVideo Session }</w:t>
      </w:r>
    </w:p>
    <w:p w14:paraId="2166F454" w14:textId="77777777" w:rsidR="00A34E5C" w:rsidRPr="00A47399" w:rsidRDefault="00A34E5C" w:rsidP="00A34E5C">
      <w:pPr>
        <w:pStyle w:val="PL"/>
        <w:rPr>
          <w:rFonts w:cs="Courier New"/>
          <w:szCs w:val="16"/>
        </w:rPr>
      </w:pPr>
      <w:r w:rsidRPr="00A47399">
        <w:rPr>
          <w:rFonts w:cs="Courier New"/>
          <w:szCs w:val="16"/>
        </w:rPr>
        <w:t xml:space="preserve">            }</w:t>
      </w:r>
    </w:p>
    <w:p w14:paraId="05B80453" w14:textId="77777777" w:rsidR="00A34E5C" w:rsidRPr="00A47399" w:rsidRDefault="00A34E5C" w:rsidP="00A34E5C">
      <w:pPr>
        <w:pStyle w:val="PL"/>
      </w:pPr>
    </w:p>
    <w:p w14:paraId="7F8A9467" w14:textId="77777777" w:rsidR="00A34E5C" w:rsidRPr="00A47399" w:rsidRDefault="00A34E5C" w:rsidP="00A34E5C">
      <w:pPr>
        <w:pStyle w:val="H6"/>
      </w:pPr>
      <w:r w:rsidRPr="00A47399">
        <w:t>6.4.2.2</w:t>
      </w:r>
      <w:r w:rsidRPr="00A47399">
        <w:tab/>
        <w:t>Conformance requirements</w:t>
      </w:r>
    </w:p>
    <w:p w14:paraId="026C32BA" w14:textId="77777777" w:rsidR="00A34E5C" w:rsidRPr="00A47399" w:rsidRDefault="00A34E5C" w:rsidP="00A34E5C">
      <w:r w:rsidRPr="00A47399">
        <w:t>References: The conformance requirements covered in the current TC are specified in TS 24.281, clauses 12.2.2.2, 12.2.2.3; and TS 24.581, clauses 6.2.4.2.3, 6.2.4.4.6, 6.2.4.5.3, 6.2.4.6.4.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0BE2AE10" w14:textId="77777777" w:rsidR="00A34E5C" w:rsidRPr="00A47399" w:rsidRDefault="00A34E5C" w:rsidP="00A34E5C">
      <w:r w:rsidRPr="00A47399">
        <w:t>[TS 24.281, clause 12.2.2.2]</w:t>
      </w:r>
    </w:p>
    <w:p w14:paraId="123C60E7" w14:textId="77777777" w:rsidR="00A34E5C" w:rsidRPr="00A47399" w:rsidRDefault="00A34E5C" w:rsidP="00A34E5C">
      <w:pPr>
        <w:rPr>
          <w:lang w:eastAsia="zh-CN"/>
        </w:rPr>
      </w:pPr>
      <w:r w:rsidRPr="00A47399">
        <w:rPr>
          <w:lang w:eastAsia="zh-CN"/>
        </w:rPr>
        <w:t xml:space="preserve">Upon receipt of an initial SIP INVITE request for the one-to-one video pull call, the </w:t>
      </w:r>
      <w:proofErr w:type="spellStart"/>
      <w:r w:rsidRPr="00A47399">
        <w:rPr>
          <w:lang w:eastAsia="zh-CN"/>
        </w:rPr>
        <w:t>MCVideo</w:t>
      </w:r>
      <w:proofErr w:type="spellEnd"/>
      <w:r w:rsidRPr="00A47399">
        <w:rPr>
          <w:lang w:eastAsia="zh-CN"/>
        </w:rPr>
        <w:t xml:space="preserve"> client shall perform the procedures of the clause 10.2.2.2.2, with the following clarifications:</w:t>
      </w:r>
    </w:p>
    <w:p w14:paraId="315E3428" w14:textId="77777777" w:rsidR="00A34E5C" w:rsidRPr="00A47399" w:rsidRDefault="00A34E5C" w:rsidP="00A34E5C">
      <w:pPr>
        <w:pStyle w:val="B10"/>
      </w:pPr>
      <w:r w:rsidRPr="00A47399">
        <w:rPr>
          <w:lang w:eastAsia="zh-CN"/>
        </w:rPr>
        <w:t>1)</w:t>
      </w:r>
      <w:r w:rsidRPr="00A47399">
        <w:tab/>
        <w:t xml:space="preserve">shall initiate the implicit transmit media request as specified in </w:t>
      </w:r>
      <w:r w:rsidRPr="00A47399">
        <w:rPr>
          <w:lang w:eastAsia="ko-KR"/>
        </w:rPr>
        <w:t>3GPP TS 24.581 [5].</w:t>
      </w:r>
    </w:p>
    <w:p w14:paraId="0603C09C" w14:textId="77777777" w:rsidR="00A34E5C" w:rsidRPr="00A47399" w:rsidRDefault="00A34E5C" w:rsidP="00A34E5C">
      <w:r w:rsidRPr="00A47399">
        <w:t>[TS 24.281, clause 12.2.2.3]</w:t>
      </w:r>
    </w:p>
    <w:p w14:paraId="5900C2E0" w14:textId="77777777" w:rsidR="00A34E5C" w:rsidRPr="00A47399" w:rsidRDefault="00A34E5C" w:rsidP="00A34E5C">
      <w:pPr>
        <w:rPr>
          <w:lang w:eastAsia="zh-CN"/>
        </w:rPr>
      </w:pPr>
      <w:r w:rsidRPr="00A47399">
        <w:rPr>
          <w:lang w:eastAsia="zh-CN"/>
        </w:rPr>
        <w:t xml:space="preserve">When the </w:t>
      </w:r>
      <w:proofErr w:type="spellStart"/>
      <w:r w:rsidRPr="00A47399">
        <w:rPr>
          <w:lang w:eastAsia="zh-CN"/>
        </w:rPr>
        <w:t>MCVideo</w:t>
      </w:r>
      <w:proofErr w:type="spellEnd"/>
      <w:r w:rsidRPr="00A47399">
        <w:rPr>
          <w:lang w:eastAsia="zh-CN"/>
        </w:rPr>
        <w:t xml:space="preserve"> client is in an ongoing one-to-one video pull call, upon an indication from </w:t>
      </w:r>
      <w:proofErr w:type="spellStart"/>
      <w:r w:rsidRPr="00A47399">
        <w:rPr>
          <w:lang w:eastAsia="zh-CN"/>
        </w:rPr>
        <w:t>MCVideo</w:t>
      </w:r>
      <w:proofErr w:type="spellEnd"/>
      <w:r w:rsidRPr="00A47399">
        <w:rPr>
          <w:lang w:eastAsia="zh-CN"/>
        </w:rPr>
        <w:t xml:space="preserve"> user to release the call, the </w:t>
      </w:r>
      <w:proofErr w:type="spellStart"/>
      <w:r w:rsidRPr="00A47399">
        <w:rPr>
          <w:lang w:eastAsia="zh-CN"/>
        </w:rPr>
        <w:t>MCVideo</w:t>
      </w:r>
      <w:proofErr w:type="spellEnd"/>
      <w:r w:rsidRPr="00A47399">
        <w:rPr>
          <w:lang w:eastAsia="zh-CN"/>
        </w:rPr>
        <w:t xml:space="preserve"> client shall perform the procedures of the clause 10.2.4.1.</w:t>
      </w:r>
    </w:p>
    <w:p w14:paraId="0D40F54A" w14:textId="77777777" w:rsidR="00A34E5C" w:rsidRPr="00A47399" w:rsidRDefault="00A34E5C" w:rsidP="00A34E5C">
      <w:r w:rsidRPr="00A47399">
        <w:t>[TS 24.581, clause 6.2.4.2.3]</w:t>
      </w:r>
    </w:p>
    <w:p w14:paraId="100ED4E1" w14:textId="77777777" w:rsidR="00A34E5C" w:rsidRPr="00A47399" w:rsidRDefault="00A34E5C" w:rsidP="00A34E5C">
      <w:r w:rsidRPr="00A47399">
        <w:t xml:space="preserve">When an </w:t>
      </w:r>
      <w:proofErr w:type="spellStart"/>
      <w:r w:rsidRPr="00A47399">
        <w:t>MCVideo</w:t>
      </w:r>
      <w:proofErr w:type="spellEnd"/>
      <w:r w:rsidRPr="00A47399">
        <w:t xml:space="preserve"> call is established, the terminating transmission participant:</w:t>
      </w:r>
    </w:p>
    <w:p w14:paraId="240969AC" w14:textId="77777777" w:rsidR="00A34E5C" w:rsidRPr="00A47399" w:rsidRDefault="00A34E5C" w:rsidP="00A34E5C">
      <w:pPr>
        <w:pStyle w:val="B10"/>
      </w:pPr>
      <w:r w:rsidRPr="00A47399">
        <w:t>1.</w:t>
      </w:r>
      <w:r w:rsidRPr="00A47399">
        <w:tab/>
        <w:t>shall create an instance of a 'Transmission participant state transition diagram for basic transmission control operation'; and</w:t>
      </w:r>
    </w:p>
    <w:p w14:paraId="1827AC3A" w14:textId="77777777" w:rsidR="00A34E5C" w:rsidRPr="00A47399" w:rsidRDefault="00A34E5C" w:rsidP="00A34E5C">
      <w:pPr>
        <w:pStyle w:val="B10"/>
      </w:pPr>
      <w:r w:rsidRPr="00A47399">
        <w:t>2.</w:t>
      </w:r>
      <w:r w:rsidRPr="00A47399">
        <w:tab/>
        <w:t>shall enter the 'U: has no permission to transmit' state.</w:t>
      </w:r>
    </w:p>
    <w:p w14:paraId="4506DE26" w14:textId="77777777" w:rsidR="00A34E5C" w:rsidRPr="00A47399" w:rsidRDefault="00A34E5C" w:rsidP="00A34E5C">
      <w:pPr>
        <w:pStyle w:val="NO"/>
      </w:pPr>
      <w:r w:rsidRPr="00A47399">
        <w:t>NOTE:</w:t>
      </w:r>
      <w:r w:rsidRPr="00A47399">
        <w:tab/>
        <w:t xml:space="preserve">From a transmission participant </w:t>
      </w:r>
      <w:proofErr w:type="gramStart"/>
      <w:r w:rsidRPr="00A47399">
        <w:t>perspective</w:t>
      </w:r>
      <w:proofErr w:type="gramEnd"/>
      <w:r w:rsidRPr="00A47399">
        <w:t xml:space="preserve"> the </w:t>
      </w:r>
      <w:proofErr w:type="spellStart"/>
      <w:r w:rsidRPr="00A47399">
        <w:t>MCVideo</w:t>
      </w:r>
      <w:proofErr w:type="spellEnd"/>
      <w:r w:rsidRPr="00A47399">
        <w:t xml:space="preserve"> call is established when the application and signalling plane sends the SIP 200 (OK) response.</w:t>
      </w:r>
    </w:p>
    <w:p w14:paraId="338530AC" w14:textId="77777777" w:rsidR="00A34E5C" w:rsidRPr="00A47399" w:rsidRDefault="00A34E5C" w:rsidP="00A34E5C">
      <w:r w:rsidRPr="00A47399">
        <w:t>[TS 24.581, clause 6.2.4.4.6]</w:t>
      </w:r>
    </w:p>
    <w:p w14:paraId="17A8FA4C" w14:textId="77777777" w:rsidR="00A34E5C" w:rsidRPr="00A47399" w:rsidRDefault="00A34E5C" w:rsidP="00A34E5C">
      <w:r w:rsidRPr="00A47399">
        <w:t>Upon receiving a Transmission Granted message from the transmission control server, the transmission participant:</w:t>
      </w:r>
    </w:p>
    <w:p w14:paraId="4896F7D9" w14:textId="77777777" w:rsidR="00A34E5C" w:rsidRPr="00A47399" w:rsidRDefault="00A34E5C" w:rsidP="00A34E5C">
      <w:pPr>
        <w:pStyle w:val="B10"/>
      </w:pPr>
      <w:r w:rsidRPr="00A47399">
        <w:t>1.</w:t>
      </w:r>
      <w:r w:rsidRPr="00A47399">
        <w:tab/>
        <w:t>if the first bit in the subtype of the Transmission Granted message is set to '1' (Acknowledgment is required) as described in clause 9.2.2.1, shall send a Transmission control Ack message. The Transmission control Ack message:</w:t>
      </w:r>
    </w:p>
    <w:p w14:paraId="62AF092F" w14:textId="77777777" w:rsidR="00A34E5C" w:rsidRPr="00A47399" w:rsidRDefault="00A34E5C" w:rsidP="00A34E5C">
      <w:pPr>
        <w:pStyle w:val="B2"/>
      </w:pPr>
      <w:r w:rsidRPr="00A47399">
        <w:t>a.</w:t>
      </w:r>
      <w:r w:rsidRPr="00A47399">
        <w:tab/>
        <w:t>shall include the Message Type field set to '0' (Transmission Granted); and</w:t>
      </w:r>
    </w:p>
    <w:p w14:paraId="7000499B" w14:textId="77777777" w:rsidR="00A34E5C" w:rsidRPr="00A47399" w:rsidRDefault="00A34E5C" w:rsidP="00A34E5C">
      <w:pPr>
        <w:pStyle w:val="B2"/>
      </w:pPr>
      <w:r w:rsidRPr="00A47399">
        <w:t>b.</w:t>
      </w:r>
      <w:r w:rsidRPr="00A47399">
        <w:tab/>
        <w:t>shall include the Source field set to '0' (the transmission participant is the source);</w:t>
      </w:r>
    </w:p>
    <w:p w14:paraId="5614B0F9" w14:textId="77777777" w:rsidR="00A34E5C" w:rsidRPr="00A47399" w:rsidRDefault="00A34E5C" w:rsidP="00A34E5C">
      <w:pPr>
        <w:pStyle w:val="B10"/>
      </w:pPr>
      <w:r w:rsidRPr="00A47399">
        <w:t>2.</w:t>
      </w:r>
      <w:r w:rsidRPr="00A47399">
        <w:tab/>
        <w:t xml:space="preserve">shall store the SSRC of granted transmission participant received in the Transmission Granted message and use it in the RTP media packets until the transmission is </w:t>
      </w:r>
      <w:proofErr w:type="spellStart"/>
      <w:r w:rsidRPr="00A47399">
        <w:t>relased</w:t>
      </w:r>
      <w:proofErr w:type="spellEnd"/>
      <w:r w:rsidRPr="00A47399">
        <w:t>;</w:t>
      </w:r>
    </w:p>
    <w:p w14:paraId="72D62F6C" w14:textId="77777777" w:rsidR="00A34E5C" w:rsidRPr="00A47399" w:rsidRDefault="00A34E5C" w:rsidP="00A34E5C">
      <w:pPr>
        <w:pStyle w:val="B10"/>
      </w:pPr>
      <w:r w:rsidRPr="00A47399">
        <w:t>3.</w:t>
      </w:r>
      <w:r w:rsidRPr="00A47399">
        <w:tab/>
        <w:t>shall provide Transmission granted notification to the user, if not already done;</w:t>
      </w:r>
    </w:p>
    <w:p w14:paraId="1DE642D0" w14:textId="77777777" w:rsidR="00A34E5C" w:rsidRPr="00A47399" w:rsidRDefault="00A34E5C" w:rsidP="00A34E5C">
      <w:pPr>
        <w:pStyle w:val="B10"/>
      </w:pPr>
      <w:r w:rsidRPr="00A47399">
        <w:t>4.</w:t>
      </w:r>
      <w:r w:rsidRPr="00A47399">
        <w:tab/>
        <w:t>shall stop timer T100 (Transmission Request); and</w:t>
      </w:r>
    </w:p>
    <w:p w14:paraId="259DF3B7" w14:textId="77777777" w:rsidR="00A34E5C" w:rsidRPr="00A47399" w:rsidRDefault="00A34E5C" w:rsidP="00A34E5C">
      <w:pPr>
        <w:pStyle w:val="B10"/>
      </w:pPr>
      <w:r w:rsidRPr="00A47399">
        <w:t>5.</w:t>
      </w:r>
      <w:r w:rsidRPr="00A47399">
        <w:tab/>
        <w:t>shall enter the 'U: has permission to transmit' state.</w:t>
      </w:r>
    </w:p>
    <w:p w14:paraId="379B7844" w14:textId="77777777" w:rsidR="00A34E5C" w:rsidRPr="00A47399" w:rsidRDefault="00A34E5C" w:rsidP="00A34E5C">
      <w:r w:rsidRPr="00A47399">
        <w:t>[TS 24.581, clause 6.2.4.5.3]</w:t>
      </w:r>
    </w:p>
    <w:p w14:paraId="626198CD" w14:textId="77777777" w:rsidR="00A34E5C" w:rsidRPr="00A47399" w:rsidRDefault="00A34E5C" w:rsidP="00A34E5C">
      <w:r w:rsidRPr="00A47399">
        <w:t>Upon receiving an indication from the user to end the permission to send RTP media, the transmission participant:</w:t>
      </w:r>
    </w:p>
    <w:p w14:paraId="552FD0FB" w14:textId="77777777" w:rsidR="00A34E5C" w:rsidRPr="00A47399" w:rsidRDefault="00A34E5C" w:rsidP="00A34E5C">
      <w:pPr>
        <w:pStyle w:val="B10"/>
      </w:pPr>
      <w:r w:rsidRPr="00A47399">
        <w:t>1.</w:t>
      </w:r>
      <w:r w:rsidRPr="00A47399">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2671053A" w14:textId="77777777" w:rsidR="00A34E5C" w:rsidRPr="00A47399" w:rsidRDefault="00A34E5C" w:rsidP="00A34E5C">
      <w:pPr>
        <w:pStyle w:val="B10"/>
      </w:pPr>
      <w:r w:rsidRPr="00A47399">
        <w:lastRenderedPageBreak/>
        <w:t>2.</w:t>
      </w:r>
      <w:r w:rsidRPr="00A47399">
        <w:tab/>
        <w:t>shall start timer T101 (Transmission End Request) and initialize counter C101 (Transmission End Request) to 1; and</w:t>
      </w:r>
    </w:p>
    <w:p w14:paraId="58E245F4" w14:textId="77777777" w:rsidR="00A34E5C" w:rsidRPr="00A47399" w:rsidRDefault="00A34E5C" w:rsidP="00A34E5C">
      <w:pPr>
        <w:pStyle w:val="B10"/>
      </w:pPr>
      <w:r w:rsidRPr="00A47399">
        <w:t>3.</w:t>
      </w:r>
      <w:r w:rsidRPr="00A47399">
        <w:tab/>
        <w:t>shall enter the 'U: pending end of transmission' state.</w:t>
      </w:r>
    </w:p>
    <w:p w14:paraId="7BA29135" w14:textId="77777777" w:rsidR="00A34E5C" w:rsidRPr="00A47399" w:rsidRDefault="00A34E5C" w:rsidP="00A34E5C">
      <w:r w:rsidRPr="00A47399">
        <w:t>[TS 24.581, clause 6.2.4.6.4]</w:t>
      </w:r>
    </w:p>
    <w:p w14:paraId="26A989DA" w14:textId="77777777" w:rsidR="00A34E5C" w:rsidRPr="00A47399" w:rsidRDefault="00A34E5C" w:rsidP="00A34E5C">
      <w:r w:rsidRPr="00A47399">
        <w:t>Upon receiving a Transmission end response message, the transmission participant:</w:t>
      </w:r>
    </w:p>
    <w:p w14:paraId="511A43BD" w14:textId="77777777" w:rsidR="00A34E5C" w:rsidRPr="00A47399" w:rsidRDefault="00A34E5C" w:rsidP="00A34E5C">
      <w:pPr>
        <w:pStyle w:val="B10"/>
      </w:pPr>
      <w:r w:rsidRPr="00A47399">
        <w:t>1.</w:t>
      </w:r>
      <w:r w:rsidRPr="00A47399">
        <w:tab/>
        <w:t>if the first bit in the subtype of the Transmission end response message to '1' (Acknowledgment is required) as described in clause 9.2.2.1, shall send a Transmission control Ack message. The Transmission control Ack message:</w:t>
      </w:r>
    </w:p>
    <w:p w14:paraId="77A597CD" w14:textId="77777777" w:rsidR="00A34E5C" w:rsidRPr="00A47399" w:rsidRDefault="00A34E5C" w:rsidP="00A34E5C">
      <w:pPr>
        <w:pStyle w:val="B2"/>
      </w:pPr>
      <w:r w:rsidRPr="00A47399">
        <w:t>a.</w:t>
      </w:r>
      <w:r w:rsidRPr="00A47399">
        <w:tab/>
        <w:t>shall include the Message Type field set to '1' (Transmission end response); and</w:t>
      </w:r>
    </w:p>
    <w:p w14:paraId="26BD9420" w14:textId="77777777" w:rsidR="00A34E5C" w:rsidRPr="00A47399" w:rsidRDefault="00A34E5C" w:rsidP="00A34E5C">
      <w:pPr>
        <w:pStyle w:val="B2"/>
      </w:pPr>
      <w:r w:rsidRPr="00A47399">
        <w:t>b.</w:t>
      </w:r>
      <w:r w:rsidRPr="00A47399">
        <w:tab/>
        <w:t>shall include the Source field set to '0' (the transmission participant is the source);</w:t>
      </w:r>
    </w:p>
    <w:p w14:paraId="51E864D1" w14:textId="77777777" w:rsidR="00A34E5C" w:rsidRPr="00A47399" w:rsidRDefault="00A34E5C" w:rsidP="00A34E5C">
      <w:pPr>
        <w:pStyle w:val="B10"/>
      </w:pPr>
      <w:r w:rsidRPr="00A47399">
        <w:t>2.</w:t>
      </w:r>
      <w:r w:rsidRPr="00A47399">
        <w:tab/>
        <w:t xml:space="preserve">may provide a Transmission end notification to the </w:t>
      </w:r>
      <w:proofErr w:type="spellStart"/>
      <w:r w:rsidRPr="00A47399">
        <w:t>MCVideo</w:t>
      </w:r>
      <w:proofErr w:type="spellEnd"/>
      <w:r w:rsidRPr="00A47399">
        <w:t xml:space="preserve"> user;</w:t>
      </w:r>
    </w:p>
    <w:p w14:paraId="5B7093EB" w14:textId="77777777" w:rsidR="00A34E5C" w:rsidRPr="00A47399" w:rsidRDefault="00A34E5C" w:rsidP="00A34E5C">
      <w:pPr>
        <w:pStyle w:val="B10"/>
      </w:pPr>
      <w:r w:rsidRPr="00A47399">
        <w:t>3.</w:t>
      </w:r>
      <w:r w:rsidRPr="00A47399">
        <w:tab/>
        <w:t>if the Transmission Indicator field is included and the B-bit set to '1' (Broadcast group call), shall provide a notification to the user indicating the type of call;</w:t>
      </w:r>
    </w:p>
    <w:p w14:paraId="08E79117" w14:textId="77777777" w:rsidR="00A34E5C" w:rsidRPr="00A47399" w:rsidRDefault="00A34E5C" w:rsidP="00A34E5C">
      <w:pPr>
        <w:pStyle w:val="B10"/>
      </w:pPr>
      <w:r w:rsidRPr="00A47399">
        <w:t>4.</w:t>
      </w:r>
      <w:r w:rsidRPr="00A47399">
        <w:tab/>
        <w:t>shall stop timer T101 (Transmission End Request);</w:t>
      </w:r>
    </w:p>
    <w:p w14:paraId="36B5D65B" w14:textId="77777777" w:rsidR="00A34E5C" w:rsidRPr="00A47399" w:rsidRDefault="00A34E5C" w:rsidP="00A34E5C">
      <w:pPr>
        <w:pStyle w:val="B10"/>
      </w:pPr>
      <w:r w:rsidRPr="00A47399">
        <w:t>5.</w:t>
      </w:r>
      <w:r w:rsidRPr="00A47399">
        <w:tab/>
        <w:t>if the session is not a broadcast group call or if the A-bit in the Transmission Indicator field is set to '1' (Normal call), shall enter the 'U: has no permission to transmit' state; and</w:t>
      </w:r>
    </w:p>
    <w:p w14:paraId="78ED20F8" w14:textId="77777777" w:rsidR="00A34E5C" w:rsidRPr="00A47399" w:rsidRDefault="00A34E5C" w:rsidP="00A34E5C">
      <w:pPr>
        <w:pStyle w:val="B10"/>
      </w:pPr>
      <w:r w:rsidRPr="00A47399">
        <w:t>6.</w:t>
      </w:r>
      <w:r w:rsidRPr="00A47399">
        <w:tab/>
        <w:t>if the session was initiated as a broadcast group call:</w:t>
      </w:r>
    </w:p>
    <w:p w14:paraId="3C16C7F9" w14:textId="77777777" w:rsidR="00A34E5C" w:rsidRPr="00A47399" w:rsidRDefault="00A34E5C" w:rsidP="00A34E5C">
      <w:pPr>
        <w:pStyle w:val="B2"/>
      </w:pPr>
      <w:r w:rsidRPr="00A47399">
        <w:t>a.</w:t>
      </w:r>
      <w:r w:rsidRPr="00A47399">
        <w:tab/>
        <w:t xml:space="preserve">shall indicate to the </w:t>
      </w:r>
      <w:proofErr w:type="spellStart"/>
      <w:r w:rsidRPr="00A47399">
        <w:t>MCVideo</w:t>
      </w:r>
      <w:proofErr w:type="spellEnd"/>
      <w:r w:rsidRPr="00A47399">
        <w:t xml:space="preserve"> client the media transmission is completed; and</w:t>
      </w:r>
    </w:p>
    <w:p w14:paraId="51027B4A" w14:textId="77777777" w:rsidR="00A34E5C" w:rsidRPr="00A47399" w:rsidRDefault="00A34E5C" w:rsidP="00A34E5C">
      <w:pPr>
        <w:pStyle w:val="B2"/>
      </w:pPr>
      <w:r w:rsidRPr="00A47399">
        <w:t>b</w:t>
      </w:r>
      <w:r w:rsidRPr="00A47399">
        <w:tab/>
        <w:t>shall enter the 'Call releasing' state.</w:t>
      </w:r>
    </w:p>
    <w:p w14:paraId="6740ABEF" w14:textId="77777777" w:rsidR="00A34E5C" w:rsidRPr="00A47399" w:rsidRDefault="00A34E5C" w:rsidP="00A34E5C">
      <w:pPr>
        <w:pStyle w:val="H6"/>
      </w:pPr>
      <w:r w:rsidRPr="00A47399">
        <w:t>6.4.2.3</w:t>
      </w:r>
      <w:r w:rsidRPr="00A47399">
        <w:tab/>
        <w:t>Test description</w:t>
      </w:r>
    </w:p>
    <w:p w14:paraId="3710D8CD" w14:textId="77777777" w:rsidR="00A34E5C" w:rsidRPr="00A47399" w:rsidRDefault="00A34E5C" w:rsidP="00A34E5C">
      <w:pPr>
        <w:pStyle w:val="H6"/>
      </w:pPr>
      <w:r w:rsidRPr="00A47399">
        <w:t>6.4.2.3.1</w:t>
      </w:r>
      <w:r w:rsidRPr="00A47399">
        <w:tab/>
        <w:t>Pre-test conditions</w:t>
      </w:r>
    </w:p>
    <w:p w14:paraId="1C59F64F" w14:textId="77777777" w:rsidR="00A34E5C" w:rsidRPr="00A47399" w:rsidRDefault="00A34E5C" w:rsidP="00A34E5C">
      <w:pPr>
        <w:pStyle w:val="H6"/>
      </w:pPr>
      <w:r w:rsidRPr="00A47399">
        <w:t>Test configuration:</w:t>
      </w:r>
    </w:p>
    <w:p w14:paraId="424AF344" w14:textId="77777777" w:rsidR="00A34E5C" w:rsidRPr="00A47399" w:rsidRDefault="00A34E5C" w:rsidP="00A34E5C">
      <w:pPr>
        <w:pStyle w:val="B10"/>
      </w:pPr>
      <w:r w:rsidRPr="00A47399">
        <w:t>-</w:t>
      </w:r>
      <w:r w:rsidRPr="00A47399">
        <w:tab/>
        <w:t>Single cell configuration according to TS 37.579-1 [2] clause 5.2.2.2.1.</w:t>
      </w:r>
    </w:p>
    <w:p w14:paraId="506344E1" w14:textId="77777777" w:rsidR="00A34E5C" w:rsidRPr="00A47399" w:rsidRDefault="00A34E5C" w:rsidP="00A34E5C">
      <w:pPr>
        <w:pStyle w:val="H6"/>
      </w:pPr>
      <w:r w:rsidRPr="00A47399">
        <w:t>Preamble:</w:t>
      </w:r>
    </w:p>
    <w:p w14:paraId="0B564907" w14:textId="77777777" w:rsidR="00A34E5C" w:rsidRPr="00A47399" w:rsidRDefault="00A34E5C" w:rsidP="00A34E5C">
      <w:pPr>
        <w:pStyle w:val="B10"/>
      </w:pPr>
      <w:r w:rsidRPr="00A47399">
        <w:t>-</w:t>
      </w:r>
      <w:r w:rsidRPr="00A47399">
        <w:tab/>
        <w:t>The UE has performed procedure 'Initial registration' as described in TS 37.579-1 [2] clause 5.4.2.</w:t>
      </w:r>
    </w:p>
    <w:p w14:paraId="083C4A7E" w14:textId="77777777" w:rsidR="00A34E5C" w:rsidRPr="00A47399" w:rsidRDefault="00A34E5C" w:rsidP="00A34E5C">
      <w:pPr>
        <w:pStyle w:val="B10"/>
      </w:pPr>
      <w:r w:rsidRPr="00A47399">
        <w:t>-</w:t>
      </w:r>
      <w:r w:rsidRPr="00A47399">
        <w:tab/>
        <w:t>UE States at the end of the preamble:</w:t>
      </w:r>
    </w:p>
    <w:p w14:paraId="0C02790D" w14:textId="77777777" w:rsidR="00A34E5C" w:rsidRPr="00A47399" w:rsidRDefault="00A34E5C" w:rsidP="00A34E5C">
      <w:pPr>
        <w:pStyle w:val="B10"/>
        <w:ind w:left="852"/>
      </w:pPr>
      <w:r w:rsidRPr="00A47399">
        <w:t>-</w:t>
      </w:r>
      <w:r w:rsidRPr="00A47399">
        <w:tab/>
        <w:t>The UE is in RRC_IDLE state.</w:t>
      </w:r>
    </w:p>
    <w:p w14:paraId="55EAA0D1" w14:textId="77777777" w:rsidR="00A34E5C" w:rsidRPr="00A47399" w:rsidRDefault="00A34E5C" w:rsidP="00A34E5C">
      <w:pPr>
        <w:pStyle w:val="B10"/>
        <w:ind w:left="852"/>
      </w:pPr>
      <w:r w:rsidRPr="00A47399">
        <w:t>-</w:t>
      </w:r>
      <w:r w:rsidRPr="00A47399">
        <w:tab/>
        <w:t xml:space="preserve">The client is registered for </w:t>
      </w:r>
      <w:proofErr w:type="spellStart"/>
      <w:r w:rsidRPr="00A47399">
        <w:t>MCVideo</w:t>
      </w:r>
      <w:proofErr w:type="spellEnd"/>
      <w:r w:rsidRPr="00A47399">
        <w:t>.</w:t>
      </w:r>
    </w:p>
    <w:p w14:paraId="25285B80" w14:textId="77777777" w:rsidR="00A34E5C" w:rsidRPr="00A47399" w:rsidRDefault="00A34E5C" w:rsidP="00A34E5C">
      <w:pPr>
        <w:pStyle w:val="H6"/>
      </w:pPr>
      <w:r w:rsidRPr="00A47399">
        <w:t>6.4.2.3.2</w:t>
      </w:r>
      <w:r w:rsidRPr="00A47399">
        <w:tab/>
        <w:t>Test procedure sequence</w:t>
      </w:r>
    </w:p>
    <w:p w14:paraId="184B14B8" w14:textId="77777777" w:rsidR="00A34E5C" w:rsidRPr="00A47399" w:rsidRDefault="00A34E5C" w:rsidP="00A34E5C">
      <w:pPr>
        <w:pStyle w:val="TH"/>
      </w:pPr>
      <w:r w:rsidRPr="00A47399">
        <w:t>Table 6.4.2.3.2-1: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A34E5C" w:rsidRPr="00A47399" w14:paraId="2E7BBA57" w14:textId="77777777" w:rsidTr="00392FD2">
        <w:trPr>
          <w:tblHeader/>
        </w:trPr>
        <w:tc>
          <w:tcPr>
            <w:tcW w:w="693" w:type="dxa"/>
            <w:tcBorders>
              <w:top w:val="single" w:sz="4" w:space="0" w:color="auto"/>
              <w:left w:val="single" w:sz="4" w:space="0" w:color="auto"/>
              <w:bottom w:val="nil"/>
              <w:right w:val="single" w:sz="4" w:space="0" w:color="auto"/>
            </w:tcBorders>
            <w:hideMark/>
          </w:tcPr>
          <w:p w14:paraId="13669ACF" w14:textId="77777777" w:rsidR="00A34E5C" w:rsidRPr="00A47399" w:rsidRDefault="00A34E5C" w:rsidP="00392FD2">
            <w:pPr>
              <w:pStyle w:val="TAH"/>
              <w:keepNext w:val="0"/>
              <w:keepLines w:val="0"/>
              <w:widowControl w:val="0"/>
              <w:rPr>
                <w:rFonts w:eastAsia="Calibri"/>
              </w:rPr>
            </w:pPr>
            <w:r w:rsidRPr="00A47399">
              <w:rPr>
                <w:rFonts w:eastAsia="Calibri"/>
              </w:rPr>
              <w:t>St</w:t>
            </w:r>
          </w:p>
        </w:tc>
        <w:tc>
          <w:tcPr>
            <w:tcW w:w="3926" w:type="dxa"/>
            <w:tcBorders>
              <w:top w:val="single" w:sz="4" w:space="0" w:color="auto"/>
              <w:left w:val="single" w:sz="4" w:space="0" w:color="auto"/>
              <w:bottom w:val="nil"/>
              <w:right w:val="single" w:sz="4" w:space="0" w:color="auto"/>
            </w:tcBorders>
            <w:hideMark/>
          </w:tcPr>
          <w:p w14:paraId="624DA102" w14:textId="77777777" w:rsidR="00A34E5C" w:rsidRPr="00A47399" w:rsidRDefault="00A34E5C" w:rsidP="00392FD2">
            <w:pPr>
              <w:pStyle w:val="TAH"/>
              <w:keepNext w:val="0"/>
              <w:keepLines w:val="0"/>
              <w:widowControl w:val="0"/>
              <w:rPr>
                <w:rFonts w:eastAsia="Calibri"/>
              </w:rPr>
            </w:pPr>
            <w:r w:rsidRPr="00A47399">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726B134" w14:textId="77777777" w:rsidR="00A34E5C" w:rsidRPr="00A47399" w:rsidRDefault="00A34E5C" w:rsidP="00392FD2">
            <w:pPr>
              <w:pStyle w:val="TAH"/>
              <w:keepNext w:val="0"/>
              <w:keepLines w:val="0"/>
              <w:widowControl w:val="0"/>
              <w:rPr>
                <w:rFonts w:eastAsia="Calibri"/>
              </w:rPr>
            </w:pPr>
            <w:r w:rsidRPr="00A47399">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0268EBD0" w14:textId="77777777" w:rsidR="00A34E5C" w:rsidRPr="00A47399" w:rsidRDefault="00A34E5C" w:rsidP="00392FD2">
            <w:pPr>
              <w:pStyle w:val="TAH"/>
              <w:keepNext w:val="0"/>
              <w:keepLines w:val="0"/>
              <w:widowControl w:val="0"/>
              <w:rPr>
                <w:rFonts w:eastAsia="Calibri"/>
              </w:rPr>
            </w:pPr>
            <w:r w:rsidRPr="00A47399">
              <w:rPr>
                <w:rFonts w:eastAsia="Calibri"/>
              </w:rPr>
              <w:t>TP</w:t>
            </w:r>
          </w:p>
        </w:tc>
        <w:tc>
          <w:tcPr>
            <w:tcW w:w="892" w:type="dxa"/>
            <w:tcBorders>
              <w:top w:val="single" w:sz="4" w:space="0" w:color="auto"/>
              <w:left w:val="single" w:sz="4" w:space="0" w:color="auto"/>
              <w:bottom w:val="nil"/>
              <w:right w:val="single" w:sz="4" w:space="0" w:color="auto"/>
            </w:tcBorders>
            <w:hideMark/>
          </w:tcPr>
          <w:p w14:paraId="0E2B4ED3" w14:textId="77777777" w:rsidR="00A34E5C" w:rsidRPr="00A47399" w:rsidRDefault="00A34E5C" w:rsidP="00392FD2">
            <w:pPr>
              <w:pStyle w:val="TAH"/>
              <w:keepNext w:val="0"/>
              <w:keepLines w:val="0"/>
              <w:widowControl w:val="0"/>
              <w:rPr>
                <w:rFonts w:eastAsia="Calibri"/>
              </w:rPr>
            </w:pPr>
            <w:r w:rsidRPr="00A47399">
              <w:rPr>
                <w:rFonts w:eastAsia="Calibri"/>
              </w:rPr>
              <w:t>Verdict</w:t>
            </w:r>
          </w:p>
        </w:tc>
      </w:tr>
      <w:tr w:rsidR="00A34E5C" w:rsidRPr="00A47399" w14:paraId="063ABAD9" w14:textId="77777777" w:rsidTr="00392FD2">
        <w:trPr>
          <w:tblHeader/>
        </w:trPr>
        <w:tc>
          <w:tcPr>
            <w:tcW w:w="693" w:type="dxa"/>
            <w:tcBorders>
              <w:top w:val="nil"/>
              <w:left w:val="single" w:sz="4" w:space="0" w:color="auto"/>
              <w:bottom w:val="single" w:sz="4" w:space="0" w:color="auto"/>
              <w:right w:val="single" w:sz="4" w:space="0" w:color="auto"/>
            </w:tcBorders>
          </w:tcPr>
          <w:p w14:paraId="5BA8633C" w14:textId="77777777" w:rsidR="00A34E5C" w:rsidRPr="00A47399" w:rsidRDefault="00A34E5C" w:rsidP="00392FD2">
            <w:pPr>
              <w:pStyle w:val="TAH"/>
              <w:keepNext w:val="0"/>
              <w:keepLines w:val="0"/>
              <w:widowControl w:val="0"/>
              <w:rPr>
                <w:rFonts w:eastAsia="Calibri"/>
              </w:rPr>
            </w:pPr>
          </w:p>
        </w:tc>
        <w:tc>
          <w:tcPr>
            <w:tcW w:w="3926" w:type="dxa"/>
            <w:tcBorders>
              <w:top w:val="nil"/>
              <w:left w:val="single" w:sz="4" w:space="0" w:color="auto"/>
              <w:bottom w:val="single" w:sz="4" w:space="0" w:color="auto"/>
              <w:right w:val="single" w:sz="4" w:space="0" w:color="auto"/>
            </w:tcBorders>
          </w:tcPr>
          <w:p w14:paraId="65F3E783" w14:textId="77777777" w:rsidR="00A34E5C" w:rsidRPr="00A47399" w:rsidRDefault="00A34E5C" w:rsidP="00392FD2">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590569F3" w14:textId="77777777" w:rsidR="00A34E5C" w:rsidRPr="00A47399" w:rsidRDefault="00A34E5C" w:rsidP="00392FD2">
            <w:pPr>
              <w:pStyle w:val="TAH"/>
              <w:keepNext w:val="0"/>
              <w:keepLines w:val="0"/>
              <w:widowControl w:val="0"/>
              <w:rPr>
                <w:rFonts w:eastAsia="Calibri"/>
              </w:rPr>
            </w:pPr>
            <w:r w:rsidRPr="00A47399">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3FBE758E" w14:textId="77777777" w:rsidR="00A34E5C" w:rsidRPr="00A47399" w:rsidRDefault="00A34E5C" w:rsidP="00392FD2">
            <w:pPr>
              <w:pStyle w:val="TAH"/>
              <w:keepNext w:val="0"/>
              <w:keepLines w:val="0"/>
              <w:widowControl w:val="0"/>
              <w:rPr>
                <w:rFonts w:eastAsia="Calibri"/>
              </w:rPr>
            </w:pPr>
            <w:r w:rsidRPr="00A47399">
              <w:rPr>
                <w:rFonts w:eastAsia="Calibri"/>
              </w:rPr>
              <w:t>Message</w:t>
            </w:r>
          </w:p>
        </w:tc>
        <w:tc>
          <w:tcPr>
            <w:tcW w:w="567" w:type="dxa"/>
            <w:tcBorders>
              <w:top w:val="nil"/>
              <w:left w:val="single" w:sz="4" w:space="0" w:color="auto"/>
              <w:bottom w:val="single" w:sz="4" w:space="0" w:color="auto"/>
              <w:right w:val="single" w:sz="4" w:space="0" w:color="auto"/>
            </w:tcBorders>
          </w:tcPr>
          <w:p w14:paraId="08B0A01B" w14:textId="77777777" w:rsidR="00A34E5C" w:rsidRPr="00A47399" w:rsidRDefault="00A34E5C" w:rsidP="00392FD2">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7AFAE546" w14:textId="77777777" w:rsidR="00A34E5C" w:rsidRPr="00A47399" w:rsidRDefault="00A34E5C" w:rsidP="00392FD2">
            <w:pPr>
              <w:pStyle w:val="TAH"/>
              <w:keepNext w:val="0"/>
              <w:keepLines w:val="0"/>
              <w:widowControl w:val="0"/>
              <w:rPr>
                <w:rFonts w:eastAsia="Calibri"/>
              </w:rPr>
            </w:pPr>
          </w:p>
        </w:tc>
      </w:tr>
      <w:tr w:rsidR="00A34E5C" w:rsidRPr="00A47399" w14:paraId="7CC91977" w14:textId="77777777" w:rsidTr="00392FD2">
        <w:tc>
          <w:tcPr>
            <w:tcW w:w="693" w:type="dxa"/>
            <w:tcBorders>
              <w:top w:val="single" w:sz="4" w:space="0" w:color="auto"/>
              <w:left w:val="single" w:sz="4" w:space="0" w:color="auto"/>
              <w:bottom w:val="single" w:sz="4" w:space="0" w:color="auto"/>
              <w:right w:val="single" w:sz="4" w:space="0" w:color="auto"/>
            </w:tcBorders>
            <w:hideMark/>
          </w:tcPr>
          <w:p w14:paraId="161ED999" w14:textId="77777777" w:rsidR="00A34E5C" w:rsidRPr="00A47399" w:rsidRDefault="00A34E5C" w:rsidP="00392FD2">
            <w:pPr>
              <w:pStyle w:val="TAC"/>
              <w:keepNext w:val="0"/>
              <w:keepLines w:val="0"/>
              <w:widowControl w:val="0"/>
              <w:rPr>
                <w:rFonts w:eastAsia="Calibri"/>
              </w:rPr>
            </w:pPr>
            <w:r w:rsidRPr="00A47399">
              <w:t>1</w:t>
            </w:r>
          </w:p>
        </w:tc>
        <w:tc>
          <w:tcPr>
            <w:tcW w:w="3926" w:type="dxa"/>
            <w:tcBorders>
              <w:top w:val="single" w:sz="4" w:space="0" w:color="auto"/>
              <w:left w:val="single" w:sz="4" w:space="0" w:color="auto"/>
              <w:bottom w:val="single" w:sz="4" w:space="0" w:color="auto"/>
              <w:right w:val="single" w:sz="4" w:space="0" w:color="auto"/>
            </w:tcBorders>
            <w:hideMark/>
          </w:tcPr>
          <w:p w14:paraId="388E6FFD" w14:textId="77777777" w:rsidR="00A34E5C" w:rsidRPr="00A47399" w:rsidRDefault="00A34E5C" w:rsidP="00392FD2">
            <w:pPr>
              <w:pStyle w:val="TAL"/>
              <w:keepNext w:val="0"/>
              <w:keepLines w:val="0"/>
              <w:widowControl w:val="0"/>
              <w:rPr>
                <w:rFonts w:eastAsia="Calibri"/>
                <w:shd w:val="clear" w:color="auto" w:fill="FF0000"/>
              </w:rPr>
            </w:pPr>
            <w:r w:rsidRPr="00A47399">
              <w:rPr>
                <w:lang w:eastAsia="ko-KR"/>
              </w:rPr>
              <w:t>Check: Does the UE (</w:t>
            </w:r>
            <w:proofErr w:type="spellStart"/>
            <w:r w:rsidRPr="00A47399">
              <w:rPr>
                <w:lang w:eastAsia="ko-KR"/>
              </w:rPr>
              <w:t>MCVideo</w:t>
            </w:r>
            <w:proofErr w:type="spellEnd"/>
            <w:r w:rsidRPr="00A47399">
              <w:rPr>
                <w:lang w:eastAsia="ko-KR"/>
              </w:rPr>
              <w:t xml:space="preserve"> client) correctly perform procedure 'MCX CT session establishment/modification without provisional responses other than 100 Trying' as described in TS 37.579-1 [2] Table 5.3.4.3-1 </w:t>
            </w:r>
            <w:r w:rsidRPr="00A47399">
              <w:t>to establish one-to-one video pull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4B6B1999" w14:textId="77777777" w:rsidR="00A34E5C" w:rsidRPr="00A47399" w:rsidRDefault="00A34E5C" w:rsidP="00392FD2">
            <w:pPr>
              <w:pStyle w:val="TAC"/>
              <w:keepNext w:val="0"/>
              <w:keepLines w:val="0"/>
              <w:widowControl w:val="0"/>
              <w:rPr>
                <w:rFonts w:eastAsia="Calibri"/>
                <w:szCs w:val="22"/>
              </w:rPr>
            </w:pPr>
            <w:r w:rsidRPr="00A47399">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66C1D081" w14:textId="77777777" w:rsidR="00A34E5C" w:rsidRPr="00A47399" w:rsidRDefault="00A34E5C" w:rsidP="00392FD2">
            <w:pPr>
              <w:pStyle w:val="TAL"/>
              <w:keepNext w:val="0"/>
              <w:keepLines w:val="0"/>
              <w:widowControl w:val="0"/>
              <w:rPr>
                <w:rFonts w:eastAsia="Calibri"/>
              </w:rPr>
            </w:pPr>
            <w:r w:rsidRPr="00A47399">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468E178" w14:textId="77777777" w:rsidR="00A34E5C" w:rsidRPr="00A47399" w:rsidRDefault="00A34E5C" w:rsidP="00392FD2">
            <w:pPr>
              <w:pStyle w:val="TAC"/>
              <w:keepNext w:val="0"/>
              <w:keepLines w:val="0"/>
              <w:widowControl w:val="0"/>
              <w:rPr>
                <w:rFonts w:eastAsia="Calibri"/>
                <w:szCs w:val="22"/>
              </w:rPr>
            </w:pPr>
            <w:r w:rsidRPr="00A47399">
              <w:t>1</w:t>
            </w:r>
          </w:p>
        </w:tc>
        <w:tc>
          <w:tcPr>
            <w:tcW w:w="892" w:type="dxa"/>
            <w:tcBorders>
              <w:top w:val="single" w:sz="4" w:space="0" w:color="auto"/>
              <w:left w:val="single" w:sz="4" w:space="0" w:color="auto"/>
              <w:bottom w:val="single" w:sz="4" w:space="0" w:color="auto"/>
              <w:right w:val="single" w:sz="4" w:space="0" w:color="auto"/>
            </w:tcBorders>
            <w:hideMark/>
          </w:tcPr>
          <w:p w14:paraId="369E950E" w14:textId="77777777" w:rsidR="00A34E5C" w:rsidRPr="00A47399" w:rsidRDefault="00A34E5C" w:rsidP="00392FD2">
            <w:pPr>
              <w:pStyle w:val="TAC"/>
              <w:keepNext w:val="0"/>
              <w:keepLines w:val="0"/>
              <w:widowControl w:val="0"/>
              <w:rPr>
                <w:rFonts w:eastAsia="Calibri"/>
                <w:szCs w:val="22"/>
              </w:rPr>
            </w:pPr>
            <w:r w:rsidRPr="00A47399">
              <w:t>P</w:t>
            </w:r>
          </w:p>
        </w:tc>
      </w:tr>
      <w:tr w:rsidR="00A34E5C" w:rsidRPr="00A47399" w14:paraId="3C8FB184" w14:textId="77777777" w:rsidTr="00392FD2">
        <w:tc>
          <w:tcPr>
            <w:tcW w:w="693" w:type="dxa"/>
            <w:tcBorders>
              <w:top w:val="single" w:sz="4" w:space="0" w:color="auto"/>
              <w:left w:val="single" w:sz="4" w:space="0" w:color="auto"/>
              <w:bottom w:val="single" w:sz="4" w:space="0" w:color="auto"/>
              <w:right w:val="single" w:sz="4" w:space="0" w:color="auto"/>
            </w:tcBorders>
            <w:hideMark/>
          </w:tcPr>
          <w:p w14:paraId="49E2F333" w14:textId="77777777" w:rsidR="00A34E5C" w:rsidRPr="00A47399" w:rsidRDefault="00A34E5C" w:rsidP="00392FD2">
            <w:pPr>
              <w:pStyle w:val="TAC"/>
              <w:keepNext w:val="0"/>
              <w:keepLines w:val="0"/>
              <w:widowControl w:val="0"/>
            </w:pPr>
            <w:r w:rsidRPr="00A47399">
              <w:lastRenderedPageBreak/>
              <w:t>2-4</w:t>
            </w:r>
          </w:p>
        </w:tc>
        <w:tc>
          <w:tcPr>
            <w:tcW w:w="3926" w:type="dxa"/>
            <w:tcBorders>
              <w:top w:val="single" w:sz="4" w:space="0" w:color="auto"/>
              <w:left w:val="single" w:sz="4" w:space="0" w:color="auto"/>
              <w:bottom w:val="single" w:sz="4" w:space="0" w:color="auto"/>
              <w:right w:val="single" w:sz="4" w:space="0" w:color="auto"/>
            </w:tcBorders>
            <w:hideMark/>
          </w:tcPr>
          <w:p w14:paraId="2298C6DE" w14:textId="77777777" w:rsidR="00A34E5C" w:rsidRPr="00A47399" w:rsidRDefault="00A34E5C" w:rsidP="00392FD2">
            <w:pPr>
              <w:pStyle w:val="TAL"/>
              <w:rPr>
                <w:rFonts w:eastAsia="Calibri"/>
              </w:rPr>
            </w:pPr>
            <w:r w:rsidRPr="00A47399">
              <w:rPr>
                <w:rFonts w:eastAsia="Calibri"/>
              </w:rPr>
              <w:t>Check: Does the UE (</w:t>
            </w:r>
            <w:proofErr w:type="spellStart"/>
            <w:r w:rsidRPr="00A47399">
              <w:rPr>
                <w:rFonts w:eastAsia="Calibri"/>
              </w:rPr>
              <w:t>MCVideo</w:t>
            </w:r>
            <w:proofErr w:type="spellEnd"/>
            <w:r w:rsidRPr="00A47399">
              <w:rPr>
                <w:rFonts w:eastAsia="Calibri"/>
              </w:rPr>
              <w:t xml:space="preserve"> client) correctly perform steps 2-4 of procedure '</w:t>
            </w:r>
            <w:proofErr w:type="spellStart"/>
            <w:r w:rsidRPr="00A47399">
              <w:t>MCVideo</w:t>
            </w:r>
            <w:proofErr w:type="spellEnd"/>
            <w:r w:rsidRPr="00A47399">
              <w:t xml:space="preserve"> Transmission request – Transmission Granted'</w:t>
            </w:r>
            <w:r w:rsidRPr="00A47399">
              <w:rPr>
                <w:rFonts w:eastAsia="Calibri"/>
              </w:rPr>
              <w:t xml:space="preserve"> as described in TS 37.579-1 [2] Table </w:t>
            </w:r>
            <w:r w:rsidRPr="00A47399">
              <w:t>5.3B.2.3-1</w:t>
            </w:r>
            <w:r w:rsidRPr="00A47399">
              <w:rPr>
                <w:rFonts w:eastAsia="Calibri"/>
              </w:rPr>
              <w:t xml:space="preserve"> to pull a video </w:t>
            </w:r>
            <w:r w:rsidRPr="00A47399">
              <w:rPr>
                <w:lang w:eastAsia="zh-CN"/>
              </w:rPr>
              <w:t xml:space="preserve">from another </w:t>
            </w:r>
            <w:proofErr w:type="spellStart"/>
            <w:r w:rsidRPr="00A47399">
              <w:rPr>
                <w:lang w:eastAsia="zh-CN"/>
              </w:rPr>
              <w:t>MCVideo</w:t>
            </w:r>
            <w:proofErr w:type="spellEnd"/>
            <w:r w:rsidRPr="00A47399">
              <w:rPr>
                <w:lang w:eastAsia="zh-CN"/>
              </w:rPr>
              <w:t xml:space="preserve"> client</w:t>
            </w:r>
            <w:r w:rsidRPr="00A47399">
              <w:rPr>
                <w:rFonts w:eastAsia="Calibri"/>
              </w:rPr>
              <w:t>?</w:t>
            </w:r>
          </w:p>
          <w:p w14:paraId="5A11F63C" w14:textId="77777777" w:rsidR="00A34E5C" w:rsidRPr="00A47399" w:rsidRDefault="00A34E5C" w:rsidP="00392FD2">
            <w:pPr>
              <w:pStyle w:val="TAL"/>
            </w:pPr>
            <w:r w:rsidRPr="00A47399">
              <w:rPr>
                <w:rFonts w:eastAsia="Calibri"/>
              </w:rPr>
              <w:t>(NOTE 2)</w:t>
            </w:r>
          </w:p>
        </w:tc>
        <w:tc>
          <w:tcPr>
            <w:tcW w:w="709" w:type="dxa"/>
            <w:tcBorders>
              <w:top w:val="single" w:sz="4" w:space="0" w:color="auto"/>
              <w:left w:val="single" w:sz="4" w:space="0" w:color="auto"/>
              <w:bottom w:val="single" w:sz="4" w:space="0" w:color="auto"/>
              <w:right w:val="single" w:sz="4" w:space="0" w:color="auto"/>
            </w:tcBorders>
            <w:hideMark/>
          </w:tcPr>
          <w:p w14:paraId="7E202F7D" w14:textId="77777777" w:rsidR="00A34E5C" w:rsidRPr="00A47399" w:rsidRDefault="00A34E5C" w:rsidP="00392FD2">
            <w:pPr>
              <w:pStyle w:val="TAC"/>
              <w:keepNext w:val="0"/>
              <w:keepLines w:val="0"/>
              <w:widowControl w:val="0"/>
            </w:pPr>
            <w:r w:rsidRPr="00A47399">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3CACA7E" w14:textId="77777777" w:rsidR="00A34E5C" w:rsidRPr="00A47399" w:rsidRDefault="00A34E5C" w:rsidP="00392FD2">
            <w:pPr>
              <w:pStyle w:val="TAL"/>
              <w:keepNext w:val="0"/>
              <w:keepLines w:val="0"/>
              <w:widowControl w:val="0"/>
            </w:pPr>
            <w:r w:rsidRPr="00A4739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5C715D3" w14:textId="77777777" w:rsidR="00A34E5C" w:rsidRPr="00A47399" w:rsidRDefault="00A34E5C" w:rsidP="00392FD2">
            <w:pPr>
              <w:pStyle w:val="TAC"/>
              <w:keepNext w:val="0"/>
              <w:keepLines w:val="0"/>
              <w:widowControl w:val="0"/>
            </w:pPr>
            <w:r w:rsidRPr="00A47399">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419CEF28" w14:textId="77777777" w:rsidR="00A34E5C" w:rsidRPr="00A47399" w:rsidRDefault="00A34E5C" w:rsidP="00392FD2">
            <w:pPr>
              <w:pStyle w:val="TAC"/>
              <w:keepNext w:val="0"/>
              <w:keepLines w:val="0"/>
              <w:widowControl w:val="0"/>
            </w:pPr>
            <w:r w:rsidRPr="00A47399">
              <w:rPr>
                <w:rFonts w:eastAsia="Calibri"/>
                <w:szCs w:val="22"/>
              </w:rPr>
              <w:t>P</w:t>
            </w:r>
          </w:p>
        </w:tc>
      </w:tr>
      <w:tr w:rsidR="00A34E5C" w:rsidRPr="00A47399" w14:paraId="723FE13D" w14:textId="77777777" w:rsidTr="00392FD2">
        <w:tc>
          <w:tcPr>
            <w:tcW w:w="693" w:type="dxa"/>
            <w:tcBorders>
              <w:top w:val="single" w:sz="4" w:space="0" w:color="auto"/>
              <w:left w:val="single" w:sz="4" w:space="0" w:color="auto"/>
              <w:bottom w:val="single" w:sz="4" w:space="0" w:color="auto"/>
              <w:right w:val="single" w:sz="4" w:space="0" w:color="auto"/>
            </w:tcBorders>
            <w:hideMark/>
          </w:tcPr>
          <w:p w14:paraId="6F99E294" w14:textId="77777777" w:rsidR="00A34E5C" w:rsidRPr="00A47399" w:rsidRDefault="00A34E5C" w:rsidP="00392FD2">
            <w:pPr>
              <w:pStyle w:val="TAC"/>
              <w:keepNext w:val="0"/>
              <w:keepLines w:val="0"/>
              <w:widowControl w:val="0"/>
            </w:pPr>
            <w:r w:rsidRPr="00A47399">
              <w:t>5</w:t>
            </w:r>
          </w:p>
        </w:tc>
        <w:tc>
          <w:tcPr>
            <w:tcW w:w="3926" w:type="dxa"/>
            <w:tcBorders>
              <w:top w:val="single" w:sz="4" w:space="0" w:color="auto"/>
              <w:left w:val="single" w:sz="4" w:space="0" w:color="auto"/>
              <w:bottom w:val="single" w:sz="4" w:space="0" w:color="auto"/>
              <w:right w:val="single" w:sz="4" w:space="0" w:color="auto"/>
            </w:tcBorders>
            <w:hideMark/>
          </w:tcPr>
          <w:p w14:paraId="7D96287F" w14:textId="77777777" w:rsidR="00A34E5C" w:rsidRPr="00A47399" w:rsidRDefault="00A34E5C" w:rsidP="00392FD2">
            <w:pPr>
              <w:pStyle w:val="TAL"/>
              <w:keepNext w:val="0"/>
              <w:keepLines w:val="0"/>
              <w:widowControl w:val="0"/>
            </w:pPr>
            <w:r w:rsidRPr="00A47399">
              <w:t>Make the UE (</w:t>
            </w:r>
            <w:proofErr w:type="spellStart"/>
            <w:r w:rsidRPr="00A47399">
              <w:t>MCVideo</w:t>
            </w:r>
            <w:proofErr w:type="spellEnd"/>
            <w:r w:rsidRPr="00A47399">
              <w:t xml:space="preserve"> client) request end of transmission.</w:t>
            </w:r>
          </w:p>
          <w:p w14:paraId="049C7D29" w14:textId="77777777" w:rsidR="00A34E5C" w:rsidRPr="00A47399" w:rsidRDefault="00A34E5C" w:rsidP="00392FD2">
            <w:pPr>
              <w:pStyle w:val="TAL"/>
              <w:keepNext w:val="0"/>
              <w:keepLines w:val="0"/>
              <w:widowControl w:val="0"/>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027A4C77" w14:textId="77777777" w:rsidR="00A34E5C" w:rsidRPr="00A47399" w:rsidRDefault="00A34E5C" w:rsidP="00392FD2">
            <w:pPr>
              <w:pStyle w:val="TAC"/>
              <w:keepNext w:val="0"/>
              <w:keepLines w:val="0"/>
              <w:widowControl w:val="0"/>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28D4180C" w14:textId="77777777" w:rsidR="00A34E5C" w:rsidRPr="00A47399" w:rsidRDefault="00A34E5C" w:rsidP="00392FD2">
            <w:pPr>
              <w:pStyle w:val="TAL"/>
              <w:keepNext w:val="0"/>
              <w:keepLines w:val="0"/>
              <w:widowControl w:val="0"/>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6BAB3B48" w14:textId="77777777" w:rsidR="00A34E5C" w:rsidRPr="00A47399" w:rsidRDefault="00A34E5C" w:rsidP="00392FD2">
            <w:pPr>
              <w:pStyle w:val="TAC"/>
              <w:keepNext w:val="0"/>
              <w:keepLines w:val="0"/>
              <w:widowControl w:val="0"/>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230E2F78" w14:textId="77777777" w:rsidR="00A34E5C" w:rsidRPr="00A47399" w:rsidRDefault="00A34E5C" w:rsidP="00392FD2">
            <w:pPr>
              <w:pStyle w:val="TAC"/>
              <w:keepNext w:val="0"/>
              <w:keepLines w:val="0"/>
              <w:widowControl w:val="0"/>
              <w:rPr>
                <w:rFonts w:eastAsia="Calibri"/>
                <w:szCs w:val="22"/>
              </w:rPr>
            </w:pPr>
            <w:r w:rsidRPr="00A47399">
              <w:rPr>
                <w:rFonts w:cs="Arial"/>
                <w:szCs w:val="18"/>
              </w:rPr>
              <w:t>-</w:t>
            </w:r>
          </w:p>
        </w:tc>
      </w:tr>
      <w:tr w:rsidR="00A34E5C" w:rsidRPr="00A47399" w14:paraId="61ECCD1C" w14:textId="77777777" w:rsidTr="00392FD2">
        <w:tc>
          <w:tcPr>
            <w:tcW w:w="693" w:type="dxa"/>
            <w:tcBorders>
              <w:top w:val="single" w:sz="4" w:space="0" w:color="auto"/>
              <w:left w:val="single" w:sz="4" w:space="0" w:color="auto"/>
              <w:bottom w:val="single" w:sz="4" w:space="0" w:color="auto"/>
              <w:right w:val="single" w:sz="4" w:space="0" w:color="auto"/>
            </w:tcBorders>
            <w:hideMark/>
          </w:tcPr>
          <w:p w14:paraId="17B0C86A" w14:textId="77777777" w:rsidR="00A34E5C" w:rsidRPr="00A47399" w:rsidRDefault="00A34E5C" w:rsidP="00392FD2">
            <w:pPr>
              <w:pStyle w:val="TAC"/>
              <w:keepNext w:val="0"/>
              <w:keepLines w:val="0"/>
              <w:widowControl w:val="0"/>
            </w:pPr>
            <w:r w:rsidRPr="00A47399">
              <w:t>6</w:t>
            </w:r>
          </w:p>
        </w:tc>
        <w:tc>
          <w:tcPr>
            <w:tcW w:w="3926" w:type="dxa"/>
            <w:tcBorders>
              <w:top w:val="single" w:sz="4" w:space="0" w:color="auto"/>
              <w:left w:val="single" w:sz="4" w:space="0" w:color="auto"/>
              <w:bottom w:val="single" w:sz="4" w:space="0" w:color="auto"/>
              <w:right w:val="single" w:sz="4" w:space="0" w:color="auto"/>
            </w:tcBorders>
            <w:hideMark/>
          </w:tcPr>
          <w:p w14:paraId="740549AB" w14:textId="77777777" w:rsidR="00A34E5C" w:rsidRPr="00A47399" w:rsidRDefault="00A34E5C" w:rsidP="00392FD2">
            <w:pPr>
              <w:pStyle w:val="TAL"/>
              <w:keepNext w:val="0"/>
              <w:keepLines w:val="0"/>
              <w:widowControl w:val="0"/>
            </w:pPr>
            <w:r w:rsidRPr="00A47399">
              <w:rPr>
                <w:rFonts w:eastAsia="Calibri"/>
              </w:rPr>
              <w:t>Check: Does the UE (</w:t>
            </w:r>
            <w:proofErr w:type="spellStart"/>
            <w:r w:rsidRPr="00A47399">
              <w:rPr>
                <w:rFonts w:eastAsia="Calibri"/>
              </w:rPr>
              <w:t>MCVideo</w:t>
            </w:r>
            <w:proofErr w:type="spellEnd"/>
            <w:r w:rsidRPr="00A47399">
              <w:rPr>
                <w:rFonts w:eastAsia="Calibri"/>
              </w:rPr>
              <w:t xml:space="preserve"> client) correctly perform procedure '</w:t>
            </w:r>
            <w:proofErr w:type="spellStart"/>
            <w:r w:rsidRPr="00A47399">
              <w:t>MCVideo</w:t>
            </w:r>
            <w:proofErr w:type="spellEnd"/>
            <w:r w:rsidRPr="00A47399">
              <w:t xml:space="preserve"> transmission End Request CO'</w:t>
            </w:r>
            <w:r w:rsidRPr="00A47399">
              <w:rPr>
                <w:rFonts w:eastAsia="Calibri"/>
              </w:rPr>
              <w:t xml:space="preserve"> as described in TS 37.579-1 [2] Table 5.3B.7.3-1?</w:t>
            </w:r>
          </w:p>
        </w:tc>
        <w:tc>
          <w:tcPr>
            <w:tcW w:w="709" w:type="dxa"/>
            <w:tcBorders>
              <w:top w:val="single" w:sz="4" w:space="0" w:color="auto"/>
              <w:left w:val="single" w:sz="4" w:space="0" w:color="auto"/>
              <w:bottom w:val="single" w:sz="4" w:space="0" w:color="auto"/>
              <w:right w:val="single" w:sz="4" w:space="0" w:color="auto"/>
            </w:tcBorders>
            <w:hideMark/>
          </w:tcPr>
          <w:p w14:paraId="09E82A0C" w14:textId="77777777" w:rsidR="00A34E5C" w:rsidRPr="00A47399" w:rsidRDefault="00A34E5C" w:rsidP="00392FD2">
            <w:pPr>
              <w:pStyle w:val="TAC"/>
              <w:keepNext w:val="0"/>
              <w:keepLines w:val="0"/>
              <w:widowControl w:val="0"/>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2AA1CAD4" w14:textId="77777777" w:rsidR="00A34E5C" w:rsidRPr="00A47399" w:rsidRDefault="00A34E5C" w:rsidP="00392FD2">
            <w:pPr>
              <w:pStyle w:val="TAL"/>
              <w:keepNext w:val="0"/>
              <w:keepLines w:val="0"/>
              <w:widowControl w:val="0"/>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1BEEF0E6" w14:textId="77777777" w:rsidR="00A34E5C" w:rsidRPr="00A47399" w:rsidRDefault="00A34E5C" w:rsidP="00392FD2">
            <w:pPr>
              <w:pStyle w:val="TAC"/>
              <w:keepNext w:val="0"/>
              <w:keepLines w:val="0"/>
              <w:widowControl w:val="0"/>
            </w:pPr>
            <w:r w:rsidRPr="00A47399">
              <w:t>2</w:t>
            </w:r>
          </w:p>
        </w:tc>
        <w:tc>
          <w:tcPr>
            <w:tcW w:w="892" w:type="dxa"/>
            <w:tcBorders>
              <w:top w:val="single" w:sz="4" w:space="0" w:color="auto"/>
              <w:left w:val="single" w:sz="4" w:space="0" w:color="auto"/>
              <w:bottom w:val="single" w:sz="4" w:space="0" w:color="auto"/>
              <w:right w:val="single" w:sz="4" w:space="0" w:color="auto"/>
            </w:tcBorders>
            <w:hideMark/>
          </w:tcPr>
          <w:p w14:paraId="389C5EC7" w14:textId="77777777" w:rsidR="00A34E5C" w:rsidRPr="00A47399" w:rsidRDefault="00A34E5C" w:rsidP="00392FD2">
            <w:pPr>
              <w:pStyle w:val="TAC"/>
              <w:keepNext w:val="0"/>
              <w:keepLines w:val="0"/>
              <w:widowControl w:val="0"/>
              <w:rPr>
                <w:rFonts w:eastAsia="Calibri"/>
                <w:szCs w:val="22"/>
              </w:rPr>
            </w:pPr>
            <w:r w:rsidRPr="00A47399">
              <w:rPr>
                <w:rFonts w:cs="Arial"/>
                <w:szCs w:val="18"/>
              </w:rPr>
              <w:t>P</w:t>
            </w:r>
          </w:p>
        </w:tc>
      </w:tr>
      <w:tr w:rsidR="00A34E5C" w:rsidRPr="00A47399" w14:paraId="20CF3719" w14:textId="77777777" w:rsidTr="00392FD2">
        <w:tc>
          <w:tcPr>
            <w:tcW w:w="693" w:type="dxa"/>
            <w:tcBorders>
              <w:top w:val="single" w:sz="4" w:space="0" w:color="auto"/>
              <w:left w:val="single" w:sz="4" w:space="0" w:color="auto"/>
              <w:bottom w:val="single" w:sz="4" w:space="0" w:color="auto"/>
              <w:right w:val="single" w:sz="4" w:space="0" w:color="auto"/>
            </w:tcBorders>
            <w:hideMark/>
          </w:tcPr>
          <w:p w14:paraId="54859CB0" w14:textId="77777777" w:rsidR="00A34E5C" w:rsidRPr="00A47399" w:rsidRDefault="00A34E5C" w:rsidP="00392FD2">
            <w:pPr>
              <w:pStyle w:val="TAC"/>
              <w:keepNext w:val="0"/>
              <w:keepLines w:val="0"/>
              <w:widowControl w:val="0"/>
            </w:pPr>
            <w:r w:rsidRPr="00A47399">
              <w:t>7</w:t>
            </w:r>
          </w:p>
        </w:tc>
        <w:tc>
          <w:tcPr>
            <w:tcW w:w="3926" w:type="dxa"/>
            <w:tcBorders>
              <w:top w:val="single" w:sz="4" w:space="0" w:color="auto"/>
              <w:left w:val="single" w:sz="4" w:space="0" w:color="auto"/>
              <w:bottom w:val="single" w:sz="4" w:space="0" w:color="auto"/>
              <w:right w:val="single" w:sz="4" w:space="0" w:color="auto"/>
            </w:tcBorders>
            <w:hideMark/>
          </w:tcPr>
          <w:p w14:paraId="24D8ECE6" w14:textId="77777777" w:rsidR="00A34E5C" w:rsidRPr="00A47399" w:rsidRDefault="00A34E5C" w:rsidP="00392FD2">
            <w:pPr>
              <w:pStyle w:val="TAL"/>
              <w:keepNext w:val="0"/>
              <w:keepLines w:val="0"/>
              <w:widowControl w:val="0"/>
            </w:pPr>
            <w:r w:rsidRPr="00A47399">
              <w:t>Make the UE (</w:t>
            </w:r>
            <w:proofErr w:type="spellStart"/>
            <w:r w:rsidRPr="00A47399">
              <w:t>MCVideo</w:t>
            </w:r>
            <w:proofErr w:type="spellEnd"/>
            <w:r w:rsidRPr="00A47399">
              <w:t xml:space="preserve"> client) release the call.</w:t>
            </w:r>
          </w:p>
          <w:p w14:paraId="3104E8AE" w14:textId="77777777" w:rsidR="00A34E5C" w:rsidRPr="00A47399" w:rsidRDefault="00A34E5C" w:rsidP="00392FD2">
            <w:pPr>
              <w:pStyle w:val="TAL"/>
            </w:pPr>
            <w:r w:rsidRPr="00A47399">
              <w:t>(NOTE 1)</w:t>
            </w:r>
          </w:p>
        </w:tc>
        <w:tc>
          <w:tcPr>
            <w:tcW w:w="709" w:type="dxa"/>
            <w:tcBorders>
              <w:top w:val="single" w:sz="4" w:space="0" w:color="auto"/>
              <w:left w:val="single" w:sz="4" w:space="0" w:color="auto"/>
              <w:bottom w:val="single" w:sz="4" w:space="0" w:color="auto"/>
              <w:right w:val="single" w:sz="4" w:space="0" w:color="auto"/>
            </w:tcBorders>
            <w:hideMark/>
          </w:tcPr>
          <w:p w14:paraId="245F2CBC" w14:textId="77777777" w:rsidR="00A34E5C" w:rsidRPr="00A47399" w:rsidRDefault="00A34E5C" w:rsidP="00392FD2">
            <w:pPr>
              <w:pStyle w:val="TAC"/>
              <w:keepNext w:val="0"/>
              <w:keepLines w:val="0"/>
              <w:widowControl w:val="0"/>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7243F3BF" w14:textId="77777777" w:rsidR="00A34E5C" w:rsidRPr="00A47399" w:rsidRDefault="00A34E5C" w:rsidP="00392FD2">
            <w:pPr>
              <w:pStyle w:val="TAL"/>
              <w:keepNext w:val="0"/>
              <w:keepLines w:val="0"/>
              <w:widowControl w:val="0"/>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33EAE338" w14:textId="77777777" w:rsidR="00A34E5C" w:rsidRPr="00A47399" w:rsidRDefault="00A34E5C" w:rsidP="00392FD2">
            <w:pPr>
              <w:pStyle w:val="TAC"/>
              <w:keepNext w:val="0"/>
              <w:keepLines w:val="0"/>
              <w:widowControl w:val="0"/>
            </w:pPr>
            <w:r w:rsidRPr="00A47399">
              <w:t>-</w:t>
            </w:r>
          </w:p>
        </w:tc>
        <w:tc>
          <w:tcPr>
            <w:tcW w:w="892" w:type="dxa"/>
            <w:tcBorders>
              <w:top w:val="single" w:sz="4" w:space="0" w:color="auto"/>
              <w:left w:val="single" w:sz="4" w:space="0" w:color="auto"/>
              <w:bottom w:val="single" w:sz="4" w:space="0" w:color="auto"/>
              <w:right w:val="single" w:sz="4" w:space="0" w:color="auto"/>
            </w:tcBorders>
            <w:hideMark/>
          </w:tcPr>
          <w:p w14:paraId="551BA67F" w14:textId="77777777" w:rsidR="00A34E5C" w:rsidRPr="00A47399" w:rsidRDefault="00A34E5C" w:rsidP="00392FD2">
            <w:pPr>
              <w:pStyle w:val="TAC"/>
              <w:keepNext w:val="0"/>
              <w:keepLines w:val="0"/>
              <w:widowControl w:val="0"/>
            </w:pPr>
            <w:r w:rsidRPr="00A47399">
              <w:rPr>
                <w:rFonts w:eastAsia="Calibri"/>
                <w:szCs w:val="22"/>
              </w:rPr>
              <w:t>-</w:t>
            </w:r>
          </w:p>
        </w:tc>
      </w:tr>
      <w:tr w:rsidR="00A34E5C" w:rsidRPr="00A47399" w14:paraId="5C8E6E9B" w14:textId="77777777" w:rsidTr="00392FD2">
        <w:tc>
          <w:tcPr>
            <w:tcW w:w="693" w:type="dxa"/>
            <w:tcBorders>
              <w:top w:val="single" w:sz="4" w:space="0" w:color="auto"/>
              <w:left w:val="single" w:sz="4" w:space="0" w:color="auto"/>
              <w:bottom w:val="single" w:sz="4" w:space="0" w:color="auto"/>
              <w:right w:val="single" w:sz="4" w:space="0" w:color="auto"/>
            </w:tcBorders>
            <w:hideMark/>
          </w:tcPr>
          <w:p w14:paraId="48816F35" w14:textId="77777777" w:rsidR="00A34E5C" w:rsidRPr="00A47399" w:rsidRDefault="00A34E5C" w:rsidP="00392FD2">
            <w:pPr>
              <w:pStyle w:val="TAC"/>
              <w:keepNext w:val="0"/>
              <w:keepLines w:val="0"/>
              <w:widowControl w:val="0"/>
            </w:pPr>
            <w:r w:rsidRPr="00A47399">
              <w:t>8</w:t>
            </w:r>
          </w:p>
        </w:tc>
        <w:tc>
          <w:tcPr>
            <w:tcW w:w="3926" w:type="dxa"/>
            <w:tcBorders>
              <w:top w:val="single" w:sz="4" w:space="0" w:color="auto"/>
              <w:left w:val="single" w:sz="4" w:space="0" w:color="auto"/>
              <w:bottom w:val="single" w:sz="4" w:space="0" w:color="auto"/>
              <w:right w:val="single" w:sz="4" w:space="0" w:color="auto"/>
            </w:tcBorders>
            <w:hideMark/>
          </w:tcPr>
          <w:p w14:paraId="289415C7" w14:textId="77777777" w:rsidR="00A34E5C" w:rsidRPr="00A47399" w:rsidRDefault="00A34E5C" w:rsidP="00392FD2">
            <w:pPr>
              <w:pStyle w:val="TAL"/>
            </w:pPr>
            <w:r w:rsidRPr="00A47399">
              <w:t>Check: Does the UE (</w:t>
            </w:r>
            <w:proofErr w:type="spellStart"/>
            <w:r w:rsidRPr="00A47399">
              <w:t>MCVideo</w:t>
            </w:r>
            <w:proofErr w:type="spellEnd"/>
            <w:r w:rsidRPr="00A47399">
              <w:t xml:space="preserve"> client) correctly perform procedure 'MCX CO call release' as described in </w:t>
            </w:r>
            <w:r w:rsidRPr="00A47399">
              <w:rPr>
                <w:rFonts w:eastAsia="Calibri"/>
              </w:rPr>
              <w:t>TS 37.579-1 [2] Table 5.3.10.3-1?</w:t>
            </w:r>
          </w:p>
        </w:tc>
        <w:tc>
          <w:tcPr>
            <w:tcW w:w="709" w:type="dxa"/>
            <w:tcBorders>
              <w:top w:val="single" w:sz="4" w:space="0" w:color="auto"/>
              <w:left w:val="single" w:sz="4" w:space="0" w:color="auto"/>
              <w:bottom w:val="single" w:sz="4" w:space="0" w:color="auto"/>
              <w:right w:val="single" w:sz="4" w:space="0" w:color="auto"/>
            </w:tcBorders>
            <w:hideMark/>
          </w:tcPr>
          <w:p w14:paraId="54143EBF" w14:textId="77777777" w:rsidR="00A34E5C" w:rsidRPr="00A47399" w:rsidRDefault="00A34E5C" w:rsidP="00392FD2">
            <w:pPr>
              <w:pStyle w:val="TAC"/>
              <w:keepNext w:val="0"/>
              <w:keepLines w:val="0"/>
              <w:widowControl w:val="0"/>
            </w:pPr>
            <w:r w:rsidRPr="00A47399">
              <w:t>-</w:t>
            </w:r>
          </w:p>
        </w:tc>
        <w:tc>
          <w:tcPr>
            <w:tcW w:w="2978" w:type="dxa"/>
            <w:tcBorders>
              <w:top w:val="single" w:sz="4" w:space="0" w:color="auto"/>
              <w:left w:val="single" w:sz="4" w:space="0" w:color="auto"/>
              <w:bottom w:val="single" w:sz="4" w:space="0" w:color="auto"/>
              <w:right w:val="single" w:sz="4" w:space="0" w:color="auto"/>
            </w:tcBorders>
            <w:hideMark/>
          </w:tcPr>
          <w:p w14:paraId="27B7FBDB" w14:textId="77777777" w:rsidR="00A34E5C" w:rsidRPr="00A47399" w:rsidRDefault="00A34E5C" w:rsidP="00392FD2">
            <w:pPr>
              <w:pStyle w:val="TAL"/>
              <w:keepNext w:val="0"/>
              <w:keepLines w:val="0"/>
              <w:widowControl w:val="0"/>
            </w:pPr>
            <w:r w:rsidRPr="00A47399">
              <w:t>-</w:t>
            </w:r>
          </w:p>
        </w:tc>
        <w:tc>
          <w:tcPr>
            <w:tcW w:w="567" w:type="dxa"/>
            <w:tcBorders>
              <w:top w:val="single" w:sz="4" w:space="0" w:color="auto"/>
              <w:left w:val="single" w:sz="4" w:space="0" w:color="auto"/>
              <w:bottom w:val="single" w:sz="4" w:space="0" w:color="auto"/>
              <w:right w:val="single" w:sz="4" w:space="0" w:color="auto"/>
            </w:tcBorders>
            <w:hideMark/>
          </w:tcPr>
          <w:p w14:paraId="5845CB90" w14:textId="77777777" w:rsidR="00A34E5C" w:rsidRPr="00A47399" w:rsidRDefault="00A34E5C" w:rsidP="00392FD2">
            <w:pPr>
              <w:pStyle w:val="TAC"/>
              <w:keepNext w:val="0"/>
              <w:keepLines w:val="0"/>
              <w:widowControl w:val="0"/>
            </w:pPr>
            <w:r w:rsidRPr="00A47399">
              <w:t>3</w:t>
            </w:r>
          </w:p>
        </w:tc>
        <w:tc>
          <w:tcPr>
            <w:tcW w:w="892" w:type="dxa"/>
            <w:tcBorders>
              <w:top w:val="single" w:sz="4" w:space="0" w:color="auto"/>
              <w:left w:val="single" w:sz="4" w:space="0" w:color="auto"/>
              <w:bottom w:val="single" w:sz="4" w:space="0" w:color="auto"/>
              <w:right w:val="single" w:sz="4" w:space="0" w:color="auto"/>
            </w:tcBorders>
            <w:hideMark/>
          </w:tcPr>
          <w:p w14:paraId="089F2656" w14:textId="77777777" w:rsidR="00A34E5C" w:rsidRPr="00A47399" w:rsidRDefault="00A34E5C" w:rsidP="00392FD2">
            <w:pPr>
              <w:pStyle w:val="TAC"/>
              <w:keepNext w:val="0"/>
              <w:keepLines w:val="0"/>
              <w:widowControl w:val="0"/>
            </w:pPr>
            <w:r w:rsidRPr="00A47399">
              <w:rPr>
                <w:rFonts w:eastAsia="Calibri"/>
                <w:szCs w:val="22"/>
              </w:rPr>
              <w:t>P</w:t>
            </w:r>
          </w:p>
        </w:tc>
      </w:tr>
      <w:tr w:rsidR="00A34E5C" w:rsidRPr="00A47399" w14:paraId="20F0D300" w14:textId="77777777" w:rsidTr="00392FD2">
        <w:tc>
          <w:tcPr>
            <w:tcW w:w="9765" w:type="dxa"/>
            <w:gridSpan w:val="6"/>
            <w:tcBorders>
              <w:top w:val="single" w:sz="4" w:space="0" w:color="auto"/>
              <w:left w:val="single" w:sz="4" w:space="0" w:color="auto"/>
              <w:bottom w:val="single" w:sz="4" w:space="0" w:color="auto"/>
              <w:right w:val="single" w:sz="4" w:space="0" w:color="auto"/>
            </w:tcBorders>
            <w:hideMark/>
          </w:tcPr>
          <w:p w14:paraId="5F362771" w14:textId="77777777" w:rsidR="00A34E5C" w:rsidRPr="00A47399" w:rsidRDefault="00A34E5C" w:rsidP="00392FD2">
            <w:pPr>
              <w:pStyle w:val="TAN"/>
            </w:pPr>
            <w:r w:rsidRPr="00A47399">
              <w:t>NOTE 1:</w:t>
            </w:r>
            <w:r w:rsidRPr="00A47399">
              <w:tab/>
              <w:t>This action is expected to be done via a suitable implementation-dependent MMI.</w:t>
            </w:r>
          </w:p>
          <w:p w14:paraId="3B9412E9" w14:textId="77777777" w:rsidR="00A34E5C" w:rsidRPr="00A47399" w:rsidRDefault="00A34E5C" w:rsidP="00392FD2">
            <w:pPr>
              <w:pStyle w:val="TAN"/>
            </w:pPr>
            <w:r w:rsidRPr="00A47399">
              <w:t>NOTE 2:</w:t>
            </w:r>
            <w:r w:rsidRPr="00A47399">
              <w:tab/>
              <w:t>It is assumed that the client considers the establishment of the video pull call as implicit transmission request, i.e. that it automatically enters the 'U: pending request to transmit' state (TS 24.581 [27] clause 6.2.4.4).</w:t>
            </w:r>
          </w:p>
          <w:p w14:paraId="3AA64DF6" w14:textId="77777777" w:rsidR="00A34E5C" w:rsidRPr="00A47399" w:rsidRDefault="00A34E5C" w:rsidP="00392FD2">
            <w:pPr>
              <w:pStyle w:val="TAN"/>
            </w:pPr>
          </w:p>
          <w:p w14:paraId="19099DA0" w14:textId="77777777" w:rsidR="00A34E5C" w:rsidRPr="00A47399" w:rsidRDefault="00A34E5C" w:rsidP="00392FD2">
            <w:pPr>
              <w:pStyle w:val="TAN"/>
            </w:pPr>
            <w:r w:rsidRPr="00A47399">
              <w:rPr>
                <w:color w:val="FF0000"/>
              </w:rPr>
              <w:t>Editor's note: It is not clear in TS 24.581 what exactly is meant with "implicit transmit media request" in context of CT call establishment (as stated in TS 24.281) and how it shall be handled.</w:t>
            </w:r>
          </w:p>
        </w:tc>
      </w:tr>
    </w:tbl>
    <w:p w14:paraId="51DB729A" w14:textId="77777777" w:rsidR="00A34E5C" w:rsidRPr="00A47399" w:rsidRDefault="00A34E5C" w:rsidP="00A34E5C"/>
    <w:p w14:paraId="6AC86259" w14:textId="77777777" w:rsidR="00A34E5C" w:rsidRPr="00A47399" w:rsidRDefault="00A34E5C" w:rsidP="00A34E5C">
      <w:pPr>
        <w:pStyle w:val="H6"/>
      </w:pPr>
      <w:r w:rsidRPr="00A47399">
        <w:t>6.4.2.3.3</w:t>
      </w:r>
      <w:r w:rsidRPr="00A47399">
        <w:tab/>
        <w:t>Specific message contents</w:t>
      </w:r>
    </w:p>
    <w:p w14:paraId="2471D975" w14:textId="77777777" w:rsidR="00A34E5C" w:rsidRPr="00A47399" w:rsidRDefault="00A34E5C" w:rsidP="00A34E5C">
      <w:pPr>
        <w:pStyle w:val="TH"/>
      </w:pPr>
      <w:r w:rsidRPr="00A47399">
        <w:t>Table 6.4.2.3.3-1: SIP INVITE from the SS (Step 1, Table 6.4.2.3.2-1;</w:t>
      </w:r>
      <w:r w:rsidRPr="00A47399">
        <w:br/>
        <w:t>Step 2,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A34E5C" w:rsidRPr="00A47399" w14:paraId="086206FE" w14:textId="77777777" w:rsidTr="00392FD2">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EB03159" w14:textId="77777777" w:rsidR="00A34E5C" w:rsidRPr="00A47399" w:rsidRDefault="00A34E5C" w:rsidP="00392FD2">
            <w:pPr>
              <w:pStyle w:val="TAL"/>
            </w:pPr>
            <w:r w:rsidRPr="00A47399">
              <w:t>Derivation Path: TS 37.579-1 [2], Table 5.5.2.5.2-1</w:t>
            </w:r>
          </w:p>
        </w:tc>
      </w:tr>
      <w:tr w:rsidR="00A34E5C" w:rsidRPr="00A47399" w14:paraId="1CDC1F8A" w14:textId="77777777" w:rsidTr="00392FD2">
        <w:trPr>
          <w:tblHeader/>
        </w:trPr>
        <w:tc>
          <w:tcPr>
            <w:tcW w:w="2973" w:type="dxa"/>
            <w:tcBorders>
              <w:top w:val="single" w:sz="4" w:space="0" w:color="auto"/>
              <w:left w:val="single" w:sz="4" w:space="0" w:color="auto"/>
              <w:bottom w:val="single" w:sz="4" w:space="0" w:color="auto"/>
              <w:right w:val="single" w:sz="4" w:space="0" w:color="auto"/>
            </w:tcBorders>
            <w:hideMark/>
          </w:tcPr>
          <w:p w14:paraId="33B2E1B7" w14:textId="77777777" w:rsidR="00A34E5C" w:rsidRPr="00A47399" w:rsidRDefault="00A34E5C" w:rsidP="00392FD2">
            <w:pPr>
              <w:pStyle w:val="TAH"/>
            </w:pPr>
            <w:r w:rsidRPr="00A47399">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708A0018" w14:textId="77777777" w:rsidR="00A34E5C" w:rsidRPr="00A47399" w:rsidRDefault="00A34E5C" w:rsidP="00392FD2">
            <w:pPr>
              <w:pStyle w:val="TAH"/>
            </w:pPr>
            <w:r w:rsidRPr="00A47399">
              <w:t>Value/remark</w:t>
            </w:r>
          </w:p>
        </w:tc>
        <w:tc>
          <w:tcPr>
            <w:tcW w:w="2190" w:type="dxa"/>
            <w:tcBorders>
              <w:top w:val="single" w:sz="4" w:space="0" w:color="auto"/>
              <w:left w:val="single" w:sz="4" w:space="0" w:color="auto"/>
              <w:bottom w:val="single" w:sz="4" w:space="0" w:color="auto"/>
              <w:right w:val="single" w:sz="4" w:space="0" w:color="auto"/>
            </w:tcBorders>
            <w:hideMark/>
          </w:tcPr>
          <w:p w14:paraId="79329805" w14:textId="77777777" w:rsidR="00A34E5C" w:rsidRPr="00A47399" w:rsidRDefault="00A34E5C" w:rsidP="00392FD2">
            <w:pPr>
              <w:pStyle w:val="TAH"/>
            </w:pPr>
            <w:r w:rsidRPr="00A47399">
              <w:t>Comment</w:t>
            </w:r>
          </w:p>
        </w:tc>
        <w:tc>
          <w:tcPr>
            <w:tcW w:w="1460" w:type="dxa"/>
            <w:tcBorders>
              <w:top w:val="single" w:sz="4" w:space="0" w:color="auto"/>
              <w:left w:val="single" w:sz="4" w:space="0" w:color="auto"/>
              <w:bottom w:val="single" w:sz="4" w:space="0" w:color="auto"/>
              <w:right w:val="single" w:sz="4" w:space="0" w:color="auto"/>
            </w:tcBorders>
            <w:hideMark/>
          </w:tcPr>
          <w:p w14:paraId="24FEE909" w14:textId="77777777" w:rsidR="00A34E5C" w:rsidRPr="00A47399" w:rsidRDefault="00A34E5C" w:rsidP="00392FD2">
            <w:pPr>
              <w:pStyle w:val="TAH"/>
            </w:pPr>
            <w:r w:rsidRPr="00A47399">
              <w:t>Reference</w:t>
            </w:r>
          </w:p>
        </w:tc>
        <w:tc>
          <w:tcPr>
            <w:tcW w:w="1186" w:type="dxa"/>
            <w:tcBorders>
              <w:top w:val="single" w:sz="4" w:space="0" w:color="auto"/>
              <w:left w:val="single" w:sz="4" w:space="0" w:color="auto"/>
              <w:bottom w:val="single" w:sz="4" w:space="0" w:color="auto"/>
              <w:right w:val="single" w:sz="4" w:space="0" w:color="auto"/>
            </w:tcBorders>
            <w:hideMark/>
          </w:tcPr>
          <w:p w14:paraId="623EC36D" w14:textId="77777777" w:rsidR="00A34E5C" w:rsidRPr="00A47399" w:rsidRDefault="00A34E5C" w:rsidP="00392FD2">
            <w:pPr>
              <w:pStyle w:val="TAH"/>
            </w:pPr>
            <w:r w:rsidRPr="00A47399">
              <w:t>Condition</w:t>
            </w:r>
          </w:p>
        </w:tc>
      </w:tr>
      <w:tr w:rsidR="00A34E5C" w:rsidRPr="00A47399" w14:paraId="6AE21CED" w14:textId="77777777" w:rsidTr="00392FD2">
        <w:tc>
          <w:tcPr>
            <w:tcW w:w="2973" w:type="dxa"/>
            <w:tcBorders>
              <w:top w:val="single" w:sz="4" w:space="0" w:color="auto"/>
              <w:left w:val="single" w:sz="4" w:space="0" w:color="auto"/>
              <w:bottom w:val="single" w:sz="4" w:space="0" w:color="auto"/>
              <w:right w:val="single" w:sz="4" w:space="0" w:color="auto"/>
            </w:tcBorders>
            <w:vAlign w:val="center"/>
            <w:hideMark/>
          </w:tcPr>
          <w:p w14:paraId="43B2BD09" w14:textId="77777777" w:rsidR="00A34E5C" w:rsidRPr="00A47399" w:rsidRDefault="00A34E5C" w:rsidP="00392FD2">
            <w:pPr>
              <w:pStyle w:val="TAL"/>
              <w:rPr>
                <w:b/>
                <w:bCs/>
              </w:rPr>
            </w:pPr>
            <w:r w:rsidRPr="00A47399">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3B0ADC2F" w14:textId="77777777" w:rsidR="00A34E5C" w:rsidRPr="00A47399" w:rsidRDefault="00A34E5C" w:rsidP="00392FD2">
            <w:pPr>
              <w:pStyle w:val="TAL"/>
            </w:pPr>
          </w:p>
        </w:tc>
        <w:tc>
          <w:tcPr>
            <w:tcW w:w="2190" w:type="dxa"/>
            <w:tcBorders>
              <w:top w:val="single" w:sz="4" w:space="0" w:color="auto"/>
              <w:left w:val="single" w:sz="4" w:space="0" w:color="auto"/>
              <w:bottom w:val="single" w:sz="4" w:space="0" w:color="auto"/>
              <w:right w:val="single" w:sz="4" w:space="0" w:color="auto"/>
            </w:tcBorders>
          </w:tcPr>
          <w:p w14:paraId="2AADCFB7" w14:textId="77777777" w:rsidR="00A34E5C" w:rsidRPr="00A47399" w:rsidRDefault="00A34E5C" w:rsidP="00392FD2">
            <w:pPr>
              <w:pStyle w:val="TAL"/>
            </w:pPr>
          </w:p>
        </w:tc>
        <w:tc>
          <w:tcPr>
            <w:tcW w:w="1460" w:type="dxa"/>
            <w:tcBorders>
              <w:top w:val="single" w:sz="4" w:space="0" w:color="auto"/>
              <w:left w:val="single" w:sz="4" w:space="0" w:color="auto"/>
              <w:bottom w:val="single" w:sz="4" w:space="0" w:color="auto"/>
              <w:right w:val="single" w:sz="4" w:space="0" w:color="auto"/>
            </w:tcBorders>
          </w:tcPr>
          <w:p w14:paraId="690674BF" w14:textId="77777777" w:rsidR="00A34E5C" w:rsidRPr="00A47399" w:rsidRDefault="00A34E5C" w:rsidP="00392FD2">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7B9B85A" w14:textId="77777777" w:rsidR="00A34E5C" w:rsidRPr="00A47399" w:rsidRDefault="00A34E5C" w:rsidP="00392FD2">
            <w:pPr>
              <w:pStyle w:val="TAL"/>
            </w:pPr>
          </w:p>
        </w:tc>
      </w:tr>
      <w:tr w:rsidR="00A34E5C" w:rsidRPr="00A47399" w14:paraId="48C6A6E6" w14:textId="77777777" w:rsidTr="00392FD2">
        <w:tc>
          <w:tcPr>
            <w:tcW w:w="2973" w:type="dxa"/>
            <w:tcBorders>
              <w:top w:val="single" w:sz="4" w:space="0" w:color="auto"/>
              <w:left w:val="single" w:sz="4" w:space="0" w:color="auto"/>
              <w:bottom w:val="single" w:sz="4" w:space="0" w:color="auto"/>
              <w:right w:val="single" w:sz="4" w:space="0" w:color="auto"/>
            </w:tcBorders>
            <w:hideMark/>
          </w:tcPr>
          <w:p w14:paraId="7F7C8DD4" w14:textId="77777777" w:rsidR="00A34E5C" w:rsidRPr="00A47399" w:rsidRDefault="00A34E5C" w:rsidP="00392FD2">
            <w:pPr>
              <w:pStyle w:val="TAL"/>
            </w:pPr>
            <w:r w:rsidRPr="00A47399">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685A0735" w14:textId="77777777" w:rsidR="00A34E5C" w:rsidRPr="00A47399" w:rsidRDefault="00A34E5C" w:rsidP="00392FD2">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60D36C92" w14:textId="77777777" w:rsidR="00A34E5C" w:rsidRPr="00A47399" w:rsidRDefault="00A34E5C" w:rsidP="00392FD2">
            <w:pPr>
              <w:pStyle w:val="TAL"/>
              <w:rPr>
                <w:b/>
                <w:bCs/>
              </w:rPr>
            </w:pPr>
            <w:r w:rsidRPr="00A47399">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29F90198" w14:textId="77777777" w:rsidR="00A34E5C" w:rsidRPr="00A47399" w:rsidRDefault="00A34E5C" w:rsidP="00392FD2">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0BEF4EA" w14:textId="77777777" w:rsidR="00A34E5C" w:rsidRPr="00A47399" w:rsidRDefault="00A34E5C" w:rsidP="00392FD2">
            <w:pPr>
              <w:pStyle w:val="TAL"/>
            </w:pPr>
          </w:p>
        </w:tc>
      </w:tr>
      <w:tr w:rsidR="00A34E5C" w:rsidRPr="00A47399" w14:paraId="13093D05" w14:textId="77777777" w:rsidTr="00392FD2">
        <w:tc>
          <w:tcPr>
            <w:tcW w:w="2973" w:type="dxa"/>
            <w:tcBorders>
              <w:top w:val="single" w:sz="4" w:space="0" w:color="auto"/>
              <w:left w:val="single" w:sz="4" w:space="0" w:color="auto"/>
              <w:bottom w:val="single" w:sz="4" w:space="0" w:color="auto"/>
              <w:right w:val="single" w:sz="4" w:space="0" w:color="auto"/>
            </w:tcBorders>
            <w:vAlign w:val="center"/>
            <w:hideMark/>
          </w:tcPr>
          <w:p w14:paraId="07FDA2FE" w14:textId="77777777" w:rsidR="00A34E5C" w:rsidRPr="00A47399" w:rsidRDefault="00A34E5C" w:rsidP="00392FD2">
            <w:pPr>
              <w:pStyle w:val="TAL"/>
            </w:pPr>
            <w:r w:rsidRPr="00A47399">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2862B128" w14:textId="77777777" w:rsidR="00A34E5C" w:rsidRPr="00A47399" w:rsidRDefault="00A34E5C" w:rsidP="00392FD2">
            <w:pPr>
              <w:pStyle w:val="TAL"/>
            </w:pPr>
            <w:r w:rsidRPr="00A47399">
              <w:t>SDP Message as described in Table 6.4.2.3.3-2</w:t>
            </w:r>
          </w:p>
        </w:tc>
        <w:tc>
          <w:tcPr>
            <w:tcW w:w="2190" w:type="dxa"/>
            <w:tcBorders>
              <w:top w:val="single" w:sz="4" w:space="0" w:color="auto"/>
              <w:left w:val="single" w:sz="4" w:space="0" w:color="auto"/>
              <w:bottom w:val="single" w:sz="4" w:space="0" w:color="auto"/>
              <w:right w:val="single" w:sz="4" w:space="0" w:color="auto"/>
            </w:tcBorders>
          </w:tcPr>
          <w:p w14:paraId="6D331EED" w14:textId="77777777" w:rsidR="00A34E5C" w:rsidRPr="00A47399" w:rsidRDefault="00A34E5C" w:rsidP="00392FD2">
            <w:pPr>
              <w:pStyle w:val="TAL"/>
            </w:pPr>
          </w:p>
        </w:tc>
        <w:tc>
          <w:tcPr>
            <w:tcW w:w="1460" w:type="dxa"/>
            <w:tcBorders>
              <w:top w:val="single" w:sz="4" w:space="0" w:color="auto"/>
              <w:left w:val="single" w:sz="4" w:space="0" w:color="auto"/>
              <w:bottom w:val="single" w:sz="4" w:space="0" w:color="auto"/>
              <w:right w:val="single" w:sz="4" w:space="0" w:color="auto"/>
            </w:tcBorders>
          </w:tcPr>
          <w:p w14:paraId="5D364A4E" w14:textId="77777777" w:rsidR="00A34E5C" w:rsidRPr="00A47399" w:rsidRDefault="00A34E5C" w:rsidP="00392FD2">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6CD74DF" w14:textId="77777777" w:rsidR="00A34E5C" w:rsidRPr="00A47399" w:rsidRDefault="00A34E5C" w:rsidP="00392FD2">
            <w:pPr>
              <w:pStyle w:val="TAL"/>
            </w:pPr>
          </w:p>
        </w:tc>
      </w:tr>
      <w:tr w:rsidR="00A34E5C" w:rsidRPr="00A47399" w14:paraId="1BC64B2E" w14:textId="77777777" w:rsidTr="00392FD2">
        <w:tc>
          <w:tcPr>
            <w:tcW w:w="2973" w:type="dxa"/>
            <w:tcBorders>
              <w:top w:val="single" w:sz="4" w:space="0" w:color="auto"/>
              <w:left w:val="single" w:sz="4" w:space="0" w:color="auto"/>
              <w:bottom w:val="single" w:sz="4" w:space="0" w:color="auto"/>
              <w:right w:val="single" w:sz="4" w:space="0" w:color="auto"/>
            </w:tcBorders>
            <w:vAlign w:val="center"/>
            <w:hideMark/>
          </w:tcPr>
          <w:p w14:paraId="6476B085" w14:textId="77777777" w:rsidR="00A34E5C" w:rsidRPr="00A47399" w:rsidRDefault="00A34E5C" w:rsidP="00392FD2">
            <w:pPr>
              <w:pStyle w:val="TAL"/>
            </w:pPr>
            <w:r w:rsidRPr="00A47399">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385ED800" w14:textId="77777777" w:rsidR="00A34E5C" w:rsidRPr="00A47399" w:rsidRDefault="00A34E5C" w:rsidP="00392FD2">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2991513E" w14:textId="77777777" w:rsidR="00A34E5C" w:rsidRPr="00A47399" w:rsidRDefault="00A34E5C" w:rsidP="00392FD2">
            <w:pPr>
              <w:pStyle w:val="TAL"/>
              <w:rPr>
                <w:b/>
                <w:bCs/>
              </w:rPr>
            </w:pPr>
            <w:proofErr w:type="spellStart"/>
            <w:r w:rsidRPr="00A47399">
              <w:rPr>
                <w:b/>
                <w:bCs/>
              </w:rPr>
              <w:t>MCVideo</w:t>
            </w:r>
            <w:proofErr w:type="spellEnd"/>
            <w:r w:rsidRPr="00A47399">
              <w:rPr>
                <w:b/>
                <w:bCs/>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46E677D0" w14:textId="77777777" w:rsidR="00A34E5C" w:rsidRPr="00A47399" w:rsidRDefault="00A34E5C" w:rsidP="00392FD2">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28F3A8F" w14:textId="77777777" w:rsidR="00A34E5C" w:rsidRPr="00A47399" w:rsidRDefault="00A34E5C" w:rsidP="00392FD2">
            <w:pPr>
              <w:pStyle w:val="TAL"/>
            </w:pPr>
          </w:p>
        </w:tc>
      </w:tr>
      <w:tr w:rsidR="00A34E5C" w:rsidRPr="00A47399" w14:paraId="68498EDA" w14:textId="77777777" w:rsidTr="00392FD2">
        <w:tc>
          <w:tcPr>
            <w:tcW w:w="2973" w:type="dxa"/>
            <w:tcBorders>
              <w:top w:val="single" w:sz="4" w:space="0" w:color="auto"/>
              <w:left w:val="single" w:sz="4" w:space="0" w:color="auto"/>
              <w:bottom w:val="single" w:sz="4" w:space="0" w:color="auto"/>
              <w:right w:val="single" w:sz="4" w:space="0" w:color="auto"/>
            </w:tcBorders>
            <w:vAlign w:val="center"/>
            <w:hideMark/>
          </w:tcPr>
          <w:p w14:paraId="213EE547" w14:textId="77777777" w:rsidR="00A34E5C" w:rsidRPr="00A47399" w:rsidRDefault="00A34E5C" w:rsidP="00392FD2">
            <w:pPr>
              <w:pStyle w:val="TAL"/>
            </w:pPr>
            <w:r w:rsidRPr="00A47399">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04EE85CD" w14:textId="77777777" w:rsidR="00A34E5C" w:rsidRPr="00A47399" w:rsidRDefault="00A34E5C" w:rsidP="00392FD2">
            <w:pPr>
              <w:pStyle w:val="TAL"/>
            </w:pPr>
            <w:proofErr w:type="spellStart"/>
            <w:r w:rsidRPr="00A47399">
              <w:t>MCVideo</w:t>
            </w:r>
            <w:proofErr w:type="spellEnd"/>
            <w:r w:rsidRPr="00A47399">
              <w:t>-Info as described in Table 6.4.2.3.3-3</w:t>
            </w:r>
          </w:p>
        </w:tc>
        <w:tc>
          <w:tcPr>
            <w:tcW w:w="2190" w:type="dxa"/>
            <w:tcBorders>
              <w:top w:val="single" w:sz="4" w:space="0" w:color="auto"/>
              <w:left w:val="single" w:sz="4" w:space="0" w:color="auto"/>
              <w:bottom w:val="single" w:sz="4" w:space="0" w:color="auto"/>
              <w:right w:val="single" w:sz="4" w:space="0" w:color="auto"/>
            </w:tcBorders>
          </w:tcPr>
          <w:p w14:paraId="4D8FB501" w14:textId="77777777" w:rsidR="00A34E5C" w:rsidRPr="00A47399" w:rsidRDefault="00A34E5C" w:rsidP="00392FD2">
            <w:pPr>
              <w:pStyle w:val="TAL"/>
            </w:pPr>
          </w:p>
        </w:tc>
        <w:tc>
          <w:tcPr>
            <w:tcW w:w="1460" w:type="dxa"/>
            <w:tcBorders>
              <w:top w:val="single" w:sz="4" w:space="0" w:color="auto"/>
              <w:left w:val="single" w:sz="4" w:space="0" w:color="auto"/>
              <w:bottom w:val="single" w:sz="4" w:space="0" w:color="auto"/>
              <w:right w:val="single" w:sz="4" w:space="0" w:color="auto"/>
            </w:tcBorders>
          </w:tcPr>
          <w:p w14:paraId="1D1FD5A9" w14:textId="77777777" w:rsidR="00A34E5C" w:rsidRPr="00A47399" w:rsidRDefault="00A34E5C" w:rsidP="00392FD2">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9547641" w14:textId="77777777" w:rsidR="00A34E5C" w:rsidRPr="00A47399" w:rsidRDefault="00A34E5C" w:rsidP="00392FD2">
            <w:pPr>
              <w:pStyle w:val="TAL"/>
            </w:pPr>
          </w:p>
        </w:tc>
      </w:tr>
    </w:tbl>
    <w:p w14:paraId="68FA28F8" w14:textId="77777777" w:rsidR="00A34E5C" w:rsidRPr="00A47399" w:rsidRDefault="00A34E5C" w:rsidP="00A34E5C"/>
    <w:p w14:paraId="6002A1E3" w14:textId="77777777" w:rsidR="00A34E5C" w:rsidRPr="00A47399" w:rsidRDefault="00A34E5C" w:rsidP="00A34E5C">
      <w:pPr>
        <w:pStyle w:val="TH"/>
      </w:pPr>
      <w:r w:rsidRPr="00A47399">
        <w:t>Table 6.4.2.3.3-2: SDP in SIP INVITE (Table 6.4.2.3.3-1)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A34E5C" w:rsidRPr="00A47399" w14:paraId="620C107D" w14:textId="77777777" w:rsidTr="00392FD2">
        <w:trPr>
          <w:tblHeader/>
        </w:trPr>
        <w:tc>
          <w:tcPr>
            <w:tcW w:w="9639" w:type="dxa"/>
            <w:tcBorders>
              <w:top w:val="single" w:sz="4" w:space="0" w:color="auto"/>
              <w:left w:val="single" w:sz="4" w:space="0" w:color="auto"/>
              <w:bottom w:val="single" w:sz="4" w:space="0" w:color="auto"/>
              <w:right w:val="single" w:sz="4" w:space="0" w:color="auto"/>
            </w:tcBorders>
            <w:hideMark/>
          </w:tcPr>
          <w:p w14:paraId="60095B9A" w14:textId="77777777" w:rsidR="00A34E5C" w:rsidRPr="00A47399" w:rsidRDefault="00A34E5C" w:rsidP="00392FD2">
            <w:pPr>
              <w:pStyle w:val="TAL"/>
            </w:pPr>
            <w:r w:rsidRPr="00A47399">
              <w:t>Derivation Path: TS 37.579-1 [2], Table 5.5.3.1.2-2, condition INITIAL_SDP_OFFER, PRIVATE-CALL</w:t>
            </w:r>
          </w:p>
        </w:tc>
      </w:tr>
    </w:tbl>
    <w:p w14:paraId="03E17AAF" w14:textId="77777777" w:rsidR="00A34E5C" w:rsidRPr="00A47399" w:rsidRDefault="00A34E5C" w:rsidP="00A34E5C"/>
    <w:p w14:paraId="7C2C34EE" w14:textId="77777777" w:rsidR="00A34E5C" w:rsidRPr="00A47399" w:rsidRDefault="00A34E5C" w:rsidP="00A34E5C">
      <w:pPr>
        <w:pStyle w:val="TH"/>
      </w:pPr>
      <w:r w:rsidRPr="00A47399">
        <w:t xml:space="preserve">Table 6.4.2.3.3-3: </w:t>
      </w:r>
      <w:proofErr w:type="spellStart"/>
      <w:r w:rsidRPr="00A47399">
        <w:t>MCVideo</w:t>
      </w:r>
      <w:proofErr w:type="spellEnd"/>
      <w:r w:rsidRPr="00A47399">
        <w:t>-Info in SIP INVITE (Table 6.4.2.3.3-1)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A34E5C" w:rsidRPr="00A47399" w14:paraId="23AFCFEB" w14:textId="77777777" w:rsidTr="00392FD2">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46F798DA" w14:textId="77777777" w:rsidR="00A34E5C" w:rsidRPr="00A47399" w:rsidRDefault="00A34E5C" w:rsidP="00392FD2">
            <w:pPr>
              <w:pStyle w:val="TAL"/>
            </w:pPr>
            <w:r w:rsidRPr="00A47399">
              <w:t>Derivation Path: TS 37.579-1 [2], Table 5.5.3.2.2-2</w:t>
            </w:r>
          </w:p>
        </w:tc>
      </w:tr>
      <w:tr w:rsidR="00A34E5C" w:rsidRPr="00A47399" w14:paraId="7BADF532" w14:textId="77777777" w:rsidTr="00392FD2">
        <w:tc>
          <w:tcPr>
            <w:tcW w:w="2974" w:type="dxa"/>
            <w:tcBorders>
              <w:top w:val="single" w:sz="4" w:space="0" w:color="auto"/>
              <w:left w:val="single" w:sz="4" w:space="0" w:color="auto"/>
              <w:bottom w:val="single" w:sz="4" w:space="0" w:color="auto"/>
              <w:right w:val="single" w:sz="4" w:space="0" w:color="auto"/>
            </w:tcBorders>
            <w:hideMark/>
          </w:tcPr>
          <w:p w14:paraId="2AC8335A" w14:textId="77777777" w:rsidR="00A34E5C" w:rsidRPr="00A47399" w:rsidRDefault="00A34E5C" w:rsidP="00392FD2">
            <w:pPr>
              <w:pStyle w:val="TAH"/>
            </w:pPr>
            <w:r w:rsidRPr="00A47399">
              <w:t>Information Element</w:t>
            </w:r>
          </w:p>
        </w:tc>
        <w:tc>
          <w:tcPr>
            <w:tcW w:w="1826" w:type="dxa"/>
            <w:tcBorders>
              <w:top w:val="single" w:sz="4" w:space="0" w:color="auto"/>
              <w:left w:val="single" w:sz="4" w:space="0" w:color="auto"/>
              <w:bottom w:val="single" w:sz="4" w:space="0" w:color="auto"/>
              <w:right w:val="single" w:sz="4" w:space="0" w:color="auto"/>
            </w:tcBorders>
            <w:hideMark/>
          </w:tcPr>
          <w:p w14:paraId="5D66DA63" w14:textId="77777777" w:rsidR="00A34E5C" w:rsidRPr="00A47399" w:rsidRDefault="00A34E5C" w:rsidP="00392FD2">
            <w:pPr>
              <w:pStyle w:val="TAH"/>
              <w:rPr>
                <w:color w:val="000000"/>
              </w:rPr>
            </w:pPr>
            <w:r w:rsidRPr="00A47399">
              <w:t>Value/remark</w:t>
            </w:r>
          </w:p>
        </w:tc>
        <w:tc>
          <w:tcPr>
            <w:tcW w:w="2191" w:type="dxa"/>
            <w:tcBorders>
              <w:top w:val="single" w:sz="4" w:space="0" w:color="auto"/>
              <w:left w:val="single" w:sz="4" w:space="0" w:color="auto"/>
              <w:bottom w:val="single" w:sz="4" w:space="0" w:color="auto"/>
              <w:right w:val="single" w:sz="4" w:space="0" w:color="auto"/>
            </w:tcBorders>
            <w:hideMark/>
          </w:tcPr>
          <w:p w14:paraId="4DD4E7DF" w14:textId="77777777" w:rsidR="00A34E5C" w:rsidRPr="00A47399" w:rsidRDefault="00A34E5C" w:rsidP="00392FD2">
            <w:pPr>
              <w:pStyle w:val="TAH"/>
              <w:rPr>
                <w:color w:val="000000"/>
              </w:rPr>
            </w:pPr>
            <w:r w:rsidRPr="00A47399">
              <w:t>Comment</w:t>
            </w:r>
          </w:p>
        </w:tc>
        <w:tc>
          <w:tcPr>
            <w:tcW w:w="1461" w:type="dxa"/>
            <w:tcBorders>
              <w:top w:val="single" w:sz="4" w:space="0" w:color="auto"/>
              <w:left w:val="single" w:sz="4" w:space="0" w:color="auto"/>
              <w:bottom w:val="single" w:sz="4" w:space="0" w:color="auto"/>
              <w:right w:val="single" w:sz="4" w:space="0" w:color="auto"/>
            </w:tcBorders>
            <w:hideMark/>
          </w:tcPr>
          <w:p w14:paraId="7BD04307" w14:textId="77777777" w:rsidR="00A34E5C" w:rsidRPr="00A47399" w:rsidRDefault="00A34E5C" w:rsidP="00392FD2">
            <w:pPr>
              <w:pStyle w:val="TAH"/>
              <w:rPr>
                <w:color w:val="000000"/>
              </w:rPr>
            </w:pPr>
            <w:r w:rsidRPr="00A47399">
              <w:t>Reference</w:t>
            </w:r>
          </w:p>
        </w:tc>
        <w:tc>
          <w:tcPr>
            <w:tcW w:w="1187" w:type="dxa"/>
            <w:tcBorders>
              <w:top w:val="single" w:sz="4" w:space="0" w:color="auto"/>
              <w:left w:val="single" w:sz="4" w:space="0" w:color="auto"/>
              <w:bottom w:val="single" w:sz="4" w:space="0" w:color="auto"/>
              <w:right w:val="single" w:sz="4" w:space="0" w:color="auto"/>
            </w:tcBorders>
            <w:hideMark/>
          </w:tcPr>
          <w:p w14:paraId="7FA86EC2" w14:textId="77777777" w:rsidR="00A34E5C" w:rsidRPr="00A47399" w:rsidRDefault="00A34E5C" w:rsidP="00392FD2">
            <w:pPr>
              <w:pStyle w:val="TAH"/>
              <w:rPr>
                <w:color w:val="000000"/>
              </w:rPr>
            </w:pPr>
            <w:r w:rsidRPr="00A47399">
              <w:t>Condition</w:t>
            </w:r>
          </w:p>
        </w:tc>
      </w:tr>
      <w:tr w:rsidR="00A34E5C" w:rsidRPr="00A47399" w14:paraId="1F39335B" w14:textId="77777777" w:rsidTr="00392FD2">
        <w:tc>
          <w:tcPr>
            <w:tcW w:w="2974" w:type="dxa"/>
            <w:tcBorders>
              <w:top w:val="single" w:sz="4" w:space="0" w:color="auto"/>
              <w:left w:val="single" w:sz="4" w:space="0" w:color="auto"/>
              <w:bottom w:val="single" w:sz="4" w:space="0" w:color="auto"/>
              <w:right w:val="single" w:sz="4" w:space="0" w:color="auto"/>
            </w:tcBorders>
            <w:hideMark/>
          </w:tcPr>
          <w:p w14:paraId="5BA46E95" w14:textId="77777777" w:rsidR="00A34E5C" w:rsidRPr="00A47399" w:rsidRDefault="00A34E5C" w:rsidP="00392FD2">
            <w:pPr>
              <w:pStyle w:val="TAL"/>
            </w:pPr>
            <w:proofErr w:type="spellStart"/>
            <w:r w:rsidRPr="00A47399">
              <w:t>mcvideoinfo</w:t>
            </w:r>
            <w:proofErr w:type="spellEnd"/>
          </w:p>
        </w:tc>
        <w:tc>
          <w:tcPr>
            <w:tcW w:w="1826" w:type="dxa"/>
            <w:tcBorders>
              <w:top w:val="single" w:sz="4" w:space="0" w:color="auto"/>
              <w:left w:val="single" w:sz="4" w:space="0" w:color="auto"/>
              <w:bottom w:val="single" w:sz="4" w:space="0" w:color="auto"/>
              <w:right w:val="single" w:sz="4" w:space="0" w:color="auto"/>
            </w:tcBorders>
          </w:tcPr>
          <w:p w14:paraId="4E3327DD" w14:textId="77777777" w:rsidR="00A34E5C" w:rsidRPr="00A47399" w:rsidRDefault="00A34E5C" w:rsidP="00392FD2">
            <w:pPr>
              <w:pStyle w:val="TAL"/>
            </w:pPr>
          </w:p>
        </w:tc>
        <w:tc>
          <w:tcPr>
            <w:tcW w:w="2191" w:type="dxa"/>
            <w:tcBorders>
              <w:top w:val="single" w:sz="4" w:space="0" w:color="auto"/>
              <w:left w:val="single" w:sz="4" w:space="0" w:color="auto"/>
              <w:bottom w:val="single" w:sz="4" w:space="0" w:color="auto"/>
              <w:right w:val="single" w:sz="4" w:space="0" w:color="auto"/>
            </w:tcBorders>
          </w:tcPr>
          <w:p w14:paraId="1B8D2C0B" w14:textId="77777777" w:rsidR="00A34E5C" w:rsidRPr="00A47399" w:rsidRDefault="00A34E5C" w:rsidP="00392FD2">
            <w:pPr>
              <w:pStyle w:val="TAL"/>
            </w:pPr>
          </w:p>
        </w:tc>
        <w:tc>
          <w:tcPr>
            <w:tcW w:w="1461" w:type="dxa"/>
            <w:tcBorders>
              <w:top w:val="single" w:sz="4" w:space="0" w:color="auto"/>
              <w:left w:val="single" w:sz="4" w:space="0" w:color="auto"/>
              <w:bottom w:val="single" w:sz="4" w:space="0" w:color="auto"/>
              <w:right w:val="single" w:sz="4" w:space="0" w:color="auto"/>
            </w:tcBorders>
          </w:tcPr>
          <w:p w14:paraId="11DF64E9" w14:textId="77777777" w:rsidR="00A34E5C" w:rsidRPr="00A47399" w:rsidRDefault="00A34E5C" w:rsidP="00392FD2">
            <w:pPr>
              <w:pStyle w:val="TAL"/>
            </w:pPr>
          </w:p>
        </w:tc>
        <w:tc>
          <w:tcPr>
            <w:tcW w:w="1187" w:type="dxa"/>
            <w:tcBorders>
              <w:top w:val="single" w:sz="4" w:space="0" w:color="auto"/>
              <w:left w:val="single" w:sz="4" w:space="0" w:color="auto"/>
              <w:bottom w:val="single" w:sz="4" w:space="0" w:color="auto"/>
              <w:right w:val="single" w:sz="4" w:space="0" w:color="auto"/>
            </w:tcBorders>
          </w:tcPr>
          <w:p w14:paraId="422EF9FD" w14:textId="77777777" w:rsidR="00A34E5C" w:rsidRPr="00A47399" w:rsidRDefault="00A34E5C" w:rsidP="00392FD2">
            <w:pPr>
              <w:pStyle w:val="TAL"/>
            </w:pPr>
          </w:p>
        </w:tc>
      </w:tr>
      <w:tr w:rsidR="00A34E5C" w:rsidRPr="00A47399" w14:paraId="17BBD815" w14:textId="77777777" w:rsidTr="00392FD2">
        <w:tc>
          <w:tcPr>
            <w:tcW w:w="2974" w:type="dxa"/>
            <w:tcBorders>
              <w:top w:val="single" w:sz="4" w:space="0" w:color="auto"/>
              <w:left w:val="single" w:sz="4" w:space="0" w:color="auto"/>
              <w:bottom w:val="single" w:sz="4" w:space="0" w:color="auto"/>
              <w:right w:val="single" w:sz="4" w:space="0" w:color="auto"/>
            </w:tcBorders>
            <w:hideMark/>
          </w:tcPr>
          <w:p w14:paraId="7073F8BB" w14:textId="77777777" w:rsidR="00A34E5C" w:rsidRPr="00A47399" w:rsidRDefault="00A34E5C" w:rsidP="00392FD2">
            <w:pPr>
              <w:pStyle w:val="TAL"/>
            </w:pPr>
            <w:r w:rsidRPr="00A47399">
              <w:t xml:space="preserve">  </w:t>
            </w:r>
            <w:proofErr w:type="spellStart"/>
            <w:r w:rsidRPr="00A47399">
              <w:t>mcvideo</w:t>
            </w:r>
            <w:proofErr w:type="spellEnd"/>
            <w:r w:rsidRPr="00A47399">
              <w:t>-Params</w:t>
            </w:r>
          </w:p>
        </w:tc>
        <w:tc>
          <w:tcPr>
            <w:tcW w:w="1826" w:type="dxa"/>
            <w:tcBorders>
              <w:top w:val="single" w:sz="4" w:space="0" w:color="auto"/>
              <w:left w:val="single" w:sz="4" w:space="0" w:color="auto"/>
              <w:bottom w:val="single" w:sz="4" w:space="0" w:color="auto"/>
              <w:right w:val="single" w:sz="4" w:space="0" w:color="auto"/>
            </w:tcBorders>
          </w:tcPr>
          <w:p w14:paraId="2C1A137F" w14:textId="77777777" w:rsidR="00A34E5C" w:rsidRPr="00A47399" w:rsidRDefault="00A34E5C" w:rsidP="00392FD2">
            <w:pPr>
              <w:pStyle w:val="TAL"/>
            </w:pPr>
          </w:p>
        </w:tc>
        <w:tc>
          <w:tcPr>
            <w:tcW w:w="2191" w:type="dxa"/>
            <w:tcBorders>
              <w:top w:val="single" w:sz="4" w:space="0" w:color="auto"/>
              <w:left w:val="single" w:sz="4" w:space="0" w:color="auto"/>
              <w:bottom w:val="single" w:sz="4" w:space="0" w:color="auto"/>
              <w:right w:val="single" w:sz="4" w:space="0" w:color="auto"/>
            </w:tcBorders>
          </w:tcPr>
          <w:p w14:paraId="7F6AC8D3" w14:textId="77777777" w:rsidR="00A34E5C" w:rsidRPr="00A47399" w:rsidRDefault="00A34E5C" w:rsidP="00392FD2">
            <w:pPr>
              <w:pStyle w:val="TAL"/>
            </w:pPr>
          </w:p>
        </w:tc>
        <w:tc>
          <w:tcPr>
            <w:tcW w:w="1461" w:type="dxa"/>
            <w:tcBorders>
              <w:top w:val="single" w:sz="4" w:space="0" w:color="auto"/>
              <w:left w:val="single" w:sz="4" w:space="0" w:color="auto"/>
              <w:bottom w:val="single" w:sz="4" w:space="0" w:color="auto"/>
              <w:right w:val="single" w:sz="4" w:space="0" w:color="auto"/>
            </w:tcBorders>
          </w:tcPr>
          <w:p w14:paraId="3EA730C0" w14:textId="77777777" w:rsidR="00A34E5C" w:rsidRPr="00A47399" w:rsidRDefault="00A34E5C" w:rsidP="00392FD2">
            <w:pPr>
              <w:pStyle w:val="TAL"/>
            </w:pPr>
          </w:p>
        </w:tc>
        <w:tc>
          <w:tcPr>
            <w:tcW w:w="1187" w:type="dxa"/>
            <w:tcBorders>
              <w:top w:val="single" w:sz="4" w:space="0" w:color="auto"/>
              <w:left w:val="single" w:sz="4" w:space="0" w:color="auto"/>
              <w:bottom w:val="single" w:sz="4" w:space="0" w:color="auto"/>
              <w:right w:val="single" w:sz="4" w:space="0" w:color="auto"/>
            </w:tcBorders>
          </w:tcPr>
          <w:p w14:paraId="2F061762" w14:textId="77777777" w:rsidR="00A34E5C" w:rsidRPr="00A47399" w:rsidRDefault="00A34E5C" w:rsidP="00392FD2">
            <w:pPr>
              <w:pStyle w:val="TAL"/>
            </w:pPr>
          </w:p>
        </w:tc>
      </w:tr>
      <w:tr w:rsidR="00A34E5C" w:rsidRPr="00A47399" w14:paraId="0D1D4DCC" w14:textId="77777777" w:rsidTr="00392FD2">
        <w:tc>
          <w:tcPr>
            <w:tcW w:w="2974" w:type="dxa"/>
            <w:tcBorders>
              <w:top w:val="single" w:sz="4" w:space="0" w:color="auto"/>
              <w:left w:val="single" w:sz="4" w:space="0" w:color="auto"/>
              <w:bottom w:val="single" w:sz="4" w:space="0" w:color="auto"/>
              <w:right w:val="single" w:sz="4" w:space="0" w:color="auto"/>
            </w:tcBorders>
            <w:hideMark/>
          </w:tcPr>
          <w:p w14:paraId="1C5D4A10" w14:textId="77777777" w:rsidR="00A34E5C" w:rsidRPr="00A47399" w:rsidRDefault="00A34E5C" w:rsidP="00392FD2">
            <w:pPr>
              <w:pStyle w:val="TAL"/>
            </w:pPr>
            <w:r w:rsidRPr="00A47399">
              <w:t xml:space="preserve">    session-type</w:t>
            </w:r>
          </w:p>
        </w:tc>
        <w:tc>
          <w:tcPr>
            <w:tcW w:w="1826" w:type="dxa"/>
            <w:tcBorders>
              <w:top w:val="single" w:sz="4" w:space="0" w:color="auto"/>
              <w:left w:val="single" w:sz="4" w:space="0" w:color="auto"/>
              <w:bottom w:val="single" w:sz="4" w:space="0" w:color="auto"/>
              <w:right w:val="single" w:sz="4" w:space="0" w:color="auto"/>
            </w:tcBorders>
            <w:hideMark/>
          </w:tcPr>
          <w:p w14:paraId="41EF16A3" w14:textId="77777777" w:rsidR="00A34E5C" w:rsidRPr="00A47399" w:rsidRDefault="00A34E5C" w:rsidP="00392FD2">
            <w:pPr>
              <w:pStyle w:val="TAL"/>
            </w:pPr>
            <w:r w:rsidRPr="00A47399">
              <w:t>"one-to-one video pull"</w:t>
            </w:r>
          </w:p>
        </w:tc>
        <w:tc>
          <w:tcPr>
            <w:tcW w:w="2191" w:type="dxa"/>
            <w:tcBorders>
              <w:top w:val="single" w:sz="4" w:space="0" w:color="auto"/>
              <w:left w:val="single" w:sz="4" w:space="0" w:color="auto"/>
              <w:bottom w:val="single" w:sz="4" w:space="0" w:color="auto"/>
              <w:right w:val="single" w:sz="4" w:space="0" w:color="auto"/>
            </w:tcBorders>
          </w:tcPr>
          <w:p w14:paraId="0C44485B" w14:textId="77777777" w:rsidR="00A34E5C" w:rsidRPr="00A47399" w:rsidRDefault="00A34E5C" w:rsidP="00392FD2">
            <w:pPr>
              <w:pStyle w:val="TAL"/>
            </w:pPr>
          </w:p>
        </w:tc>
        <w:tc>
          <w:tcPr>
            <w:tcW w:w="1461" w:type="dxa"/>
            <w:tcBorders>
              <w:top w:val="single" w:sz="4" w:space="0" w:color="auto"/>
              <w:left w:val="single" w:sz="4" w:space="0" w:color="auto"/>
              <w:bottom w:val="single" w:sz="4" w:space="0" w:color="auto"/>
              <w:right w:val="single" w:sz="4" w:space="0" w:color="auto"/>
            </w:tcBorders>
            <w:hideMark/>
          </w:tcPr>
          <w:p w14:paraId="32987612" w14:textId="77777777" w:rsidR="00A34E5C" w:rsidRPr="00A47399" w:rsidRDefault="00A34E5C" w:rsidP="00392FD2">
            <w:pPr>
              <w:pStyle w:val="TAL"/>
            </w:pPr>
            <w:r w:rsidRPr="00A47399">
              <w:t>TS 24.281 [26] clause 12.2.2.1</w:t>
            </w:r>
          </w:p>
        </w:tc>
        <w:tc>
          <w:tcPr>
            <w:tcW w:w="1187" w:type="dxa"/>
            <w:tcBorders>
              <w:top w:val="single" w:sz="4" w:space="0" w:color="auto"/>
              <w:left w:val="single" w:sz="4" w:space="0" w:color="auto"/>
              <w:bottom w:val="single" w:sz="4" w:space="0" w:color="auto"/>
              <w:right w:val="single" w:sz="4" w:space="0" w:color="auto"/>
            </w:tcBorders>
          </w:tcPr>
          <w:p w14:paraId="1DF64E0F" w14:textId="77777777" w:rsidR="00A34E5C" w:rsidRPr="00A47399" w:rsidRDefault="00A34E5C" w:rsidP="00392FD2">
            <w:pPr>
              <w:pStyle w:val="TAL"/>
            </w:pPr>
          </w:p>
        </w:tc>
      </w:tr>
    </w:tbl>
    <w:p w14:paraId="383E555D" w14:textId="77777777" w:rsidR="00A34E5C" w:rsidRPr="00A47399" w:rsidRDefault="00A34E5C" w:rsidP="00A34E5C"/>
    <w:p w14:paraId="4A5DAAD9" w14:textId="3F3E14F2" w:rsidR="00A34E5C" w:rsidRPr="00A47399" w:rsidRDefault="00A34E5C" w:rsidP="00A34E5C">
      <w:pPr>
        <w:pStyle w:val="TH"/>
      </w:pPr>
      <w:r w:rsidRPr="00A47399">
        <w:lastRenderedPageBreak/>
        <w:t>Table 6.4.2.3.3-4: SIP 200 (OK) from the UE (Step</w:t>
      </w:r>
      <w:ins w:id="975" w:author="MCC160" w:date="2026-02-10T13:51:00Z" w16du:dateUtc="2026-02-10T12:51:00Z">
        <w:r w:rsidRPr="00A47399">
          <w:t xml:space="preserve"> 1</w:t>
        </w:r>
      </w:ins>
      <w:del w:id="976" w:author="MCC160" w:date="2026-02-10T13:51:00Z" w16du:dateUtc="2026-02-10T12:51:00Z">
        <w:r w:rsidRPr="00A47399" w:rsidDel="00A34E5C">
          <w:delText xml:space="preserve"> 5</w:delText>
        </w:r>
      </w:del>
      <w:r w:rsidRPr="00A47399">
        <w:t>, Table 6.4.2.3.2-1;</w:t>
      </w:r>
      <w:r w:rsidRPr="00A47399">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977">
          <w:tblGrid>
            <w:gridCol w:w="2708"/>
            <w:gridCol w:w="2186"/>
            <w:gridCol w:w="2186"/>
            <w:gridCol w:w="1366"/>
            <w:gridCol w:w="1184"/>
          </w:tblGrid>
        </w:tblGridChange>
      </w:tblGrid>
      <w:tr w:rsidR="00A34E5C" w:rsidRPr="00A47399" w14:paraId="188AE22C" w14:textId="77777777" w:rsidTr="00392FD2">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6702D6A" w14:textId="77777777" w:rsidR="00A34E5C" w:rsidRPr="00A47399" w:rsidRDefault="00A34E5C" w:rsidP="00392FD2">
            <w:pPr>
              <w:pStyle w:val="TAL"/>
            </w:pPr>
            <w:r w:rsidRPr="00A47399">
              <w:t>Derivation Path: TS 37.579-1 [2], Table 5.5.2.17.1.1-1, condition INVITE-RSP</w:t>
            </w:r>
          </w:p>
        </w:tc>
      </w:tr>
      <w:tr w:rsidR="00A34E5C" w:rsidRPr="00A47399" w14:paraId="35A0C472" w14:textId="77777777" w:rsidTr="00392FD2">
        <w:tc>
          <w:tcPr>
            <w:tcW w:w="2708" w:type="dxa"/>
            <w:tcBorders>
              <w:top w:val="single" w:sz="4" w:space="0" w:color="auto"/>
              <w:left w:val="single" w:sz="4" w:space="0" w:color="auto"/>
              <w:bottom w:val="single" w:sz="4" w:space="0" w:color="auto"/>
              <w:right w:val="single" w:sz="4" w:space="0" w:color="auto"/>
            </w:tcBorders>
            <w:hideMark/>
          </w:tcPr>
          <w:p w14:paraId="23138156" w14:textId="77777777" w:rsidR="00A34E5C" w:rsidRPr="00A47399" w:rsidRDefault="00A34E5C" w:rsidP="00392FD2">
            <w:pPr>
              <w:pStyle w:val="TAH"/>
            </w:pPr>
            <w:r w:rsidRPr="00A4739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E55816E" w14:textId="77777777" w:rsidR="00A34E5C" w:rsidRPr="00A47399" w:rsidRDefault="00A34E5C" w:rsidP="00392FD2">
            <w:pPr>
              <w:pStyle w:val="TAH"/>
            </w:pPr>
            <w:r w:rsidRPr="00A47399">
              <w:t>Value/remark</w:t>
            </w:r>
          </w:p>
        </w:tc>
        <w:tc>
          <w:tcPr>
            <w:tcW w:w="2186" w:type="dxa"/>
            <w:tcBorders>
              <w:top w:val="single" w:sz="4" w:space="0" w:color="auto"/>
              <w:left w:val="single" w:sz="4" w:space="0" w:color="auto"/>
              <w:bottom w:val="single" w:sz="4" w:space="0" w:color="auto"/>
              <w:right w:val="single" w:sz="4" w:space="0" w:color="auto"/>
            </w:tcBorders>
            <w:hideMark/>
          </w:tcPr>
          <w:p w14:paraId="715333D9" w14:textId="77777777" w:rsidR="00A34E5C" w:rsidRPr="00A47399" w:rsidRDefault="00A34E5C" w:rsidP="00392FD2">
            <w:pPr>
              <w:pStyle w:val="TAH"/>
            </w:pPr>
            <w:r w:rsidRPr="00A47399">
              <w:t>Comment</w:t>
            </w:r>
          </w:p>
        </w:tc>
        <w:tc>
          <w:tcPr>
            <w:tcW w:w="1366" w:type="dxa"/>
            <w:tcBorders>
              <w:top w:val="single" w:sz="4" w:space="0" w:color="auto"/>
              <w:left w:val="single" w:sz="4" w:space="0" w:color="auto"/>
              <w:bottom w:val="single" w:sz="4" w:space="0" w:color="auto"/>
              <w:right w:val="single" w:sz="4" w:space="0" w:color="auto"/>
            </w:tcBorders>
            <w:hideMark/>
          </w:tcPr>
          <w:p w14:paraId="1FF8F256" w14:textId="77777777" w:rsidR="00A34E5C" w:rsidRPr="00A47399" w:rsidRDefault="00A34E5C" w:rsidP="00392FD2">
            <w:pPr>
              <w:pStyle w:val="TAH"/>
            </w:pPr>
            <w:r w:rsidRPr="00A47399">
              <w:t>Reference</w:t>
            </w:r>
          </w:p>
        </w:tc>
        <w:tc>
          <w:tcPr>
            <w:tcW w:w="1184" w:type="dxa"/>
            <w:tcBorders>
              <w:top w:val="single" w:sz="4" w:space="0" w:color="auto"/>
              <w:left w:val="single" w:sz="4" w:space="0" w:color="auto"/>
              <w:bottom w:val="single" w:sz="4" w:space="0" w:color="auto"/>
              <w:right w:val="single" w:sz="4" w:space="0" w:color="auto"/>
            </w:tcBorders>
            <w:hideMark/>
          </w:tcPr>
          <w:p w14:paraId="2C75934D" w14:textId="77777777" w:rsidR="00A34E5C" w:rsidRPr="00A47399" w:rsidRDefault="00A34E5C" w:rsidP="00392FD2">
            <w:pPr>
              <w:pStyle w:val="TAH"/>
            </w:pPr>
            <w:r w:rsidRPr="00A47399">
              <w:t>Condition</w:t>
            </w:r>
          </w:p>
        </w:tc>
      </w:tr>
      <w:tr w:rsidR="00A34E5C" w:rsidRPr="00A47399" w14:paraId="4D7C096E" w14:textId="77777777" w:rsidTr="00392FD2">
        <w:tc>
          <w:tcPr>
            <w:tcW w:w="2708" w:type="dxa"/>
            <w:tcBorders>
              <w:top w:val="single" w:sz="4" w:space="0" w:color="auto"/>
              <w:left w:val="single" w:sz="4" w:space="0" w:color="auto"/>
              <w:bottom w:val="single" w:sz="4" w:space="0" w:color="auto"/>
              <w:right w:val="single" w:sz="4" w:space="0" w:color="auto"/>
            </w:tcBorders>
            <w:hideMark/>
          </w:tcPr>
          <w:p w14:paraId="739D0A39" w14:textId="77777777" w:rsidR="00A34E5C" w:rsidRPr="00A47399" w:rsidRDefault="00A34E5C" w:rsidP="00A34E5C">
            <w:pPr>
              <w:pStyle w:val="TAL"/>
              <w:rPr>
                <w:b/>
                <w:bCs/>
              </w:rPr>
            </w:pPr>
            <w:r w:rsidRPr="00A47399">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6A9E317A" w14:textId="339E4C77" w:rsidR="00A34E5C" w:rsidRPr="00A47399" w:rsidRDefault="00A34E5C" w:rsidP="00A34E5C">
            <w:pPr>
              <w:pStyle w:val="TAL"/>
            </w:pPr>
            <w:ins w:id="978" w:author="MCC160" w:date="2026-01-19T12:07:00Z" w16du:dateUtc="2026-01-19T11:07:00Z">
              <w:r w:rsidRPr="00A47399">
                <w:t xml:space="preserve">Message-body containing SDP Message as described in Table </w:t>
              </w:r>
            </w:ins>
            <w:ins w:id="979" w:author="MCC160" w:date="2026-02-10T13:50:00Z" w16du:dateUtc="2026-02-10T12:50:00Z">
              <w:r w:rsidRPr="00A47399">
                <w:t>6.4.2.3.3-5</w:t>
              </w:r>
            </w:ins>
          </w:p>
        </w:tc>
        <w:tc>
          <w:tcPr>
            <w:tcW w:w="2186" w:type="dxa"/>
            <w:tcBorders>
              <w:top w:val="single" w:sz="4" w:space="0" w:color="auto"/>
              <w:left w:val="single" w:sz="4" w:space="0" w:color="auto"/>
              <w:bottom w:val="single" w:sz="4" w:space="0" w:color="auto"/>
              <w:right w:val="single" w:sz="4" w:space="0" w:color="auto"/>
            </w:tcBorders>
          </w:tcPr>
          <w:p w14:paraId="51DD106D" w14:textId="0969DC1D" w:rsidR="00A34E5C" w:rsidRPr="00A47399" w:rsidRDefault="00A34E5C" w:rsidP="00A34E5C">
            <w:pPr>
              <w:pStyle w:val="TAL"/>
            </w:pPr>
            <w:ins w:id="980" w:author="MCC160" w:date="2026-01-19T12:07:00Z" w16du:dateUtc="2026-01-19T11:07:00Z">
              <w:r w:rsidRPr="00A47399">
                <w:t xml:space="preserve">In addition to the SDP Message the Message-body may contain </w:t>
              </w:r>
              <w:proofErr w:type="spellStart"/>
              <w:r w:rsidRPr="00A47399">
                <w:t>MCVideo</w:t>
              </w:r>
              <w:proofErr w:type="spellEnd"/>
              <w:r w:rsidRPr="00A47399">
                <w:t>-Info (NOTE 1)</w:t>
              </w:r>
            </w:ins>
          </w:p>
        </w:tc>
        <w:tc>
          <w:tcPr>
            <w:tcW w:w="1366" w:type="dxa"/>
            <w:tcBorders>
              <w:top w:val="single" w:sz="4" w:space="0" w:color="auto"/>
              <w:left w:val="single" w:sz="4" w:space="0" w:color="auto"/>
              <w:bottom w:val="single" w:sz="4" w:space="0" w:color="auto"/>
              <w:right w:val="single" w:sz="4" w:space="0" w:color="auto"/>
            </w:tcBorders>
          </w:tcPr>
          <w:p w14:paraId="28CC1026" w14:textId="77777777" w:rsidR="00A34E5C" w:rsidRPr="00A47399" w:rsidRDefault="00A34E5C" w:rsidP="00A34E5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7944085" w14:textId="77777777" w:rsidR="00A34E5C" w:rsidRPr="00A47399" w:rsidRDefault="00A34E5C" w:rsidP="00A34E5C">
            <w:pPr>
              <w:pStyle w:val="TAL"/>
            </w:pPr>
          </w:p>
        </w:tc>
      </w:tr>
      <w:tr w:rsidR="00A34E5C" w:rsidRPr="00A47399" w:rsidDel="00A34E5C" w14:paraId="3AFF80AB" w14:textId="2E228C49" w:rsidTr="00392FD2">
        <w:trPr>
          <w:del w:id="981" w:author="MCC160" w:date="2026-02-10T13:50:00Z"/>
        </w:trPr>
        <w:tc>
          <w:tcPr>
            <w:tcW w:w="2708" w:type="dxa"/>
            <w:tcBorders>
              <w:top w:val="single" w:sz="4" w:space="0" w:color="auto"/>
              <w:left w:val="single" w:sz="4" w:space="0" w:color="auto"/>
              <w:bottom w:val="single" w:sz="4" w:space="0" w:color="auto"/>
              <w:right w:val="single" w:sz="4" w:space="0" w:color="auto"/>
            </w:tcBorders>
            <w:hideMark/>
          </w:tcPr>
          <w:p w14:paraId="2A829602" w14:textId="3FC0A98B" w:rsidR="00A34E5C" w:rsidRPr="00A47399" w:rsidDel="00A34E5C" w:rsidRDefault="00A34E5C" w:rsidP="00A34E5C">
            <w:pPr>
              <w:pStyle w:val="TAL"/>
              <w:rPr>
                <w:del w:id="982" w:author="MCC160" w:date="2026-02-10T13:50:00Z" w16du:dateUtc="2026-02-10T12:50:00Z"/>
              </w:rPr>
            </w:pPr>
            <w:del w:id="983" w:author="MCC160" w:date="2026-02-10T13:50:00Z" w16du:dateUtc="2026-02-10T12:50:00Z">
              <w:r w:rsidRPr="00A47399" w:rsidDel="00A34E5C">
                <w:delText xml:space="preserve">  SDP message</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6EC1846B" w14:textId="587B78AE" w:rsidR="00A34E5C" w:rsidRPr="00A47399" w:rsidDel="00A34E5C" w:rsidRDefault="00A34E5C" w:rsidP="00A34E5C">
            <w:pPr>
              <w:pStyle w:val="TAL"/>
              <w:rPr>
                <w:del w:id="984" w:author="MCC160" w:date="2026-02-10T13:50:00Z" w16du:dateUtc="2026-02-10T12:50:00Z"/>
              </w:rPr>
            </w:pPr>
            <w:del w:id="985" w:author="MCC160" w:date="2026-02-10T13:50:00Z" w16du:dateUtc="2026-02-10T12:50:00Z">
              <w:r w:rsidRPr="00A47399" w:rsidDel="00A34E5C">
                <w:delText>SDP message as described in Table 6.4.2.3.3-5</w:delText>
              </w:r>
            </w:del>
          </w:p>
        </w:tc>
        <w:tc>
          <w:tcPr>
            <w:tcW w:w="2186" w:type="dxa"/>
            <w:tcBorders>
              <w:top w:val="single" w:sz="4" w:space="0" w:color="auto"/>
              <w:left w:val="single" w:sz="4" w:space="0" w:color="auto"/>
              <w:bottom w:val="single" w:sz="4" w:space="0" w:color="auto"/>
              <w:right w:val="single" w:sz="4" w:space="0" w:color="auto"/>
            </w:tcBorders>
          </w:tcPr>
          <w:p w14:paraId="1101F7D5" w14:textId="13D190AB" w:rsidR="00A34E5C" w:rsidRPr="00A47399" w:rsidDel="00A34E5C" w:rsidRDefault="00A34E5C" w:rsidP="00A34E5C">
            <w:pPr>
              <w:pStyle w:val="TAL"/>
              <w:rPr>
                <w:del w:id="986" w:author="MCC160" w:date="2026-02-10T13:50:00Z" w16du:dateUtc="2026-02-10T12:50:00Z"/>
              </w:rPr>
            </w:pPr>
          </w:p>
        </w:tc>
        <w:tc>
          <w:tcPr>
            <w:tcW w:w="1366" w:type="dxa"/>
            <w:tcBorders>
              <w:top w:val="single" w:sz="4" w:space="0" w:color="auto"/>
              <w:left w:val="single" w:sz="4" w:space="0" w:color="auto"/>
              <w:bottom w:val="single" w:sz="4" w:space="0" w:color="auto"/>
              <w:right w:val="single" w:sz="4" w:space="0" w:color="auto"/>
            </w:tcBorders>
          </w:tcPr>
          <w:p w14:paraId="138D5CB4" w14:textId="69A7A159" w:rsidR="00A34E5C" w:rsidRPr="00A47399" w:rsidDel="00A34E5C" w:rsidRDefault="00A34E5C" w:rsidP="00A34E5C">
            <w:pPr>
              <w:pStyle w:val="TAL"/>
              <w:rPr>
                <w:del w:id="987" w:author="MCC160" w:date="2026-02-10T13:50:00Z" w16du:dateUtc="2026-02-10T12:50:00Z"/>
              </w:rPr>
            </w:pPr>
          </w:p>
        </w:tc>
        <w:tc>
          <w:tcPr>
            <w:tcW w:w="1184" w:type="dxa"/>
            <w:tcBorders>
              <w:top w:val="single" w:sz="4" w:space="0" w:color="auto"/>
              <w:left w:val="single" w:sz="4" w:space="0" w:color="auto"/>
              <w:bottom w:val="single" w:sz="4" w:space="0" w:color="auto"/>
              <w:right w:val="single" w:sz="4" w:space="0" w:color="auto"/>
            </w:tcBorders>
            <w:vAlign w:val="bottom"/>
          </w:tcPr>
          <w:p w14:paraId="312A3351" w14:textId="5EE5BA22" w:rsidR="00A34E5C" w:rsidRPr="00A47399" w:rsidDel="00A34E5C" w:rsidRDefault="00A34E5C" w:rsidP="00A34E5C">
            <w:pPr>
              <w:pStyle w:val="TAL"/>
              <w:rPr>
                <w:del w:id="988" w:author="MCC160" w:date="2026-02-10T13:50:00Z" w16du:dateUtc="2026-02-10T12:50:00Z"/>
              </w:rPr>
            </w:pPr>
          </w:p>
        </w:tc>
      </w:tr>
      <w:tr w:rsidR="00A34E5C" w:rsidRPr="00A47399" w14:paraId="55806E7A" w14:textId="77777777" w:rsidTr="008C3F5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989" w:author="MCC160" w:date="2026-02-10T13:50:00Z" w16du:dateUtc="2026-02-10T12:50: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990" w:author="MCC160" w:date="2026-02-10T13:50:00Z"/>
        </w:trPr>
        <w:tc>
          <w:tcPr>
            <w:tcW w:w="9630" w:type="dxa"/>
            <w:gridSpan w:val="5"/>
            <w:tcBorders>
              <w:top w:val="single" w:sz="4" w:space="0" w:color="auto"/>
              <w:left w:val="single" w:sz="4" w:space="0" w:color="auto"/>
              <w:bottom w:val="single" w:sz="4" w:space="0" w:color="auto"/>
              <w:right w:val="single" w:sz="4" w:space="0" w:color="auto"/>
            </w:tcBorders>
            <w:vAlign w:val="center"/>
            <w:tcPrChange w:id="991" w:author="MCC160" w:date="2026-02-10T13:50:00Z" w16du:dateUtc="2026-02-10T12:50:00Z">
              <w:tcPr>
                <w:tcW w:w="9630" w:type="dxa"/>
                <w:gridSpan w:val="5"/>
                <w:tcBorders>
                  <w:top w:val="single" w:sz="4" w:space="0" w:color="auto"/>
                  <w:left w:val="single" w:sz="4" w:space="0" w:color="auto"/>
                  <w:bottom w:val="single" w:sz="4" w:space="0" w:color="auto"/>
                  <w:right w:val="single" w:sz="4" w:space="0" w:color="auto"/>
                </w:tcBorders>
              </w:tcPr>
            </w:tcPrChange>
          </w:tcPr>
          <w:p w14:paraId="19405EC5" w14:textId="50899967" w:rsidR="00A34E5C" w:rsidRPr="00A47399" w:rsidRDefault="00A34E5C" w:rsidP="00A34E5C">
            <w:pPr>
              <w:pStyle w:val="TAN"/>
              <w:rPr>
                <w:ins w:id="992" w:author="MCC160" w:date="2026-02-10T13:50:00Z" w16du:dateUtc="2026-02-10T12:50:00Z"/>
              </w:rPr>
            </w:pPr>
            <w:ins w:id="993" w:author="MCC160" w:date="2026-02-10T13:50:00Z" w16du:dateUtc="2026-02-10T12:50:00Z">
              <w:r w:rsidRPr="00A47399">
                <w:t>NOTE 1</w:t>
              </w:r>
              <w:r w:rsidRPr="00A47399">
                <w:tab/>
                <w:t xml:space="preserve">When the Message-body contains </w:t>
              </w:r>
              <w:proofErr w:type="spellStart"/>
              <w:r w:rsidRPr="00A47399">
                <w:t>MCVideo</w:t>
              </w:r>
              <w:proofErr w:type="spellEnd"/>
              <w:r w:rsidRPr="00A47399">
                <w:t>-Info then it is a MIME Message otherwise it contains the SDP message only.</w:t>
              </w:r>
            </w:ins>
          </w:p>
        </w:tc>
      </w:tr>
    </w:tbl>
    <w:p w14:paraId="76F7FC94" w14:textId="77777777" w:rsidR="00A34E5C" w:rsidRPr="00A47399" w:rsidRDefault="00A34E5C" w:rsidP="00A34E5C"/>
    <w:p w14:paraId="22A1BF84" w14:textId="77777777" w:rsidR="00A34E5C" w:rsidRPr="00A47399" w:rsidRDefault="00A34E5C" w:rsidP="00A34E5C">
      <w:pPr>
        <w:pStyle w:val="TH"/>
      </w:pPr>
      <w:r w:rsidRPr="00A47399">
        <w:t>Table 6.4.2.3.3-5: SDP in SIP 200 (OK) (Table 6.4.2.3.3-4)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34E5C" w:rsidRPr="00A47399" w14:paraId="6581245F" w14:textId="77777777" w:rsidTr="00392FD2">
        <w:trPr>
          <w:tblHeader/>
        </w:trPr>
        <w:tc>
          <w:tcPr>
            <w:tcW w:w="9630" w:type="dxa"/>
            <w:tcBorders>
              <w:top w:val="single" w:sz="4" w:space="0" w:color="auto"/>
              <w:left w:val="single" w:sz="4" w:space="0" w:color="auto"/>
              <w:bottom w:val="single" w:sz="4" w:space="0" w:color="auto"/>
              <w:right w:val="single" w:sz="4" w:space="0" w:color="auto"/>
            </w:tcBorders>
            <w:hideMark/>
          </w:tcPr>
          <w:p w14:paraId="323CE746" w14:textId="77777777" w:rsidR="00A34E5C" w:rsidRPr="00A47399" w:rsidRDefault="00A34E5C" w:rsidP="00392FD2">
            <w:pPr>
              <w:pStyle w:val="TAL"/>
            </w:pPr>
            <w:r w:rsidRPr="00A47399">
              <w:t>Derivation Path: TS 37.579-1 [2], Table 5.5.3.1.1-2, condition SDP_ANSWER</w:t>
            </w:r>
          </w:p>
        </w:tc>
      </w:tr>
    </w:tbl>
    <w:p w14:paraId="265D3657" w14:textId="77777777" w:rsidR="00A34E5C" w:rsidRPr="00A47399" w:rsidRDefault="00A34E5C" w:rsidP="00A34E5C"/>
    <w:p w14:paraId="60FA7BAC" w14:textId="77777777" w:rsidR="00A34E5C" w:rsidRPr="00A47399" w:rsidRDefault="00A34E5C" w:rsidP="00A34E5C">
      <w:pPr>
        <w:pStyle w:val="TH"/>
      </w:pPr>
      <w:r w:rsidRPr="00A47399">
        <w:t>Table 6.4.2.3.3-6: SIP BYE from the UE (Step 8, Table 6.4.2.3.2-1;</w:t>
      </w:r>
      <w:r w:rsidRPr="00A47399">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34E5C" w:rsidRPr="00A47399" w14:paraId="0EF57FCE" w14:textId="77777777" w:rsidTr="00392FD2">
        <w:trPr>
          <w:tblHeader/>
        </w:trPr>
        <w:tc>
          <w:tcPr>
            <w:tcW w:w="9634" w:type="dxa"/>
            <w:tcBorders>
              <w:top w:val="single" w:sz="4" w:space="0" w:color="auto"/>
              <w:left w:val="single" w:sz="4" w:space="0" w:color="auto"/>
              <w:bottom w:val="single" w:sz="4" w:space="0" w:color="auto"/>
              <w:right w:val="single" w:sz="4" w:space="0" w:color="auto"/>
            </w:tcBorders>
            <w:hideMark/>
          </w:tcPr>
          <w:p w14:paraId="04676E0C" w14:textId="77777777" w:rsidR="00A34E5C" w:rsidRPr="00A47399" w:rsidRDefault="00A34E5C" w:rsidP="00392FD2">
            <w:pPr>
              <w:pStyle w:val="TAL"/>
            </w:pPr>
            <w:r w:rsidRPr="00A47399">
              <w:t>Derivation Path: TS 37.579-1 [2], Table 5.5.2.2-1, condition MT_CALL</w:t>
            </w:r>
          </w:p>
        </w:tc>
      </w:tr>
    </w:tbl>
    <w:p w14:paraId="7B34B336" w14:textId="77777777" w:rsidR="00A34E5C" w:rsidRPr="00A47399" w:rsidRDefault="00A34E5C" w:rsidP="00A34E5C"/>
    <w:p w14:paraId="39EF9FD5" w14:textId="77777777" w:rsidR="002A6CE0" w:rsidRPr="00A47399" w:rsidRDefault="002A6CE0" w:rsidP="002A6CE0">
      <w:pPr>
        <w:rPr>
          <w:ins w:id="994" w:author="MCC160" w:date="2025-03-31T14:23:00Z" w16du:dateUtc="2025-03-31T12:23:00Z"/>
          <w:rFonts w:ascii="Arial" w:hAnsi="Arial" w:cs="Arial"/>
          <w:color w:val="0070C0"/>
          <w:sz w:val="28"/>
          <w:szCs w:val="28"/>
        </w:rPr>
      </w:pPr>
      <w:ins w:id="995" w:author="MCC160" w:date="2025-03-31T14:23:00Z" w16du:dateUtc="2025-03-31T12:23:00Z">
        <w:r w:rsidRPr="00A47399">
          <w:rPr>
            <w:rFonts w:ascii="Arial" w:hAnsi="Arial" w:cs="Arial"/>
            <w:color w:val="0070C0"/>
            <w:sz w:val="28"/>
            <w:szCs w:val="28"/>
          </w:rPr>
          <w:t>&lt;En</w:t>
        </w:r>
      </w:ins>
      <w:ins w:id="996" w:author="MCC160" w:date="2025-03-31T14:24:00Z" w16du:dateUtc="2025-03-31T12:24:00Z">
        <w:r w:rsidRPr="00A47399">
          <w:rPr>
            <w:rFonts w:ascii="Arial" w:hAnsi="Arial" w:cs="Arial"/>
            <w:color w:val="0070C0"/>
            <w:sz w:val="28"/>
            <w:szCs w:val="28"/>
          </w:rPr>
          <w:t>d</w:t>
        </w:r>
      </w:ins>
      <w:ins w:id="997" w:author="MCC160" w:date="2025-03-31T14:23:00Z" w16du:dateUtc="2025-03-31T12:23:00Z">
        <w:r w:rsidRPr="00A47399">
          <w:rPr>
            <w:rFonts w:ascii="Arial" w:hAnsi="Arial" w:cs="Arial"/>
            <w:color w:val="0070C0"/>
            <w:sz w:val="28"/>
            <w:szCs w:val="28"/>
          </w:rPr>
          <w:t xml:space="preserve"> of modification&gt;</w:t>
        </w:r>
      </w:ins>
    </w:p>
    <w:p w14:paraId="38D38A18" w14:textId="77777777" w:rsidR="002A6CE0" w:rsidRPr="00A47399" w:rsidRDefault="002A6CE0" w:rsidP="002A6CE0">
      <w:pPr>
        <w:rPr>
          <w:ins w:id="998" w:author="MCC160" w:date="2025-03-29T15:03:00Z" w16du:dateUtc="2025-03-29T14:03:00Z"/>
          <w:rFonts w:ascii="Arial" w:hAnsi="Arial" w:cs="Arial"/>
          <w:color w:val="0070C0"/>
          <w:sz w:val="28"/>
          <w:szCs w:val="28"/>
        </w:rPr>
      </w:pPr>
      <w:ins w:id="999" w:author="MCC160" w:date="2025-03-29T15:03:00Z" w16du:dateUtc="2025-03-29T14:03:00Z">
        <w:r w:rsidRPr="00A47399">
          <w:rPr>
            <w:rFonts w:ascii="Arial" w:hAnsi="Arial" w:cs="Arial"/>
            <w:color w:val="0070C0"/>
            <w:sz w:val="28"/>
            <w:szCs w:val="28"/>
          </w:rPr>
          <w:t>&lt;Start of modification&gt;</w:t>
        </w:r>
      </w:ins>
    </w:p>
    <w:p w14:paraId="2C56A67C" w14:textId="77777777" w:rsidR="005B2BD7" w:rsidRPr="00A47399" w:rsidRDefault="005B2BD7" w:rsidP="005B2BD7">
      <w:pPr>
        <w:pStyle w:val="Heading3"/>
        <w:rPr>
          <w:rFonts w:cs="Arial"/>
          <w:szCs w:val="28"/>
        </w:rPr>
      </w:pPr>
      <w:r w:rsidRPr="00A47399">
        <w:rPr>
          <w:rFonts w:cs="Arial"/>
          <w:szCs w:val="28"/>
        </w:rPr>
        <w:t>6.7.2</w:t>
      </w:r>
      <w:r w:rsidRPr="00A47399">
        <w:rPr>
          <w:rFonts w:cs="Arial"/>
          <w:szCs w:val="28"/>
        </w:rPr>
        <w:tab/>
        <w:t>On-network / On-demand ambient viewing call / Remote initiated ambient viewing call / Client Terminated (CT)</w:t>
      </w:r>
      <w:bookmarkEnd w:id="924"/>
      <w:bookmarkEnd w:id="925"/>
      <w:bookmarkEnd w:id="926"/>
    </w:p>
    <w:p w14:paraId="133DA776" w14:textId="77777777" w:rsidR="005B2BD7" w:rsidRPr="00A47399" w:rsidRDefault="005B2BD7" w:rsidP="005B2BD7">
      <w:pPr>
        <w:pStyle w:val="H6"/>
      </w:pPr>
      <w:r w:rsidRPr="00A47399">
        <w:t>6.7.2.1</w:t>
      </w:r>
      <w:r w:rsidRPr="00A47399">
        <w:tab/>
        <w:t>Test Purpose (TP)</w:t>
      </w:r>
    </w:p>
    <w:p w14:paraId="3F4E0720" w14:textId="77777777" w:rsidR="005B2BD7" w:rsidRPr="00A47399" w:rsidRDefault="005B2BD7" w:rsidP="005B2BD7">
      <w:pPr>
        <w:pStyle w:val="H6"/>
      </w:pPr>
      <w:r w:rsidRPr="00A47399">
        <w:t>(1)</w:t>
      </w:r>
    </w:p>
    <w:p w14:paraId="2F742560" w14:textId="77777777" w:rsidR="005B2BD7" w:rsidRPr="00A47399" w:rsidRDefault="005B2BD7" w:rsidP="005B2BD7">
      <w:pPr>
        <w:pStyle w:val="PL"/>
      </w:pPr>
      <w:r w:rsidRPr="00A47399">
        <w:rPr>
          <w:b/>
        </w:rPr>
        <w:t>with</w:t>
      </w:r>
      <w:r w:rsidRPr="00A47399">
        <w:t xml:space="preserve"> { the UE (MCVideo Client) registered and authorised for MCVideo Service }</w:t>
      </w:r>
    </w:p>
    <w:p w14:paraId="15CAAA0C" w14:textId="77777777" w:rsidR="005B2BD7" w:rsidRPr="00A47399" w:rsidRDefault="005B2BD7" w:rsidP="005B2BD7">
      <w:pPr>
        <w:pStyle w:val="PL"/>
      </w:pPr>
      <w:r w:rsidRPr="00A47399">
        <w:rPr>
          <w:b/>
        </w:rPr>
        <w:t>ensure that</w:t>
      </w:r>
      <w:r w:rsidRPr="00A47399">
        <w:t xml:space="preserve"> {</w:t>
      </w:r>
    </w:p>
    <w:p w14:paraId="1AEA3D7E" w14:textId="77777777" w:rsidR="005B2BD7" w:rsidRPr="00A47399" w:rsidRDefault="005B2BD7" w:rsidP="005B2BD7">
      <w:pPr>
        <w:pStyle w:val="PL"/>
      </w:pPr>
      <w:r w:rsidRPr="00A47399">
        <w:t xml:space="preserve">  </w:t>
      </w:r>
      <w:r w:rsidRPr="00A47399">
        <w:rPr>
          <w:b/>
        </w:rPr>
        <w:t>when</w:t>
      </w:r>
      <w:r w:rsidRPr="00A47399">
        <w:t xml:space="preserve"> { the UE (MCVideo Client) receives a SIP INVITE message to establish a MCVideo remote initiated ambient viewing call }</w:t>
      </w:r>
    </w:p>
    <w:p w14:paraId="2745C7EB" w14:textId="77777777" w:rsidR="005B2BD7" w:rsidRPr="00A47399" w:rsidRDefault="005B2BD7" w:rsidP="005B2BD7">
      <w:pPr>
        <w:pStyle w:val="PL"/>
      </w:pPr>
      <w:r w:rsidRPr="00A47399">
        <w:t xml:space="preserve">    </w:t>
      </w:r>
      <w:r w:rsidRPr="00A47399">
        <w:rPr>
          <w:b/>
        </w:rPr>
        <w:t>then</w:t>
      </w:r>
      <w:r w:rsidRPr="00A47399">
        <w:t xml:space="preserve"> { UE (MCVideo Client) sends a SIP 200 (OK) message }</w:t>
      </w:r>
    </w:p>
    <w:p w14:paraId="3B133E3D" w14:textId="77777777" w:rsidR="005B2BD7" w:rsidRPr="00A47399" w:rsidRDefault="005B2BD7" w:rsidP="005B2BD7">
      <w:pPr>
        <w:pStyle w:val="PL"/>
      </w:pPr>
      <w:r w:rsidRPr="00A47399">
        <w:t xml:space="preserve">            }</w:t>
      </w:r>
    </w:p>
    <w:p w14:paraId="6C478904" w14:textId="77777777" w:rsidR="005B2BD7" w:rsidRPr="00A47399" w:rsidRDefault="005B2BD7" w:rsidP="005B2BD7">
      <w:pPr>
        <w:pStyle w:val="PL"/>
        <w:rPr>
          <w:rFonts w:cs="Courier New"/>
          <w:szCs w:val="16"/>
        </w:rPr>
      </w:pPr>
    </w:p>
    <w:p w14:paraId="0F605D03" w14:textId="77777777" w:rsidR="005B2BD7" w:rsidRPr="00A47399" w:rsidRDefault="005B2BD7" w:rsidP="005B2BD7">
      <w:pPr>
        <w:pStyle w:val="H6"/>
      </w:pPr>
      <w:r w:rsidRPr="00A47399">
        <w:t>(2)</w:t>
      </w:r>
    </w:p>
    <w:p w14:paraId="7EDCE79F" w14:textId="77777777" w:rsidR="005B2BD7" w:rsidRPr="00A47399" w:rsidRDefault="005B2BD7" w:rsidP="005B2BD7">
      <w:pPr>
        <w:pStyle w:val="PL"/>
      </w:pPr>
      <w:r w:rsidRPr="00A47399">
        <w:rPr>
          <w:b/>
        </w:rPr>
        <w:t>with</w:t>
      </w:r>
      <w:r w:rsidRPr="00A47399">
        <w:t xml:space="preserve"> { UE (MCVideo Client) having an ongoing MCVideo remote initiated ambient viewing call }</w:t>
      </w:r>
    </w:p>
    <w:p w14:paraId="7BAEAD0E" w14:textId="77777777" w:rsidR="005B2BD7" w:rsidRPr="00A47399" w:rsidRDefault="005B2BD7" w:rsidP="005B2BD7">
      <w:pPr>
        <w:pStyle w:val="PL"/>
      </w:pPr>
      <w:r w:rsidRPr="00A47399">
        <w:rPr>
          <w:b/>
        </w:rPr>
        <w:t>ensure that</w:t>
      </w:r>
      <w:r w:rsidRPr="00A47399">
        <w:t xml:space="preserve"> {</w:t>
      </w:r>
    </w:p>
    <w:p w14:paraId="7731DA4F" w14:textId="77777777" w:rsidR="005B2BD7" w:rsidRPr="00A47399" w:rsidRDefault="005B2BD7" w:rsidP="005B2BD7">
      <w:pPr>
        <w:pStyle w:val="PL"/>
      </w:pPr>
      <w:r w:rsidRPr="00A47399">
        <w:t xml:space="preserve">  </w:t>
      </w:r>
      <w:r w:rsidRPr="00A47399">
        <w:rPr>
          <w:b/>
        </w:rPr>
        <w:t>when</w:t>
      </w:r>
      <w:r w:rsidRPr="00A47399">
        <w:t xml:space="preserve"> { UE (MCVideo Client) engages in communication with the calling MCVideo client }</w:t>
      </w:r>
    </w:p>
    <w:p w14:paraId="4E90FC03" w14:textId="77777777" w:rsidR="005B2BD7" w:rsidRPr="00A47399" w:rsidRDefault="005B2BD7" w:rsidP="005B2BD7">
      <w:pPr>
        <w:pStyle w:val="PL"/>
      </w:pPr>
      <w:r w:rsidRPr="00A47399">
        <w:t xml:space="preserve">    </w:t>
      </w:r>
      <w:r w:rsidRPr="00A47399">
        <w:rPr>
          <w:b/>
        </w:rPr>
        <w:t>then</w:t>
      </w:r>
      <w:r w:rsidRPr="00A47399">
        <w:t xml:space="preserve"> { UE (MCVideo Client) respects the Transmission Control imposed by the MCVideo Server }</w:t>
      </w:r>
    </w:p>
    <w:p w14:paraId="2B20EDE9" w14:textId="77777777" w:rsidR="005B2BD7" w:rsidRPr="00A47399" w:rsidRDefault="005B2BD7" w:rsidP="005B2BD7">
      <w:pPr>
        <w:pStyle w:val="PL"/>
      </w:pPr>
      <w:r w:rsidRPr="00A47399">
        <w:t xml:space="preserve">            }</w:t>
      </w:r>
    </w:p>
    <w:p w14:paraId="2953CFEC" w14:textId="77777777" w:rsidR="005B2BD7" w:rsidRPr="00A47399" w:rsidRDefault="005B2BD7" w:rsidP="005B2BD7">
      <w:pPr>
        <w:pStyle w:val="PL"/>
        <w:rPr>
          <w:rFonts w:cs="Courier New"/>
          <w:szCs w:val="16"/>
        </w:rPr>
      </w:pPr>
    </w:p>
    <w:p w14:paraId="0F5C6721" w14:textId="77777777" w:rsidR="005B2BD7" w:rsidRPr="00A47399" w:rsidRDefault="005B2BD7" w:rsidP="005B2BD7">
      <w:pPr>
        <w:pStyle w:val="H6"/>
      </w:pPr>
      <w:r w:rsidRPr="00A47399">
        <w:t>(3)</w:t>
      </w:r>
    </w:p>
    <w:p w14:paraId="66ED2105" w14:textId="77777777" w:rsidR="005B2BD7" w:rsidRPr="00A47399" w:rsidRDefault="005B2BD7" w:rsidP="005B2BD7">
      <w:pPr>
        <w:pStyle w:val="PL"/>
      </w:pPr>
      <w:r w:rsidRPr="00A47399">
        <w:rPr>
          <w:b/>
        </w:rPr>
        <w:t>with</w:t>
      </w:r>
      <w:r w:rsidRPr="00A47399">
        <w:t xml:space="preserve"> { UE (MCVideo Client) having an ongoing MCVideo remote initiated ambient viewing call }</w:t>
      </w:r>
    </w:p>
    <w:p w14:paraId="3218BA53" w14:textId="77777777" w:rsidR="005B2BD7" w:rsidRPr="00A47399" w:rsidRDefault="005B2BD7" w:rsidP="005B2BD7">
      <w:pPr>
        <w:pStyle w:val="PL"/>
      </w:pPr>
      <w:r w:rsidRPr="00A47399">
        <w:rPr>
          <w:b/>
        </w:rPr>
        <w:t>ensure that</w:t>
      </w:r>
      <w:r w:rsidRPr="00A47399">
        <w:t xml:space="preserve"> {</w:t>
      </w:r>
    </w:p>
    <w:p w14:paraId="79B0BF24" w14:textId="77777777" w:rsidR="005B2BD7" w:rsidRPr="00A47399" w:rsidRDefault="005B2BD7" w:rsidP="005B2BD7">
      <w:pPr>
        <w:pStyle w:val="PL"/>
      </w:pPr>
      <w:r w:rsidRPr="00A47399">
        <w:t xml:space="preserve">  </w:t>
      </w:r>
      <w:r w:rsidRPr="00A47399">
        <w:rPr>
          <w:b/>
        </w:rPr>
        <w:t>when</w:t>
      </w:r>
      <w:r w:rsidRPr="00A47399">
        <w:t xml:space="preserve"> { UE (MCVideo Client) receives a SIP BYE message to terminate the ongoing MCVideo remote initiated ambient viewing call }</w:t>
      </w:r>
    </w:p>
    <w:p w14:paraId="0CA1C2BD" w14:textId="77777777" w:rsidR="005B2BD7" w:rsidRPr="00A47399" w:rsidRDefault="005B2BD7" w:rsidP="005B2BD7">
      <w:pPr>
        <w:pStyle w:val="PL"/>
      </w:pPr>
      <w:r w:rsidRPr="00A47399">
        <w:t xml:space="preserve">    </w:t>
      </w:r>
      <w:r w:rsidRPr="00A47399">
        <w:rPr>
          <w:b/>
        </w:rPr>
        <w:t>then</w:t>
      </w:r>
      <w:r w:rsidRPr="00A47399">
        <w:t xml:space="preserve"> { UE (MCVideo Client) sends a SIP 200 (OK) message and leaves the MCVideo session }</w:t>
      </w:r>
    </w:p>
    <w:p w14:paraId="34B88D79" w14:textId="77777777" w:rsidR="005B2BD7" w:rsidRPr="00A47399" w:rsidRDefault="005B2BD7" w:rsidP="005B2BD7">
      <w:pPr>
        <w:pStyle w:val="PL"/>
      </w:pPr>
      <w:r w:rsidRPr="00A47399">
        <w:t xml:space="preserve">            }</w:t>
      </w:r>
    </w:p>
    <w:p w14:paraId="2718395E" w14:textId="77777777" w:rsidR="005B2BD7" w:rsidRPr="00A47399" w:rsidRDefault="005B2BD7" w:rsidP="005B2BD7">
      <w:pPr>
        <w:pStyle w:val="PL"/>
        <w:rPr>
          <w:rFonts w:cs="Courier New"/>
          <w:szCs w:val="16"/>
        </w:rPr>
      </w:pPr>
    </w:p>
    <w:p w14:paraId="675D9FE4" w14:textId="77777777" w:rsidR="005B2BD7" w:rsidRPr="00A47399" w:rsidRDefault="005B2BD7" w:rsidP="005B2BD7">
      <w:pPr>
        <w:pStyle w:val="H6"/>
      </w:pPr>
      <w:r w:rsidRPr="00A47399">
        <w:t>6.7.2.2</w:t>
      </w:r>
      <w:r w:rsidRPr="00A47399">
        <w:tab/>
        <w:t>Conformance requirements</w:t>
      </w:r>
    </w:p>
    <w:p w14:paraId="0DCBD861" w14:textId="77777777" w:rsidR="005B2BD7" w:rsidRPr="00A47399" w:rsidRDefault="005B2BD7" w:rsidP="005B2BD7">
      <w:r w:rsidRPr="00A47399">
        <w:t xml:space="preserve">References: The conformance requirements covered in the present TC are specified in: TS 24.281, clauses 15.2.1.2, 15.2.1.4, and in TS 24.581, clauses 6.2.4.2.3, 6.2.4.4.6, 6.2.4.5.7. The following represents a copy/paste extraction of </w:t>
      </w:r>
      <w:r w:rsidRPr="00A47399">
        <w:lastRenderedPageBreak/>
        <w:t>the requirements relevant to the test purpose; any references within the copy/paste text should be understood within the scope of the core spec they have been copied from. Unless otherwise stated these are Rel-15 requirements.</w:t>
      </w:r>
    </w:p>
    <w:p w14:paraId="6038BFF4" w14:textId="77777777" w:rsidR="005B2BD7" w:rsidRPr="00A47399" w:rsidRDefault="005B2BD7" w:rsidP="005B2BD7">
      <w:r w:rsidRPr="00A47399">
        <w:t>[TS 24.281, clause 15.2.1.2]</w:t>
      </w:r>
    </w:p>
    <w:p w14:paraId="7C28CEC0" w14:textId="77777777" w:rsidR="005B2BD7" w:rsidRPr="00A47399" w:rsidRDefault="005B2BD7" w:rsidP="005B2BD7">
      <w:pPr>
        <w:rPr>
          <w:lang w:eastAsia="ko-KR"/>
        </w:rPr>
      </w:pPr>
      <w:r w:rsidRPr="00A47399">
        <w:t xml:space="preserve">Upon receipt of an initial SIP INVITE request, the </w:t>
      </w:r>
      <w:proofErr w:type="spellStart"/>
      <w:r w:rsidRPr="00A47399">
        <w:t>MCVideo</w:t>
      </w:r>
      <w:proofErr w:type="spellEnd"/>
      <w:r w:rsidRPr="00A47399">
        <w:t xml:space="preserve"> client shall follow the procedures for termination of multimedia sessions in the IM CN subsystem as specified in 3GPP TS 24.229 [11] with the clarifications below.</w:t>
      </w:r>
    </w:p>
    <w:p w14:paraId="44909728" w14:textId="77777777" w:rsidR="005B2BD7" w:rsidRPr="00A47399" w:rsidRDefault="005B2BD7" w:rsidP="005B2BD7">
      <w:pPr>
        <w:rPr>
          <w:lang w:eastAsia="ko-KR"/>
        </w:rPr>
      </w:pPr>
      <w:r w:rsidRPr="00A47399">
        <w:rPr>
          <w:lang w:eastAsia="ko-KR"/>
        </w:rPr>
        <w:t xml:space="preserve">The </w:t>
      </w:r>
      <w:proofErr w:type="spellStart"/>
      <w:r w:rsidRPr="00A47399">
        <w:rPr>
          <w:lang w:eastAsia="ko-KR"/>
        </w:rPr>
        <w:t>MCVideo</w:t>
      </w:r>
      <w:proofErr w:type="spellEnd"/>
      <w:r w:rsidRPr="00A47399">
        <w:rPr>
          <w:lang w:eastAsia="ko-KR"/>
        </w:rPr>
        <w:t xml:space="preserve"> client:</w:t>
      </w:r>
    </w:p>
    <w:p w14:paraId="7A03B9A9" w14:textId="77777777" w:rsidR="005B2BD7" w:rsidRPr="00A47399" w:rsidRDefault="005B2BD7" w:rsidP="005B2BD7">
      <w:pPr>
        <w:pStyle w:val="B10"/>
      </w:pPr>
      <w:r w:rsidRPr="00A47399">
        <w:t>1)</w:t>
      </w:r>
      <w:r w:rsidRPr="00A47399">
        <w:tab/>
      </w:r>
      <w:r w:rsidRPr="00A47399">
        <w:rPr>
          <w:lang w:eastAsia="ko-KR"/>
        </w:rPr>
        <w:t>may</w:t>
      </w:r>
      <w:r w:rsidRPr="00A47399">
        <w:t xml:space="preserve"> reject the SIP INVITE request if either of the conditions in step a) or b) are met:</w:t>
      </w:r>
    </w:p>
    <w:p w14:paraId="7BF68A51" w14:textId="77777777" w:rsidR="005B2BD7" w:rsidRPr="00A47399" w:rsidRDefault="005B2BD7" w:rsidP="005B2BD7">
      <w:pPr>
        <w:pStyle w:val="B2"/>
        <w:rPr>
          <w:lang w:eastAsia="ko-KR"/>
        </w:rPr>
      </w:pPr>
      <w:r w:rsidRPr="00A47399">
        <w:rPr>
          <w:lang w:eastAsia="ko-KR"/>
        </w:rPr>
        <w:t>a)</w:t>
      </w:r>
      <w:r w:rsidRPr="00A47399">
        <w:rPr>
          <w:lang w:eastAsia="ko-KR"/>
        </w:rPr>
        <w:tab/>
      </w:r>
      <w:proofErr w:type="spellStart"/>
      <w:r w:rsidRPr="00A47399">
        <w:rPr>
          <w:lang w:eastAsia="ko-KR"/>
        </w:rPr>
        <w:t>MCVideo</w:t>
      </w:r>
      <w:proofErr w:type="spellEnd"/>
      <w:r w:rsidRPr="00A47399">
        <w:rPr>
          <w:lang w:eastAsia="ko-KR"/>
        </w:rPr>
        <w:t xml:space="preserve"> client is already occupied in another session and the number of simultaneous sessions exceeds &lt;</w:t>
      </w:r>
      <w:proofErr w:type="spellStart"/>
      <w:r w:rsidRPr="00A47399">
        <w:rPr>
          <w:lang w:eastAsia="ko-KR"/>
        </w:rPr>
        <w:t>MaxCall</w:t>
      </w:r>
      <w:proofErr w:type="spellEnd"/>
      <w:r w:rsidRPr="00A47399">
        <w:rPr>
          <w:lang w:eastAsia="ko-KR"/>
        </w:rPr>
        <w:t xml:space="preserve">&gt;, the maximum simultaneous </w:t>
      </w:r>
      <w:proofErr w:type="spellStart"/>
      <w:r w:rsidRPr="00A47399">
        <w:rPr>
          <w:lang w:eastAsia="ko-KR"/>
        </w:rPr>
        <w:t>MCVideo</w:t>
      </w:r>
      <w:proofErr w:type="spellEnd"/>
      <w:r w:rsidRPr="00A47399">
        <w:rPr>
          <w:lang w:eastAsia="ko-KR"/>
        </w:rPr>
        <w:t xml:space="preserve"> session for private call, as specified in TS 24.484 [25]; or</w:t>
      </w:r>
    </w:p>
    <w:p w14:paraId="3C25446E" w14:textId="77777777" w:rsidR="005B2BD7" w:rsidRPr="00A47399" w:rsidRDefault="005B2BD7" w:rsidP="005B2BD7">
      <w:pPr>
        <w:pStyle w:val="B2"/>
        <w:rPr>
          <w:lang w:eastAsia="ko-KR"/>
        </w:rPr>
      </w:pPr>
      <w:r w:rsidRPr="00A47399">
        <w:rPr>
          <w:lang w:eastAsia="ko-KR"/>
        </w:rPr>
        <w:t>b)</w:t>
      </w:r>
      <w:r w:rsidRPr="00A47399">
        <w:rPr>
          <w:lang w:eastAsia="ko-KR"/>
        </w:rPr>
        <w:tab/>
      </w:r>
      <w:proofErr w:type="spellStart"/>
      <w:r w:rsidRPr="00A47399">
        <w:rPr>
          <w:lang w:eastAsia="ko-KR"/>
        </w:rPr>
        <w:t>MCVideo</w:t>
      </w:r>
      <w:proofErr w:type="spellEnd"/>
      <w:r w:rsidRPr="00A47399">
        <w:rPr>
          <w:lang w:eastAsia="ko-KR"/>
        </w:rPr>
        <w:t xml:space="preserve"> client does not have enough resources to handle the call;</w:t>
      </w:r>
    </w:p>
    <w:p w14:paraId="7CBF054D" w14:textId="77777777" w:rsidR="005B2BD7" w:rsidRPr="00A47399" w:rsidRDefault="005B2BD7" w:rsidP="005B2BD7">
      <w:pPr>
        <w:pStyle w:val="B2"/>
      </w:pPr>
      <w:r w:rsidRPr="00A47399">
        <w:t>c)</w:t>
      </w:r>
      <w:r w:rsidRPr="00A47399">
        <w:tab/>
        <w:t>if neither condition a) nor b) are met, continue with the rest of the steps;</w:t>
      </w:r>
    </w:p>
    <w:p w14:paraId="473B56E7" w14:textId="77777777" w:rsidR="005B2BD7" w:rsidRPr="00A47399" w:rsidRDefault="005B2BD7" w:rsidP="005B2BD7">
      <w:pPr>
        <w:pStyle w:val="B10"/>
        <w:rPr>
          <w:lang w:eastAsia="ko-KR"/>
        </w:rPr>
      </w:pPr>
      <w:r w:rsidRPr="00A47399">
        <w:rPr>
          <w:lang w:eastAsia="ko-KR"/>
        </w:rPr>
        <w:t>2)</w:t>
      </w:r>
      <w:r w:rsidRPr="00A47399">
        <w:rPr>
          <w:lang w:eastAsia="ko-KR"/>
        </w:rPr>
        <w:tab/>
        <w:t>if the SIP INVITE request is rejected in step 1):</w:t>
      </w:r>
    </w:p>
    <w:p w14:paraId="4A81C68A" w14:textId="77777777" w:rsidR="005B2BD7" w:rsidRPr="00A47399" w:rsidRDefault="005B2BD7" w:rsidP="005B2BD7">
      <w:pPr>
        <w:pStyle w:val="B2"/>
      </w:pPr>
      <w:r w:rsidRPr="00A47399">
        <w:t>a)</w:t>
      </w:r>
      <w:r w:rsidRPr="00A47399">
        <w:tab/>
      </w:r>
      <w:r w:rsidRPr="00A47399">
        <w:rPr>
          <w:lang w:eastAsia="ko-KR"/>
        </w:rPr>
        <w:t>shall</w:t>
      </w:r>
      <w:r w:rsidRPr="00A47399">
        <w:t xml:space="preserve"> respond towards the participating </w:t>
      </w:r>
      <w:proofErr w:type="spellStart"/>
      <w:r w:rsidRPr="00A47399">
        <w:t>MCVideo</w:t>
      </w:r>
      <w:proofErr w:type="spellEnd"/>
      <w:r w:rsidRPr="00A47399">
        <w:t xml:space="preserve"> function either with:</w:t>
      </w:r>
    </w:p>
    <w:p w14:paraId="6FAA882D" w14:textId="77777777" w:rsidR="005B2BD7" w:rsidRPr="00A47399" w:rsidRDefault="005B2BD7" w:rsidP="005B2BD7">
      <w:pPr>
        <w:pStyle w:val="B3"/>
      </w:pPr>
      <w:proofErr w:type="spellStart"/>
      <w:r w:rsidRPr="00A47399">
        <w:t>i</w:t>
      </w:r>
      <w:proofErr w:type="spellEnd"/>
      <w:r w:rsidRPr="00A47399">
        <w:t>)</w:t>
      </w:r>
      <w:r w:rsidRPr="00A47399">
        <w:tab/>
        <w:t>an appropriate reject code as specified in 3GPP TS 24.229 [11] and warning texts as specified in clause 4.4.2; or</w:t>
      </w:r>
    </w:p>
    <w:p w14:paraId="7C3723B3" w14:textId="77777777" w:rsidR="005B2BD7" w:rsidRPr="00A47399" w:rsidRDefault="005B2BD7" w:rsidP="005B2BD7">
      <w:pPr>
        <w:pStyle w:val="B3"/>
      </w:pPr>
      <w:r w:rsidRPr="00A47399">
        <w:t>ii)</w:t>
      </w:r>
      <w:r w:rsidRPr="00A47399">
        <w:tab/>
        <w:t>with a SIP 480 (Temporarily unavailable) response not including warning texts if the user is authorised to restrict the reason for failure according to &lt;allow-failure-restriction&gt; as specified in 3GPP TS 24.484 [25]; and</w:t>
      </w:r>
    </w:p>
    <w:p w14:paraId="6A6185E2" w14:textId="77777777" w:rsidR="005B2BD7" w:rsidRPr="00A47399" w:rsidRDefault="005B2BD7" w:rsidP="005B2BD7">
      <w:pPr>
        <w:pStyle w:val="B2"/>
      </w:pPr>
      <w:r w:rsidRPr="00A47399">
        <w:t>b)</w:t>
      </w:r>
      <w:r w:rsidRPr="00A47399">
        <w:tab/>
      </w:r>
      <w:r w:rsidRPr="00A47399">
        <w:rPr>
          <w:lang w:eastAsia="ko-KR"/>
        </w:rPr>
        <w:t>skip</w:t>
      </w:r>
      <w:r w:rsidRPr="00A47399">
        <w:t xml:space="preserve"> the rest of the steps of this clause;</w:t>
      </w:r>
    </w:p>
    <w:p w14:paraId="3A5A12AF" w14:textId="77777777" w:rsidR="005B2BD7" w:rsidRPr="00A47399" w:rsidRDefault="005B2BD7" w:rsidP="005B2BD7">
      <w:pPr>
        <w:pStyle w:val="B10"/>
      </w:pPr>
      <w:r w:rsidRPr="00A47399">
        <w:t>3)</w:t>
      </w:r>
      <w:r w:rsidRPr="00A47399">
        <w:tab/>
      </w:r>
      <w:r w:rsidRPr="00A47399">
        <w:rPr>
          <w:lang w:eastAsia="ko-KR"/>
        </w:rPr>
        <w:t>if</w:t>
      </w:r>
      <w:r w:rsidRPr="00A47399">
        <w:t xml:space="preserve"> the SDP offer of the SIP INVITE request contains an "a=key-</w:t>
      </w:r>
      <w:proofErr w:type="spellStart"/>
      <w:r w:rsidRPr="00A47399">
        <w:t>mgmt</w:t>
      </w:r>
      <w:proofErr w:type="spellEnd"/>
      <w:r w:rsidRPr="00A47399">
        <w:t>" attribute field with a "</w:t>
      </w:r>
      <w:proofErr w:type="spellStart"/>
      <w:r w:rsidRPr="00A47399">
        <w:t>mikey</w:t>
      </w:r>
      <w:proofErr w:type="spellEnd"/>
      <w:r w:rsidRPr="00A47399">
        <w:t>" attribute value containing a MIKEY-SAKKE I_MESSAGE:</w:t>
      </w:r>
    </w:p>
    <w:p w14:paraId="2C8B8669" w14:textId="77777777" w:rsidR="005B2BD7" w:rsidRPr="00A47399" w:rsidRDefault="005B2BD7" w:rsidP="005B2BD7">
      <w:pPr>
        <w:pStyle w:val="B2"/>
      </w:pPr>
      <w:r w:rsidRPr="00A47399">
        <w:rPr>
          <w:lang w:eastAsia="ko-KR"/>
        </w:rPr>
        <w:t>a)</w:t>
      </w:r>
      <w:r w:rsidRPr="00A47399">
        <w:rPr>
          <w:lang w:eastAsia="ko-KR"/>
        </w:rPr>
        <w:tab/>
        <w:t xml:space="preserve">shall extract the </w:t>
      </w:r>
      <w:proofErr w:type="spellStart"/>
      <w:r w:rsidRPr="00A47399">
        <w:t>MCVideo</w:t>
      </w:r>
      <w:proofErr w:type="spellEnd"/>
      <w:r w:rsidRPr="00A47399">
        <w:t xml:space="preserve"> ID of the originating </w:t>
      </w:r>
      <w:proofErr w:type="spellStart"/>
      <w:r w:rsidRPr="00A47399">
        <w:t>MCVideo</w:t>
      </w:r>
      <w:proofErr w:type="spellEnd"/>
      <w:r w:rsidRPr="00A47399">
        <w:t xml:space="preserve"> from the initiator field (</w:t>
      </w:r>
      <w:proofErr w:type="spellStart"/>
      <w:r w:rsidRPr="00A47399">
        <w:t>IDRi</w:t>
      </w:r>
      <w:proofErr w:type="spellEnd"/>
      <w:r w:rsidRPr="00A47399">
        <w:t>) of the I_MESSAGE as described in 3GPP TS 33.180 [8];</w:t>
      </w:r>
    </w:p>
    <w:p w14:paraId="7FB044E1" w14:textId="77777777" w:rsidR="005B2BD7" w:rsidRPr="00A47399" w:rsidRDefault="005B2BD7" w:rsidP="005B2BD7">
      <w:pPr>
        <w:pStyle w:val="B2"/>
      </w:pPr>
      <w:r w:rsidRPr="00A47399">
        <w:t>b)</w:t>
      </w:r>
      <w:r w:rsidRPr="00A47399">
        <w:tab/>
      </w:r>
      <w:r w:rsidRPr="00A47399">
        <w:rPr>
          <w:lang w:eastAsia="ko-KR"/>
        </w:rPr>
        <w:t>shall</w:t>
      </w:r>
      <w:r w:rsidRPr="00A47399">
        <w:t xml:space="preserve"> convert the </w:t>
      </w:r>
      <w:proofErr w:type="spellStart"/>
      <w:r w:rsidRPr="00A47399">
        <w:t>MCVideo</w:t>
      </w:r>
      <w:proofErr w:type="spellEnd"/>
      <w:r w:rsidRPr="00A47399">
        <w:t xml:space="preserve"> ID to a UID as described in 3GPP TS 33.180 [8];</w:t>
      </w:r>
    </w:p>
    <w:p w14:paraId="284F6AAB" w14:textId="77777777" w:rsidR="005B2BD7" w:rsidRPr="00A47399" w:rsidRDefault="005B2BD7" w:rsidP="005B2BD7">
      <w:pPr>
        <w:pStyle w:val="B2"/>
      </w:pPr>
      <w:r w:rsidRPr="00A47399">
        <w:t>c)</w:t>
      </w:r>
      <w:r w:rsidRPr="00A47399">
        <w:tab/>
      </w:r>
      <w:r w:rsidRPr="00A47399">
        <w:rPr>
          <w:lang w:eastAsia="ko-KR"/>
        </w:rPr>
        <w:t>shall</w:t>
      </w:r>
      <w:r w:rsidRPr="00A47399">
        <w:t xml:space="preserve"> use the UID to validate the signature of the MIKEY-SAKKE I_MESSAGE as described in 3GPP TS 33.180 [8];</w:t>
      </w:r>
    </w:p>
    <w:p w14:paraId="09BBF093" w14:textId="77777777" w:rsidR="005B2BD7" w:rsidRPr="00A47399" w:rsidRDefault="005B2BD7" w:rsidP="005B2BD7">
      <w:pPr>
        <w:pStyle w:val="B2"/>
      </w:pPr>
      <w:r w:rsidRPr="00A47399">
        <w:rPr>
          <w:lang w:eastAsia="ko-KR"/>
        </w:rPr>
        <w:t>d)</w:t>
      </w:r>
      <w:r w:rsidRPr="00A47399">
        <w:rPr>
          <w:lang w:eastAsia="ko-KR"/>
        </w:rPr>
        <w:tab/>
        <w:t xml:space="preserve">if authentication verification of the </w:t>
      </w:r>
      <w:r w:rsidRPr="00A47399">
        <w:t xml:space="preserve">MIKEY-SAKKE I_MESSAGE fails, shall </w:t>
      </w:r>
      <w:r w:rsidRPr="00A47399">
        <w:rPr>
          <w:lang w:eastAsia="ko-KR"/>
        </w:rPr>
        <w:t xml:space="preserve">reject the </w:t>
      </w:r>
      <w:r w:rsidRPr="00A47399">
        <w:t>SIP INVITE request with a SIP 488 (Not Acceptable Here) response as specified in IETF RFC 4567 [6], and include warning text set to "</w:t>
      </w:r>
      <w:r w:rsidRPr="00A47399">
        <w:rPr>
          <w:lang w:eastAsia="ko-KR"/>
        </w:rPr>
        <w:t xml:space="preserve">136 authentication of the MIKEY-SAKKE I_MESSAGE failed" </w:t>
      </w:r>
      <w:r w:rsidRPr="00A47399">
        <w:t xml:space="preserve">in a Warning header field </w:t>
      </w:r>
      <w:r w:rsidRPr="00A47399">
        <w:rPr>
          <w:lang w:eastAsia="ko-KR"/>
        </w:rPr>
        <w:t>as specified in clause</w:t>
      </w:r>
      <w:r w:rsidRPr="00A47399">
        <w:t> 4.4; and</w:t>
      </w:r>
    </w:p>
    <w:p w14:paraId="0A08F1B3" w14:textId="77777777" w:rsidR="005B2BD7" w:rsidRPr="00A47399" w:rsidRDefault="005B2BD7" w:rsidP="005B2BD7">
      <w:pPr>
        <w:pStyle w:val="B2"/>
      </w:pPr>
      <w:r w:rsidRPr="00A47399">
        <w:t>e)</w:t>
      </w:r>
      <w:r w:rsidRPr="00A47399">
        <w:tab/>
        <w:t>if the signature of the MIKEY-SAKKE I_MESSAGE was successfully validated:</w:t>
      </w:r>
    </w:p>
    <w:p w14:paraId="142D1FA5" w14:textId="77777777" w:rsidR="005B2BD7" w:rsidRPr="00A47399" w:rsidRDefault="005B2BD7" w:rsidP="005B2BD7">
      <w:pPr>
        <w:pStyle w:val="B3"/>
      </w:pPr>
      <w:proofErr w:type="spellStart"/>
      <w:r w:rsidRPr="00A47399">
        <w:t>i</w:t>
      </w:r>
      <w:proofErr w:type="spellEnd"/>
      <w:r w:rsidRPr="00A47399">
        <w:t>)</w:t>
      </w:r>
      <w:r w:rsidRPr="00A47399">
        <w:tab/>
        <w:t>shall extract and decrypt the encapsulated PCK using the terminating user's (KMS provisioned) UID key as described in 3GPP TS 33.180 [8]; and</w:t>
      </w:r>
    </w:p>
    <w:p w14:paraId="2223B896" w14:textId="77777777" w:rsidR="005B2BD7" w:rsidRPr="00A47399" w:rsidRDefault="005B2BD7" w:rsidP="005B2BD7">
      <w:pPr>
        <w:pStyle w:val="B3"/>
      </w:pPr>
      <w:r w:rsidRPr="00A47399">
        <w:t>ii)</w:t>
      </w:r>
      <w:r w:rsidRPr="00A47399">
        <w:tab/>
        <w:t>shall extract the PCK-ID, from the payload as specified in 3GPP TS 33.180 [8];</w:t>
      </w:r>
    </w:p>
    <w:p w14:paraId="4F6D1C72" w14:textId="77777777" w:rsidR="005B2BD7" w:rsidRPr="00A47399" w:rsidRDefault="005B2BD7" w:rsidP="005B2BD7">
      <w:pPr>
        <w:pStyle w:val="NO"/>
      </w:pPr>
      <w:r w:rsidRPr="00A47399">
        <w:t>NOTE 1:</w:t>
      </w:r>
      <w:r w:rsidRPr="00A47399">
        <w:tab/>
        <w:t xml:space="preserve">With the PCK successfully shared between the originating </w:t>
      </w:r>
      <w:proofErr w:type="spellStart"/>
      <w:r w:rsidRPr="00A47399">
        <w:t>MCVideo</w:t>
      </w:r>
      <w:proofErr w:type="spellEnd"/>
      <w:r w:rsidRPr="00A47399">
        <w:t xml:space="preserve"> client and the terminating </w:t>
      </w:r>
      <w:proofErr w:type="spellStart"/>
      <w:r w:rsidRPr="00A47399">
        <w:t>MCVideo</w:t>
      </w:r>
      <w:proofErr w:type="spellEnd"/>
      <w:r w:rsidRPr="00A47399">
        <w:t xml:space="preserve"> client, both clients are able to use SRTP/SRTCP to create an end-to-end secure session.</w:t>
      </w:r>
    </w:p>
    <w:p w14:paraId="27E925F8" w14:textId="77777777" w:rsidR="005B2BD7" w:rsidRPr="00A47399" w:rsidRDefault="005B2BD7" w:rsidP="005B2BD7">
      <w:pPr>
        <w:pStyle w:val="B10"/>
        <w:rPr>
          <w:lang w:eastAsia="ko-KR"/>
        </w:rPr>
      </w:pPr>
      <w:r w:rsidRPr="00A47399">
        <w:t>4)</w:t>
      </w:r>
      <w:r w:rsidRPr="00A47399">
        <w:tab/>
        <w:t>may check if a Resource-Priority header field is included in the incoming SIP INVITE request and may perform further actions outside the scope of this specification to act upon an included Resource-Priority header field as specified in 3GPP TS 24.229 [11]</w:t>
      </w:r>
      <w:r w:rsidRPr="00A47399">
        <w:rPr>
          <w:lang w:eastAsia="ko-KR"/>
        </w:rPr>
        <w:t>;</w:t>
      </w:r>
    </w:p>
    <w:p w14:paraId="36626BCB" w14:textId="77777777" w:rsidR="005B2BD7" w:rsidRPr="00A47399" w:rsidRDefault="005B2BD7" w:rsidP="005B2BD7">
      <w:pPr>
        <w:pStyle w:val="B10"/>
        <w:rPr>
          <w:lang w:eastAsia="ko-KR"/>
        </w:rPr>
      </w:pPr>
      <w:r w:rsidRPr="00A47399">
        <w:t>5)</w:t>
      </w:r>
      <w:r w:rsidRPr="00A47399">
        <w:tab/>
        <w:t>if the received SIP 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&lt;ambient-viewing-type&gt; element set to a value of "local-</w:t>
      </w:r>
      <w:proofErr w:type="spellStart"/>
      <w:r w:rsidRPr="00A47399">
        <w:t>init</w:t>
      </w:r>
      <w:proofErr w:type="spellEnd"/>
      <w:r w:rsidRPr="00A47399">
        <w:t xml:space="preserve">", may display to the </w:t>
      </w:r>
      <w:proofErr w:type="spellStart"/>
      <w:r w:rsidRPr="00A47399">
        <w:t>MCVideo</w:t>
      </w:r>
      <w:proofErr w:type="spellEnd"/>
      <w:r w:rsidRPr="00A47399">
        <w:t xml:space="preserve"> </w:t>
      </w:r>
      <w:r w:rsidRPr="00A47399">
        <w:rPr>
          <w:lang w:eastAsia="ko-KR"/>
        </w:rPr>
        <w:t>u</w:t>
      </w:r>
      <w:r w:rsidRPr="00A47399">
        <w:t xml:space="preserve">ser the </w:t>
      </w:r>
      <w:proofErr w:type="spellStart"/>
      <w:r w:rsidRPr="00A47399">
        <w:t>MCVideo</w:t>
      </w:r>
      <w:proofErr w:type="spellEnd"/>
      <w:r w:rsidRPr="00A47399">
        <w:t xml:space="preserve"> ID of the </w:t>
      </w:r>
      <w:r w:rsidRPr="00A47399">
        <w:rPr>
          <w:lang w:eastAsia="ko-KR"/>
        </w:rPr>
        <w:t>i</w:t>
      </w:r>
      <w:r w:rsidRPr="00A47399">
        <w:t xml:space="preserve">nviting </w:t>
      </w:r>
      <w:proofErr w:type="spellStart"/>
      <w:r w:rsidRPr="00A47399">
        <w:t>MCVideo</w:t>
      </w:r>
      <w:proofErr w:type="spellEnd"/>
      <w:r w:rsidRPr="00A47399">
        <w:t xml:space="preserve"> </w:t>
      </w:r>
      <w:r w:rsidRPr="00A47399">
        <w:rPr>
          <w:lang w:eastAsia="ko-KR"/>
        </w:rPr>
        <w:t>u</w:t>
      </w:r>
      <w:r w:rsidRPr="00A47399">
        <w:t>ser</w:t>
      </w:r>
      <w:r w:rsidRPr="00A47399">
        <w:rPr>
          <w:lang w:eastAsia="ko-KR"/>
        </w:rPr>
        <w:t>;</w:t>
      </w:r>
    </w:p>
    <w:p w14:paraId="78CE1645" w14:textId="77777777" w:rsidR="005B2BD7" w:rsidRPr="00A47399" w:rsidRDefault="005B2BD7" w:rsidP="005B2BD7">
      <w:pPr>
        <w:pStyle w:val="B10"/>
        <w:rPr>
          <w:lang w:eastAsia="ko-KR"/>
        </w:rPr>
      </w:pPr>
      <w:r w:rsidRPr="00A47399">
        <w:t>6)</w:t>
      </w:r>
      <w:r w:rsidRPr="00A47399">
        <w:tab/>
      </w:r>
      <w:r w:rsidRPr="00A47399">
        <w:rPr>
          <w:lang w:eastAsia="ko-KR"/>
        </w:rPr>
        <w:t>shall</w:t>
      </w:r>
      <w:r w:rsidRPr="00A47399">
        <w:t xml:space="preserve"> perform the automatic commencement procedures specified in </w:t>
      </w:r>
      <w:r w:rsidRPr="00A47399">
        <w:rPr>
          <w:lang w:eastAsia="ko-KR"/>
        </w:rPr>
        <w:t>clause</w:t>
      </w:r>
      <w:r w:rsidRPr="00A47399">
        <w:t> </w:t>
      </w:r>
      <w:r w:rsidRPr="00A47399">
        <w:rPr>
          <w:lang w:eastAsia="ko-KR"/>
        </w:rPr>
        <w:t>6.2.3.1.1;</w:t>
      </w:r>
    </w:p>
    <w:p w14:paraId="153958DE" w14:textId="77777777" w:rsidR="005B2BD7" w:rsidRPr="00A47399" w:rsidRDefault="005B2BD7" w:rsidP="005B2BD7">
      <w:pPr>
        <w:pStyle w:val="NO"/>
      </w:pPr>
      <w:r w:rsidRPr="00A47399">
        <w:lastRenderedPageBreak/>
        <w:t>NOTE 2:</w:t>
      </w:r>
      <w:r w:rsidRPr="00A47399">
        <w:tab/>
        <w:t>Auto-answer is the commencement mode for both participants in locally initiated and remotely initiated ambient viewing calls.</w:t>
      </w:r>
    </w:p>
    <w:p w14:paraId="5413039B" w14:textId="77777777" w:rsidR="005B2BD7" w:rsidRPr="00A47399" w:rsidRDefault="005B2BD7" w:rsidP="005B2BD7">
      <w:pPr>
        <w:pStyle w:val="B10"/>
        <w:rPr>
          <w:lang w:eastAsia="ko-KR"/>
        </w:rPr>
      </w:pPr>
      <w:r w:rsidRPr="00A47399">
        <w:rPr>
          <w:lang w:eastAsia="ko-KR"/>
        </w:rPr>
        <w:t>7)</w:t>
      </w:r>
      <w:r w:rsidRPr="00A47399">
        <w:rPr>
          <w:lang w:eastAsia="ko-KR"/>
        </w:rPr>
        <w:tab/>
        <w:t xml:space="preserve">if the </w:t>
      </w:r>
      <w:r w:rsidRPr="00A47399">
        <w:t>&lt;ambient-viewing-type&gt; element contained in the application/vnd.3gpp.mcvideo-info+xml MIME body in the received SIP INVITE request was set to a value of "remote-</w:t>
      </w:r>
      <w:proofErr w:type="spellStart"/>
      <w:r w:rsidRPr="00A47399">
        <w:t>init</w:t>
      </w:r>
      <w:proofErr w:type="spellEnd"/>
      <w:r w:rsidRPr="00A47399">
        <w:t>":</w:t>
      </w:r>
    </w:p>
    <w:p w14:paraId="787E2BAB" w14:textId="77777777" w:rsidR="005B2BD7" w:rsidRPr="00A47399" w:rsidRDefault="005B2BD7" w:rsidP="005B2BD7">
      <w:pPr>
        <w:pStyle w:val="B2"/>
        <w:rPr>
          <w:lang w:eastAsia="ko-KR"/>
        </w:rPr>
      </w:pPr>
      <w:r w:rsidRPr="00A47399">
        <w:rPr>
          <w:lang w:eastAsia="ko-KR"/>
        </w:rPr>
        <w:t>a)</w:t>
      </w:r>
      <w:r w:rsidRPr="00A47399">
        <w:rPr>
          <w:lang w:eastAsia="ko-KR"/>
        </w:rPr>
        <w:tab/>
        <w:t xml:space="preserve">shall cache the value of "viewed-to </w:t>
      </w:r>
      <w:proofErr w:type="spellStart"/>
      <w:r w:rsidRPr="00A47399">
        <w:rPr>
          <w:lang w:eastAsia="ko-KR"/>
        </w:rPr>
        <w:t>MCVideo</w:t>
      </w:r>
      <w:proofErr w:type="spellEnd"/>
      <w:r w:rsidRPr="00A47399">
        <w:rPr>
          <w:lang w:eastAsia="ko-KR"/>
        </w:rPr>
        <w:t xml:space="preserve"> user" as the ambient viewing client role for this call; or;</w:t>
      </w:r>
    </w:p>
    <w:p w14:paraId="1B5E4193" w14:textId="77777777" w:rsidR="005B2BD7" w:rsidRPr="00A47399" w:rsidRDefault="005B2BD7" w:rsidP="005B2BD7">
      <w:pPr>
        <w:pStyle w:val="B2"/>
      </w:pPr>
      <w:r w:rsidRPr="00A47399">
        <w:rPr>
          <w:lang w:eastAsia="ko-KR"/>
        </w:rPr>
        <w:t>b)</w:t>
      </w:r>
      <w:r w:rsidRPr="00A47399">
        <w:rPr>
          <w:lang w:eastAsia="ko-KR"/>
        </w:rPr>
        <w:tab/>
        <w:t xml:space="preserve">if the </w:t>
      </w:r>
      <w:r w:rsidRPr="00A47399">
        <w:t>&lt;ambient-viewing-type&gt; element contained in the application/vnd.3gpp.mcvideo-info+xml MIME body was set to a value of "local-</w:t>
      </w:r>
      <w:proofErr w:type="spellStart"/>
      <w:r w:rsidRPr="00A47399">
        <w:t>init</w:t>
      </w:r>
      <w:proofErr w:type="spellEnd"/>
      <w:r w:rsidRPr="00A47399">
        <w:t xml:space="preserve">" " </w:t>
      </w:r>
      <w:r w:rsidRPr="00A47399">
        <w:rPr>
          <w:lang w:eastAsia="ko-KR"/>
        </w:rPr>
        <w:t xml:space="preserve">shall cache the value of "viewing </w:t>
      </w:r>
      <w:proofErr w:type="spellStart"/>
      <w:r w:rsidRPr="00A47399">
        <w:rPr>
          <w:lang w:eastAsia="ko-KR"/>
        </w:rPr>
        <w:t>MCVideo</w:t>
      </w:r>
      <w:proofErr w:type="spellEnd"/>
      <w:r w:rsidRPr="00A47399">
        <w:rPr>
          <w:lang w:eastAsia="ko-KR"/>
        </w:rPr>
        <w:t xml:space="preserve"> user" as the ambient viewing client role for this call;</w:t>
      </w:r>
    </w:p>
    <w:p w14:paraId="0A066106" w14:textId="77777777" w:rsidR="005B2BD7" w:rsidRPr="00A47399" w:rsidRDefault="005B2BD7" w:rsidP="005B2BD7">
      <w:pPr>
        <w:pStyle w:val="B10"/>
      </w:pPr>
      <w:r w:rsidRPr="00A47399">
        <w:t>8)</w:t>
      </w:r>
      <w:r w:rsidRPr="00A47399">
        <w:tab/>
      </w:r>
      <w:r w:rsidRPr="00A47399">
        <w:rPr>
          <w:lang w:eastAsia="ko-KR"/>
        </w:rPr>
        <w:t>if</w:t>
      </w:r>
      <w:r w:rsidRPr="00A47399">
        <w:t xml:space="preserve"> the received SIP INVITE request</w:t>
      </w:r>
      <w:r w:rsidRPr="00A47399">
        <w:rPr>
          <w:lang w:eastAsia="ko-KR"/>
        </w:rPr>
        <w:t xml:space="preserve"> includes an alert-info header field as specified in </w:t>
      </w:r>
      <w:r w:rsidRPr="00A47399">
        <w:t>IETF RFC 3261 [15] and as updated by IETF RFC 7462 [66] set to a value of "&lt;</w:t>
      </w:r>
      <w:hyperlink r:id="rId10" w:history="1">
        <w:r w:rsidRPr="00A47399">
          <w:rPr>
            <w:rStyle w:val="Hyperlink"/>
            <w:rFonts w:eastAsia="Malgun Gothic"/>
          </w:rPr>
          <w:t>file:///dev/null</w:t>
        </w:r>
      </w:hyperlink>
      <w:r w:rsidRPr="00A47399">
        <w:t xml:space="preserve">&gt;" shall not give any indication of the progress of the call to the </w:t>
      </w:r>
      <w:proofErr w:type="spellStart"/>
      <w:r w:rsidRPr="00A47399">
        <w:t>MCVideo</w:t>
      </w:r>
      <w:proofErr w:type="spellEnd"/>
      <w:r w:rsidRPr="00A47399">
        <w:t xml:space="preserve"> user;</w:t>
      </w:r>
    </w:p>
    <w:p w14:paraId="31C4D4A2" w14:textId="77777777" w:rsidR="005B2BD7" w:rsidRPr="00A47399" w:rsidRDefault="005B2BD7" w:rsidP="005B2BD7">
      <w:pPr>
        <w:pStyle w:val="NO"/>
      </w:pPr>
      <w:r w:rsidRPr="00A47399">
        <w:t>NOTE 3:</w:t>
      </w:r>
      <w:r w:rsidRPr="00A47399">
        <w:tab/>
        <w:t>The alert-info header field having the value of "&lt;</w:t>
      </w:r>
      <w:hyperlink r:id="rId11" w:history="1">
        <w:r w:rsidRPr="00A47399">
          <w:rPr>
            <w:rStyle w:val="Hyperlink"/>
            <w:rFonts w:eastAsia="Malgun Gothic"/>
          </w:rPr>
          <w:t>file:///dev/null</w:t>
        </w:r>
      </w:hyperlink>
      <w:r w:rsidRPr="00A47399">
        <w:t>&gt;" is intended to result in having a "null" alert, i.e. an alert with no content or physical manifestation of any kind.</w:t>
      </w:r>
    </w:p>
    <w:p w14:paraId="671E2031" w14:textId="77777777" w:rsidR="005B2BD7" w:rsidRPr="00A47399" w:rsidRDefault="005B2BD7" w:rsidP="005B2BD7">
      <w:pPr>
        <w:pStyle w:val="B10"/>
        <w:rPr>
          <w:lang w:eastAsia="ko-KR"/>
        </w:rPr>
      </w:pPr>
      <w:r w:rsidRPr="00A47399">
        <w:rPr>
          <w:lang w:eastAsia="ko-KR"/>
        </w:rPr>
        <w:t>9)</w:t>
      </w:r>
      <w:r w:rsidRPr="00A47399">
        <w:rPr>
          <w:lang w:eastAsia="ko-KR"/>
        </w:rPr>
        <w:tab/>
        <w:t xml:space="preserve">if the </w:t>
      </w:r>
      <w:r w:rsidRPr="00A47399">
        <w:t>&lt;ambient-viewing-type&gt; element contained in the application/vnd.3gpp.mcvideo-info+xml MIME body is set to a value of "local-</w:t>
      </w:r>
      <w:proofErr w:type="spellStart"/>
      <w:r w:rsidRPr="00A47399">
        <w:t>init</w:t>
      </w:r>
      <w:proofErr w:type="spellEnd"/>
      <w:r w:rsidRPr="00A47399">
        <w:t xml:space="preserve">", should provide an indication to the </w:t>
      </w:r>
      <w:proofErr w:type="spellStart"/>
      <w:r w:rsidRPr="00A47399">
        <w:t>MCVideo</w:t>
      </w:r>
      <w:proofErr w:type="spellEnd"/>
      <w:r w:rsidRPr="00A47399">
        <w:t xml:space="preserve"> </w:t>
      </w:r>
      <w:r w:rsidRPr="00A47399">
        <w:rPr>
          <w:lang w:eastAsia="ko-KR"/>
        </w:rPr>
        <w:t>u</w:t>
      </w:r>
      <w:r w:rsidRPr="00A47399">
        <w:t>ser that the ambient viewing call is in progress</w:t>
      </w:r>
      <w:r w:rsidRPr="00A47399">
        <w:rPr>
          <w:lang w:eastAsia="ko-KR"/>
        </w:rPr>
        <w:t>; and</w:t>
      </w:r>
    </w:p>
    <w:p w14:paraId="09C5F3BC" w14:textId="77777777" w:rsidR="005B2BD7" w:rsidRPr="00A47399" w:rsidRDefault="005B2BD7" w:rsidP="005B2BD7">
      <w:pPr>
        <w:pStyle w:val="NO"/>
      </w:pPr>
      <w:r w:rsidRPr="00A47399">
        <w:t>NOTE 4:</w:t>
      </w:r>
      <w:r w:rsidRPr="00A47399">
        <w:tab/>
        <w:t xml:space="preserve">The terminating user in a remotely initiated ambient viewing is the viewed-to </w:t>
      </w:r>
      <w:proofErr w:type="spellStart"/>
      <w:r w:rsidRPr="00A47399">
        <w:t>MCVideo</w:t>
      </w:r>
      <w:proofErr w:type="spellEnd"/>
      <w:r w:rsidRPr="00A47399">
        <w:t xml:space="preserve"> user and is intended to be totally unaware that their camera is activated and a call is in progress.</w:t>
      </w:r>
    </w:p>
    <w:p w14:paraId="0A243769" w14:textId="77777777" w:rsidR="005B2BD7" w:rsidRPr="00A47399" w:rsidRDefault="005B2BD7" w:rsidP="005B2BD7">
      <w:pPr>
        <w:pStyle w:val="B10"/>
      </w:pPr>
      <w:r w:rsidRPr="00A47399">
        <w:rPr>
          <w:rFonts w:eastAsia="Malgun Gothic"/>
        </w:rPr>
        <w:t>10)</w:t>
      </w:r>
      <w:r w:rsidRPr="00A47399">
        <w:rPr>
          <w:rFonts w:eastAsia="Malgun Gothic"/>
        </w:rPr>
        <w:tab/>
        <w:t xml:space="preserve">shall </w:t>
      </w:r>
      <w:r w:rsidRPr="00A47399">
        <w:rPr>
          <w:lang w:eastAsia="ko-KR"/>
        </w:rPr>
        <w:t>cache</w:t>
      </w:r>
      <w:r w:rsidRPr="00A47399">
        <w:rPr>
          <w:rFonts w:eastAsia="Malgun Gothic"/>
        </w:rPr>
        <w:t xml:space="preserve"> as the ambient viewing type for the call the value contained in the </w:t>
      </w:r>
      <w:r w:rsidRPr="00A47399">
        <w:t>&lt;ambient-viewing-type&gt; element of the application/vnd.3gpp.mcvideo-info+xml MIME body contained in the received SIP INVITE request.</w:t>
      </w:r>
    </w:p>
    <w:p w14:paraId="2A6E6EE5" w14:textId="77777777" w:rsidR="005B2BD7" w:rsidRPr="00A47399" w:rsidRDefault="005B2BD7" w:rsidP="005B2BD7">
      <w:r w:rsidRPr="00A47399">
        <w:t>[TS 24.281, clause 15.2.1.4]</w:t>
      </w:r>
    </w:p>
    <w:p w14:paraId="69A1000F" w14:textId="77777777" w:rsidR="005B2BD7" w:rsidRPr="00A47399" w:rsidRDefault="005B2BD7" w:rsidP="005B2BD7">
      <w:r w:rsidRPr="00A47399">
        <w:t>This clause is referenced from other procedures.</w:t>
      </w:r>
    </w:p>
    <w:p w14:paraId="608C3A7B" w14:textId="77777777" w:rsidR="005B2BD7" w:rsidRPr="00A47399" w:rsidRDefault="005B2BD7" w:rsidP="005B2BD7">
      <w:pPr>
        <w:rPr>
          <w:lang w:eastAsia="ko-KR"/>
        </w:rPr>
      </w:pPr>
      <w:r w:rsidRPr="00A47399">
        <w:rPr>
          <w:lang w:eastAsia="ko-KR"/>
        </w:rPr>
        <w:t xml:space="preserve">Upon receipt of a SIP BYE request in the dialog of an ambient viewing session, the </w:t>
      </w:r>
      <w:proofErr w:type="spellStart"/>
      <w:r w:rsidRPr="00A47399">
        <w:rPr>
          <w:lang w:eastAsia="ko-KR"/>
        </w:rPr>
        <w:t>MCVideo</w:t>
      </w:r>
      <w:proofErr w:type="spellEnd"/>
      <w:r w:rsidRPr="00A47399">
        <w:rPr>
          <w:lang w:eastAsia="ko-KR"/>
        </w:rPr>
        <w:t xml:space="preserve"> client:</w:t>
      </w:r>
    </w:p>
    <w:p w14:paraId="7EAC6443" w14:textId="77777777" w:rsidR="005B2BD7" w:rsidRPr="00A47399" w:rsidRDefault="005B2BD7" w:rsidP="005B2BD7">
      <w:pPr>
        <w:pStyle w:val="B10"/>
      </w:pPr>
      <w:r w:rsidRPr="00A47399">
        <w:t>1)</w:t>
      </w:r>
      <w:r w:rsidRPr="00A47399">
        <w:tab/>
      </w:r>
      <w:r w:rsidRPr="00A47399">
        <w:rPr>
          <w:lang w:eastAsia="ko-KR"/>
        </w:rPr>
        <w:t>shall</w:t>
      </w:r>
      <w:r w:rsidRPr="00A47399">
        <w:t xml:space="preserve"> comply with the procedures of clause 6.2.6;</w:t>
      </w:r>
    </w:p>
    <w:p w14:paraId="368F478A" w14:textId="77777777" w:rsidR="005B2BD7" w:rsidRPr="00A47399" w:rsidRDefault="005B2BD7" w:rsidP="005B2BD7">
      <w:pPr>
        <w:pStyle w:val="B10"/>
      </w:pPr>
      <w:r w:rsidRPr="00A47399">
        <w:t>2)</w:t>
      </w:r>
      <w:r w:rsidRPr="00A47399">
        <w:tab/>
        <w:t xml:space="preserve">if the cached </w:t>
      </w:r>
      <w:r w:rsidRPr="00A47399">
        <w:rPr>
          <w:lang w:eastAsia="ko-KR"/>
        </w:rPr>
        <w:t>ambient viewing client role</w:t>
      </w:r>
      <w:r w:rsidRPr="00A47399">
        <w:t xml:space="preserve"> is equal to "viewed-to </w:t>
      </w:r>
      <w:proofErr w:type="spellStart"/>
      <w:r w:rsidRPr="00A47399">
        <w:t>MCVideo</w:t>
      </w:r>
      <w:proofErr w:type="spellEnd"/>
      <w:r w:rsidRPr="00A47399">
        <w:t xml:space="preserve"> user", shall provide no indication that an ambient viewing call has been terminated;</w:t>
      </w:r>
    </w:p>
    <w:p w14:paraId="31B853DF" w14:textId="77777777" w:rsidR="005B2BD7" w:rsidRPr="00A47399" w:rsidRDefault="005B2BD7" w:rsidP="005B2BD7">
      <w:pPr>
        <w:pStyle w:val="B10"/>
      </w:pPr>
      <w:r w:rsidRPr="00A47399">
        <w:t>3)</w:t>
      </w:r>
      <w:r w:rsidRPr="00A47399">
        <w:tab/>
        <w:t xml:space="preserve">if the cached </w:t>
      </w:r>
      <w:r w:rsidRPr="00A47399">
        <w:rPr>
          <w:lang w:eastAsia="ko-KR"/>
        </w:rPr>
        <w:t>ambient viewing client role</w:t>
      </w:r>
      <w:r w:rsidRPr="00A47399">
        <w:t xml:space="preserve"> is equal to "viewing </w:t>
      </w:r>
      <w:proofErr w:type="spellStart"/>
      <w:r w:rsidRPr="00A47399">
        <w:t>MCVideo</w:t>
      </w:r>
      <w:proofErr w:type="spellEnd"/>
      <w:r w:rsidRPr="00A47399">
        <w:t xml:space="preserve"> user", may provide an indication to the </w:t>
      </w:r>
      <w:proofErr w:type="spellStart"/>
      <w:r w:rsidRPr="00A47399">
        <w:t>MCVideo</w:t>
      </w:r>
      <w:proofErr w:type="spellEnd"/>
      <w:r w:rsidRPr="00A47399">
        <w:t xml:space="preserve"> user that the ambient viewing call has been terminated; and</w:t>
      </w:r>
    </w:p>
    <w:p w14:paraId="07766A95" w14:textId="77777777" w:rsidR="005B2BD7" w:rsidRPr="00A47399" w:rsidRDefault="005B2BD7" w:rsidP="005B2BD7">
      <w:pPr>
        <w:pStyle w:val="B10"/>
        <w:rPr>
          <w:lang w:eastAsia="ko-KR"/>
        </w:rPr>
      </w:pPr>
      <w:r w:rsidRPr="00A47399">
        <w:t>4)</w:t>
      </w:r>
      <w:r w:rsidRPr="00A47399">
        <w:tab/>
      </w:r>
      <w:r w:rsidRPr="00A47399">
        <w:rPr>
          <w:lang w:eastAsia="ko-KR"/>
        </w:rPr>
        <w:t>shall clear the cache of the data stored as:</w:t>
      </w:r>
    </w:p>
    <w:p w14:paraId="64E37E10" w14:textId="77777777" w:rsidR="005B2BD7" w:rsidRPr="00A47399" w:rsidRDefault="005B2BD7" w:rsidP="005B2BD7">
      <w:pPr>
        <w:pStyle w:val="B2"/>
        <w:rPr>
          <w:lang w:eastAsia="ko-KR"/>
        </w:rPr>
      </w:pPr>
      <w:r w:rsidRPr="00A47399">
        <w:rPr>
          <w:lang w:eastAsia="ko-KR"/>
        </w:rPr>
        <w:t>a)</w:t>
      </w:r>
      <w:r w:rsidRPr="00A47399">
        <w:rPr>
          <w:lang w:eastAsia="ko-KR"/>
        </w:rPr>
        <w:tab/>
        <w:t>ambient viewing client role; and</w:t>
      </w:r>
    </w:p>
    <w:p w14:paraId="066824E7" w14:textId="77777777" w:rsidR="005B2BD7" w:rsidRPr="00A47399" w:rsidRDefault="005B2BD7" w:rsidP="005B2BD7">
      <w:pPr>
        <w:pStyle w:val="B2"/>
      </w:pPr>
      <w:r w:rsidRPr="00A47399">
        <w:rPr>
          <w:rFonts w:eastAsia="Malgun Gothic"/>
        </w:rPr>
        <w:t>b)</w:t>
      </w:r>
      <w:r w:rsidRPr="00A47399">
        <w:rPr>
          <w:rFonts w:eastAsia="Malgun Gothic"/>
        </w:rPr>
        <w:tab/>
        <w:t>ambient viewing type</w:t>
      </w:r>
      <w:r w:rsidRPr="00A47399">
        <w:t>.</w:t>
      </w:r>
    </w:p>
    <w:p w14:paraId="645C5369" w14:textId="77777777" w:rsidR="005B2BD7" w:rsidRPr="00A47399" w:rsidRDefault="005B2BD7" w:rsidP="005B2BD7">
      <w:r w:rsidRPr="00A47399">
        <w:t>[TS 24.581, clause 6.2.4.2.3]</w:t>
      </w:r>
    </w:p>
    <w:p w14:paraId="44F8C467" w14:textId="77777777" w:rsidR="005B2BD7" w:rsidRPr="00A47399" w:rsidRDefault="005B2BD7" w:rsidP="005B2BD7">
      <w:r w:rsidRPr="00A47399">
        <w:t xml:space="preserve">When an </w:t>
      </w:r>
      <w:proofErr w:type="spellStart"/>
      <w:r w:rsidRPr="00A47399">
        <w:t>MCVideo</w:t>
      </w:r>
      <w:proofErr w:type="spellEnd"/>
      <w:r w:rsidRPr="00A47399">
        <w:t xml:space="preserve"> call is established, the terminating transmission participant:</w:t>
      </w:r>
    </w:p>
    <w:p w14:paraId="1693746B" w14:textId="77777777" w:rsidR="005B2BD7" w:rsidRPr="00A47399" w:rsidRDefault="005B2BD7" w:rsidP="005B2BD7">
      <w:pPr>
        <w:pStyle w:val="B10"/>
      </w:pPr>
      <w:r w:rsidRPr="00A47399">
        <w:t>1.</w:t>
      </w:r>
      <w:r w:rsidRPr="00A47399">
        <w:tab/>
        <w:t>shall create an instance of a 'Transmission participant state transition diagram for basic transmission control operation'; and</w:t>
      </w:r>
    </w:p>
    <w:p w14:paraId="31E5EDE9" w14:textId="77777777" w:rsidR="005B2BD7" w:rsidRPr="00A47399" w:rsidRDefault="005B2BD7" w:rsidP="005B2BD7">
      <w:pPr>
        <w:pStyle w:val="B10"/>
      </w:pPr>
      <w:r w:rsidRPr="00A47399">
        <w:t>2.</w:t>
      </w:r>
      <w:r w:rsidRPr="00A47399">
        <w:tab/>
        <w:t>shall enter the 'U: has no permission to transmit' state.</w:t>
      </w:r>
    </w:p>
    <w:p w14:paraId="5CE4D098" w14:textId="77777777" w:rsidR="005B2BD7" w:rsidRPr="00A47399" w:rsidRDefault="005B2BD7" w:rsidP="005B2BD7">
      <w:pPr>
        <w:pStyle w:val="NO"/>
      </w:pPr>
      <w:r w:rsidRPr="00A47399">
        <w:t>NOTE:</w:t>
      </w:r>
      <w:r w:rsidRPr="00A47399">
        <w:tab/>
        <w:t xml:space="preserve">From a transmission participant </w:t>
      </w:r>
      <w:proofErr w:type="gramStart"/>
      <w:r w:rsidRPr="00A47399">
        <w:t>perspective</w:t>
      </w:r>
      <w:proofErr w:type="gramEnd"/>
      <w:r w:rsidRPr="00A47399">
        <w:t xml:space="preserve"> the </w:t>
      </w:r>
      <w:proofErr w:type="spellStart"/>
      <w:r w:rsidRPr="00A47399">
        <w:t>MCVideo</w:t>
      </w:r>
      <w:proofErr w:type="spellEnd"/>
      <w:r w:rsidRPr="00A47399">
        <w:t xml:space="preserve"> call is established when the application and signalling plane sends the SIP 200 (OK) response.</w:t>
      </w:r>
    </w:p>
    <w:p w14:paraId="512345F6" w14:textId="77777777" w:rsidR="005B2BD7" w:rsidRPr="00A47399" w:rsidRDefault="005B2BD7" w:rsidP="005B2BD7">
      <w:r w:rsidRPr="00A47399">
        <w:t>[TS 24.581, clause 6.2.4.4.6]</w:t>
      </w:r>
    </w:p>
    <w:p w14:paraId="513FDA0A" w14:textId="77777777" w:rsidR="005B2BD7" w:rsidRPr="00A47399" w:rsidRDefault="005B2BD7" w:rsidP="005B2BD7">
      <w:r w:rsidRPr="00A47399">
        <w:t>Upon receiving a Transmission Granted message from the transmission control server, the transmission participant:</w:t>
      </w:r>
    </w:p>
    <w:p w14:paraId="199C8C26" w14:textId="77777777" w:rsidR="005B2BD7" w:rsidRPr="00A47399" w:rsidRDefault="005B2BD7" w:rsidP="005B2BD7">
      <w:pPr>
        <w:pStyle w:val="B10"/>
      </w:pPr>
      <w:r w:rsidRPr="00A47399">
        <w:lastRenderedPageBreak/>
        <w:t>1.</w:t>
      </w:r>
      <w:r w:rsidRPr="00A47399">
        <w:tab/>
        <w:t>if the first bit in the subtype of the Transmission Granted message is set to '1' (Acknowledgment is required) as described in clause 9.2.2.1, shall send a Transmission control Ack message. The Transmission control Ack message:</w:t>
      </w:r>
    </w:p>
    <w:p w14:paraId="25B95178" w14:textId="77777777" w:rsidR="005B2BD7" w:rsidRPr="00A47399" w:rsidRDefault="005B2BD7" w:rsidP="005B2BD7">
      <w:pPr>
        <w:pStyle w:val="B2"/>
      </w:pPr>
      <w:r w:rsidRPr="00A47399">
        <w:t>a.</w:t>
      </w:r>
      <w:r w:rsidRPr="00A47399">
        <w:tab/>
        <w:t>shall include the Message Type field set to '0' (Transmission Granted); and</w:t>
      </w:r>
    </w:p>
    <w:p w14:paraId="51771CE5" w14:textId="77777777" w:rsidR="005B2BD7" w:rsidRPr="00A47399" w:rsidRDefault="005B2BD7" w:rsidP="005B2BD7">
      <w:pPr>
        <w:pStyle w:val="B2"/>
      </w:pPr>
      <w:r w:rsidRPr="00A47399">
        <w:t>b.</w:t>
      </w:r>
      <w:r w:rsidRPr="00A47399">
        <w:tab/>
        <w:t>shall include the Source field set to '0' (the transmission participant is the source);</w:t>
      </w:r>
    </w:p>
    <w:p w14:paraId="619C4EC9" w14:textId="77777777" w:rsidR="005B2BD7" w:rsidRPr="00A47399" w:rsidRDefault="005B2BD7" w:rsidP="005B2BD7">
      <w:pPr>
        <w:pStyle w:val="B10"/>
      </w:pPr>
      <w:r w:rsidRPr="00A47399">
        <w:t>2.</w:t>
      </w:r>
      <w:r w:rsidRPr="00A47399">
        <w:tab/>
        <w:t xml:space="preserve">shall store the SSRC of granted transmission participant received in the Transmission Granted message and use it in the RTP media packets until the transmission is </w:t>
      </w:r>
      <w:proofErr w:type="spellStart"/>
      <w:r w:rsidRPr="00A47399">
        <w:t>relased</w:t>
      </w:r>
      <w:proofErr w:type="spellEnd"/>
      <w:r w:rsidRPr="00A47399">
        <w:t>;</w:t>
      </w:r>
    </w:p>
    <w:p w14:paraId="44876DCE" w14:textId="77777777" w:rsidR="005B2BD7" w:rsidRPr="00A47399" w:rsidRDefault="005B2BD7" w:rsidP="005B2BD7">
      <w:pPr>
        <w:pStyle w:val="B10"/>
      </w:pPr>
      <w:r w:rsidRPr="00A47399">
        <w:t>3.</w:t>
      </w:r>
      <w:r w:rsidRPr="00A47399">
        <w:tab/>
        <w:t>shall provide Transmission granted notification to the user, if not already done;</w:t>
      </w:r>
    </w:p>
    <w:p w14:paraId="1A8C4A2F" w14:textId="77777777" w:rsidR="005B2BD7" w:rsidRPr="00A47399" w:rsidRDefault="005B2BD7" w:rsidP="005B2BD7">
      <w:pPr>
        <w:pStyle w:val="B10"/>
      </w:pPr>
      <w:r w:rsidRPr="00A47399">
        <w:t>4.</w:t>
      </w:r>
      <w:r w:rsidRPr="00A47399">
        <w:tab/>
        <w:t>shall stop timer T100 (Transmission Request); and</w:t>
      </w:r>
    </w:p>
    <w:p w14:paraId="1306B875" w14:textId="77777777" w:rsidR="005B2BD7" w:rsidRPr="00A47399" w:rsidRDefault="005B2BD7" w:rsidP="005B2BD7">
      <w:pPr>
        <w:pStyle w:val="B10"/>
      </w:pPr>
      <w:r w:rsidRPr="00A47399">
        <w:t>5.</w:t>
      </w:r>
      <w:r w:rsidRPr="00A47399">
        <w:tab/>
        <w:t>shall enter the 'U: has permission to transmit' state.</w:t>
      </w:r>
    </w:p>
    <w:p w14:paraId="03DF09A5" w14:textId="77777777" w:rsidR="005B2BD7" w:rsidRPr="00A47399" w:rsidRDefault="005B2BD7" w:rsidP="005B2BD7">
      <w:r w:rsidRPr="00A47399">
        <w:t>[TS 24.581, clause 6.2.4.5.7]</w:t>
      </w:r>
    </w:p>
    <w:p w14:paraId="1E81A7B4" w14:textId="77777777" w:rsidR="005B2BD7" w:rsidRPr="00A47399" w:rsidRDefault="005B2BD7" w:rsidP="005B2BD7">
      <w:r w:rsidRPr="00A47399">
        <w:t>Upon receiving a Transmission End Request message from transmission control server, the transmission participant:</w:t>
      </w:r>
    </w:p>
    <w:p w14:paraId="6F0B7709" w14:textId="77777777" w:rsidR="005B2BD7" w:rsidRPr="00A47399" w:rsidRDefault="005B2BD7" w:rsidP="005B2BD7">
      <w:pPr>
        <w:pStyle w:val="B10"/>
      </w:pPr>
      <w:r w:rsidRPr="00A47399">
        <w:t>1.</w:t>
      </w:r>
      <w:r w:rsidRPr="00A47399">
        <w:tab/>
        <w:t>shall inform the user that the permission to send RTP media is being revoked;</w:t>
      </w:r>
    </w:p>
    <w:p w14:paraId="25E27B86" w14:textId="77777777" w:rsidR="005B2BD7" w:rsidRPr="00A47399" w:rsidRDefault="005B2BD7" w:rsidP="005B2BD7">
      <w:pPr>
        <w:pStyle w:val="B10"/>
      </w:pPr>
      <w:r w:rsidRPr="00A47399">
        <w:t>2.</w:t>
      </w:r>
      <w:r w:rsidRPr="00A47399">
        <w:tab/>
        <w:t>may give information to the user about the reason for terminating the permission to send media;</w:t>
      </w:r>
    </w:p>
    <w:p w14:paraId="7CA982D7" w14:textId="77777777" w:rsidR="005B2BD7" w:rsidRPr="00A47399" w:rsidRDefault="005B2BD7" w:rsidP="005B2BD7">
      <w:pPr>
        <w:pStyle w:val="B10"/>
      </w:pPr>
      <w:r w:rsidRPr="00A47399">
        <w:t>3.</w:t>
      </w:r>
      <w:r w:rsidRPr="00A47399">
        <w:tab/>
        <w:t xml:space="preserve">shall request the media in the </w:t>
      </w:r>
      <w:proofErr w:type="spellStart"/>
      <w:r w:rsidRPr="00A47399">
        <w:t>MCVideo</w:t>
      </w:r>
      <w:proofErr w:type="spellEnd"/>
      <w:r w:rsidRPr="00A47399">
        <w:t xml:space="preserve"> client to discard any remaining buffered RTP media packets and to stop forwarding of encoded video to the </w:t>
      </w:r>
      <w:proofErr w:type="spellStart"/>
      <w:r w:rsidRPr="00A47399">
        <w:t>MCVideo</w:t>
      </w:r>
      <w:proofErr w:type="spellEnd"/>
      <w:r w:rsidRPr="00A47399">
        <w:t xml:space="preserve"> server; and</w:t>
      </w:r>
    </w:p>
    <w:p w14:paraId="0E0D7708" w14:textId="77777777" w:rsidR="005B2BD7" w:rsidRPr="00A47399" w:rsidRDefault="005B2BD7" w:rsidP="005B2BD7">
      <w:pPr>
        <w:pStyle w:val="B10"/>
      </w:pPr>
      <w:r w:rsidRPr="00A47399">
        <w:t xml:space="preserve">4.  shall </w:t>
      </w:r>
      <w:proofErr w:type="gramStart"/>
      <w:r w:rsidRPr="00A47399">
        <w:t>send  Transmission</w:t>
      </w:r>
      <w:proofErr w:type="gramEnd"/>
      <w:r w:rsidRPr="00A47399">
        <w:t xml:space="preserve"> End Response message to the transmission control server.</w:t>
      </w:r>
    </w:p>
    <w:p w14:paraId="359C2A60" w14:textId="77777777" w:rsidR="005B2BD7" w:rsidRPr="00A47399" w:rsidRDefault="005B2BD7" w:rsidP="005B2BD7">
      <w:pPr>
        <w:pStyle w:val="B10"/>
      </w:pPr>
      <w:r w:rsidRPr="00A47399">
        <w:t>5.</w:t>
      </w:r>
      <w:r w:rsidRPr="00A47399">
        <w:tab/>
        <w:t>if the session is not a broadcast group call or if the A-bit in the Transmission Indicator field is set to '1' (Normal call), shall enter the 'U: has no permission to transmit' state; and</w:t>
      </w:r>
    </w:p>
    <w:p w14:paraId="43126EC1" w14:textId="77777777" w:rsidR="005B2BD7" w:rsidRPr="00A47399" w:rsidRDefault="005B2BD7" w:rsidP="005B2BD7">
      <w:pPr>
        <w:pStyle w:val="B10"/>
      </w:pPr>
      <w:r w:rsidRPr="00A47399">
        <w:t>6.</w:t>
      </w:r>
      <w:r w:rsidRPr="00A47399">
        <w:tab/>
        <w:t>if the session was initiated as a broadcast group call:</w:t>
      </w:r>
    </w:p>
    <w:p w14:paraId="352FBFB3" w14:textId="77777777" w:rsidR="005B2BD7" w:rsidRPr="00A47399" w:rsidRDefault="005B2BD7" w:rsidP="005B2BD7">
      <w:pPr>
        <w:pStyle w:val="B2"/>
      </w:pPr>
      <w:r w:rsidRPr="00A47399">
        <w:t>a.</w:t>
      </w:r>
      <w:r w:rsidRPr="00A47399">
        <w:tab/>
        <w:t xml:space="preserve">shall indicate to the </w:t>
      </w:r>
      <w:proofErr w:type="spellStart"/>
      <w:r w:rsidRPr="00A47399">
        <w:t>MCVideo</w:t>
      </w:r>
      <w:proofErr w:type="spellEnd"/>
      <w:r w:rsidRPr="00A47399">
        <w:t xml:space="preserve"> client the media transmission is completed; and</w:t>
      </w:r>
    </w:p>
    <w:p w14:paraId="03DA0ADA" w14:textId="77777777" w:rsidR="005B2BD7" w:rsidRPr="00A47399" w:rsidRDefault="005B2BD7" w:rsidP="005B2BD7">
      <w:pPr>
        <w:pStyle w:val="B2"/>
      </w:pPr>
      <w:r w:rsidRPr="00A47399">
        <w:t>b</w:t>
      </w:r>
      <w:r w:rsidRPr="00A47399">
        <w:tab/>
        <w:t>shall enter the 'Call releasing' state.</w:t>
      </w:r>
    </w:p>
    <w:p w14:paraId="5EDEF1FC" w14:textId="77777777" w:rsidR="005B2BD7" w:rsidRPr="00A47399" w:rsidRDefault="005B2BD7" w:rsidP="005B2BD7">
      <w:pPr>
        <w:pStyle w:val="H6"/>
      </w:pPr>
      <w:r w:rsidRPr="00A47399">
        <w:t>6.7.2.3</w:t>
      </w:r>
      <w:r w:rsidRPr="00A47399">
        <w:tab/>
        <w:t>Test description</w:t>
      </w:r>
    </w:p>
    <w:p w14:paraId="29F63181" w14:textId="77777777" w:rsidR="005B2BD7" w:rsidRPr="00A47399" w:rsidRDefault="005B2BD7" w:rsidP="005B2BD7">
      <w:pPr>
        <w:pStyle w:val="H6"/>
      </w:pPr>
      <w:r w:rsidRPr="00A47399">
        <w:t>6.7.2.3.1</w:t>
      </w:r>
      <w:r w:rsidRPr="00A47399">
        <w:tab/>
        <w:t>Pre-test conditions</w:t>
      </w:r>
    </w:p>
    <w:p w14:paraId="64D5FD59" w14:textId="77777777" w:rsidR="005B2BD7" w:rsidRPr="00A47399" w:rsidRDefault="005B2BD7" w:rsidP="005B2BD7">
      <w:pPr>
        <w:pStyle w:val="H6"/>
      </w:pPr>
      <w:r w:rsidRPr="00A47399">
        <w:t>Test configuration:</w:t>
      </w:r>
    </w:p>
    <w:p w14:paraId="00653739" w14:textId="77777777" w:rsidR="005B2BD7" w:rsidRPr="00A47399" w:rsidRDefault="005B2BD7" w:rsidP="005B2BD7">
      <w:pPr>
        <w:pStyle w:val="B10"/>
      </w:pPr>
      <w:r w:rsidRPr="00A47399">
        <w:t>-</w:t>
      </w:r>
      <w:r w:rsidRPr="00A47399">
        <w:tab/>
        <w:t>Single cell configuration according to TS 37.579-1 [2] clause 5.2.2.2.1.</w:t>
      </w:r>
    </w:p>
    <w:p w14:paraId="46042ACC" w14:textId="77777777" w:rsidR="005B2BD7" w:rsidRPr="00A47399" w:rsidRDefault="005B2BD7" w:rsidP="005B2BD7">
      <w:pPr>
        <w:pStyle w:val="H6"/>
      </w:pPr>
      <w:r w:rsidRPr="00A47399">
        <w:t>Preamble:</w:t>
      </w:r>
    </w:p>
    <w:p w14:paraId="28EAAA94" w14:textId="77777777" w:rsidR="005B2BD7" w:rsidRPr="00A47399" w:rsidRDefault="005B2BD7" w:rsidP="005B2BD7">
      <w:pPr>
        <w:pStyle w:val="B10"/>
      </w:pPr>
      <w:r w:rsidRPr="00A47399">
        <w:t>-</w:t>
      </w:r>
      <w:r w:rsidRPr="00A47399">
        <w:tab/>
        <w:t>The UE has performed procedure 'Initial registration' as described in TS 37.579-1 [2] clause 5.4.2.</w:t>
      </w:r>
    </w:p>
    <w:p w14:paraId="4D9EC928" w14:textId="77777777" w:rsidR="005B2BD7" w:rsidRPr="00A47399" w:rsidRDefault="005B2BD7" w:rsidP="005B2BD7">
      <w:pPr>
        <w:pStyle w:val="B10"/>
      </w:pPr>
      <w:r w:rsidRPr="00A47399">
        <w:t>-</w:t>
      </w:r>
      <w:r w:rsidRPr="00A47399">
        <w:tab/>
        <w:t>UE States at the end of the preamble:</w:t>
      </w:r>
    </w:p>
    <w:p w14:paraId="5F97D1C1" w14:textId="77777777" w:rsidR="005B2BD7" w:rsidRPr="00A47399" w:rsidRDefault="005B2BD7" w:rsidP="005B2BD7">
      <w:pPr>
        <w:pStyle w:val="B10"/>
        <w:ind w:left="852"/>
      </w:pPr>
      <w:r w:rsidRPr="00A47399">
        <w:t>-</w:t>
      </w:r>
      <w:r w:rsidRPr="00A47399">
        <w:tab/>
        <w:t>The UE is in RRC_IDLE state.</w:t>
      </w:r>
    </w:p>
    <w:p w14:paraId="5E56CB3A" w14:textId="77777777" w:rsidR="005B2BD7" w:rsidRPr="00A47399" w:rsidRDefault="005B2BD7" w:rsidP="005B2BD7">
      <w:pPr>
        <w:pStyle w:val="B10"/>
        <w:ind w:left="852"/>
      </w:pPr>
      <w:r w:rsidRPr="00A47399">
        <w:t>-</w:t>
      </w:r>
      <w:r w:rsidRPr="00A47399">
        <w:tab/>
        <w:t xml:space="preserve">The client is registered for </w:t>
      </w:r>
      <w:proofErr w:type="spellStart"/>
      <w:r w:rsidRPr="00A47399">
        <w:t>MCVideo</w:t>
      </w:r>
      <w:proofErr w:type="spellEnd"/>
      <w:r w:rsidRPr="00A47399">
        <w:t>.</w:t>
      </w:r>
    </w:p>
    <w:p w14:paraId="42BF6269" w14:textId="77777777" w:rsidR="005B2BD7" w:rsidRPr="00A47399" w:rsidRDefault="005B2BD7" w:rsidP="005B2BD7">
      <w:pPr>
        <w:pStyle w:val="H6"/>
      </w:pPr>
      <w:r w:rsidRPr="00A47399">
        <w:t>6.7.2.3.2</w:t>
      </w:r>
      <w:r w:rsidRPr="00A47399">
        <w:tab/>
        <w:t>Test procedure sequence</w:t>
      </w:r>
    </w:p>
    <w:p w14:paraId="432F3707" w14:textId="77777777" w:rsidR="005B2BD7" w:rsidRPr="00A47399" w:rsidRDefault="005B2BD7" w:rsidP="005B2BD7">
      <w:pPr>
        <w:pStyle w:val="TH"/>
      </w:pPr>
      <w:r w:rsidRPr="00A47399">
        <w:t>Table 6.7.2.3.2-1: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5B2BD7" w:rsidRPr="00A47399" w14:paraId="01F60661" w14:textId="77777777" w:rsidTr="00B12D1E">
        <w:trPr>
          <w:tblHeader/>
        </w:trPr>
        <w:tc>
          <w:tcPr>
            <w:tcW w:w="715" w:type="dxa"/>
            <w:tcBorders>
              <w:top w:val="single" w:sz="4" w:space="0" w:color="auto"/>
              <w:left w:val="single" w:sz="4" w:space="0" w:color="auto"/>
              <w:bottom w:val="nil"/>
              <w:right w:val="single" w:sz="4" w:space="0" w:color="auto"/>
            </w:tcBorders>
            <w:hideMark/>
          </w:tcPr>
          <w:p w14:paraId="055EDC11" w14:textId="77777777" w:rsidR="005B2BD7" w:rsidRPr="00A47399" w:rsidRDefault="005B2BD7" w:rsidP="00B12D1E">
            <w:pPr>
              <w:pStyle w:val="TAH"/>
              <w:keepNext w:val="0"/>
              <w:keepLines w:val="0"/>
              <w:widowControl w:val="0"/>
            </w:pPr>
            <w:r w:rsidRPr="00A47399">
              <w:t>St</w:t>
            </w:r>
          </w:p>
        </w:tc>
        <w:tc>
          <w:tcPr>
            <w:tcW w:w="3787" w:type="dxa"/>
            <w:tcBorders>
              <w:top w:val="single" w:sz="4" w:space="0" w:color="auto"/>
              <w:left w:val="single" w:sz="4" w:space="0" w:color="auto"/>
              <w:bottom w:val="nil"/>
              <w:right w:val="single" w:sz="4" w:space="0" w:color="auto"/>
            </w:tcBorders>
            <w:hideMark/>
          </w:tcPr>
          <w:p w14:paraId="232D2775" w14:textId="77777777" w:rsidR="005B2BD7" w:rsidRPr="00A47399" w:rsidRDefault="005B2BD7" w:rsidP="00B12D1E">
            <w:pPr>
              <w:pStyle w:val="TAH"/>
              <w:keepNext w:val="0"/>
              <w:keepLines w:val="0"/>
              <w:widowControl w:val="0"/>
            </w:pPr>
            <w:r w:rsidRPr="00A4739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64F7E96" w14:textId="77777777" w:rsidR="005B2BD7" w:rsidRPr="00A47399" w:rsidRDefault="005B2BD7" w:rsidP="00B12D1E">
            <w:pPr>
              <w:pStyle w:val="TAH"/>
              <w:keepNext w:val="0"/>
              <w:keepLines w:val="0"/>
              <w:widowControl w:val="0"/>
            </w:pPr>
            <w:r w:rsidRPr="00A47399">
              <w:t>Message Sequence</w:t>
            </w:r>
          </w:p>
        </w:tc>
        <w:tc>
          <w:tcPr>
            <w:tcW w:w="565" w:type="dxa"/>
            <w:tcBorders>
              <w:top w:val="single" w:sz="4" w:space="0" w:color="auto"/>
              <w:left w:val="single" w:sz="4" w:space="0" w:color="auto"/>
              <w:bottom w:val="nil"/>
              <w:right w:val="single" w:sz="4" w:space="0" w:color="auto"/>
            </w:tcBorders>
            <w:hideMark/>
          </w:tcPr>
          <w:p w14:paraId="02B7F41F" w14:textId="77777777" w:rsidR="005B2BD7" w:rsidRPr="00A47399" w:rsidRDefault="005B2BD7" w:rsidP="00B12D1E">
            <w:pPr>
              <w:pStyle w:val="TAH"/>
              <w:keepNext w:val="0"/>
              <w:keepLines w:val="0"/>
              <w:widowControl w:val="0"/>
            </w:pPr>
            <w:r w:rsidRPr="00A47399">
              <w:t>TP</w:t>
            </w:r>
          </w:p>
        </w:tc>
        <w:tc>
          <w:tcPr>
            <w:tcW w:w="850" w:type="dxa"/>
            <w:tcBorders>
              <w:top w:val="single" w:sz="4" w:space="0" w:color="auto"/>
              <w:left w:val="single" w:sz="4" w:space="0" w:color="auto"/>
              <w:bottom w:val="nil"/>
              <w:right w:val="single" w:sz="4" w:space="0" w:color="auto"/>
            </w:tcBorders>
            <w:hideMark/>
          </w:tcPr>
          <w:p w14:paraId="661D0281" w14:textId="77777777" w:rsidR="005B2BD7" w:rsidRPr="00A47399" w:rsidRDefault="005B2BD7" w:rsidP="00B12D1E">
            <w:pPr>
              <w:pStyle w:val="TAH"/>
              <w:keepNext w:val="0"/>
              <w:keepLines w:val="0"/>
              <w:widowControl w:val="0"/>
            </w:pPr>
            <w:r w:rsidRPr="00A47399">
              <w:t>Verdict</w:t>
            </w:r>
          </w:p>
        </w:tc>
      </w:tr>
      <w:tr w:rsidR="005B2BD7" w:rsidRPr="00A47399" w14:paraId="3CF0036C" w14:textId="77777777" w:rsidTr="00B12D1E">
        <w:trPr>
          <w:tblHeader/>
        </w:trPr>
        <w:tc>
          <w:tcPr>
            <w:tcW w:w="715" w:type="dxa"/>
            <w:tcBorders>
              <w:top w:val="nil"/>
              <w:left w:val="single" w:sz="4" w:space="0" w:color="auto"/>
              <w:bottom w:val="single" w:sz="4" w:space="0" w:color="auto"/>
              <w:right w:val="single" w:sz="4" w:space="0" w:color="auto"/>
            </w:tcBorders>
          </w:tcPr>
          <w:p w14:paraId="565F76DA" w14:textId="77777777" w:rsidR="005B2BD7" w:rsidRPr="00A47399" w:rsidRDefault="005B2BD7" w:rsidP="00B12D1E">
            <w:pPr>
              <w:pStyle w:val="TAH"/>
              <w:keepNext w:val="0"/>
              <w:keepLines w:val="0"/>
              <w:widowControl w:val="0"/>
            </w:pPr>
          </w:p>
        </w:tc>
        <w:tc>
          <w:tcPr>
            <w:tcW w:w="3787" w:type="dxa"/>
            <w:tcBorders>
              <w:top w:val="nil"/>
              <w:left w:val="single" w:sz="4" w:space="0" w:color="auto"/>
              <w:bottom w:val="single" w:sz="4" w:space="0" w:color="auto"/>
              <w:right w:val="single" w:sz="4" w:space="0" w:color="auto"/>
            </w:tcBorders>
          </w:tcPr>
          <w:p w14:paraId="275F6B35" w14:textId="77777777" w:rsidR="005B2BD7" w:rsidRPr="00A47399" w:rsidRDefault="005B2BD7" w:rsidP="00B12D1E">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2A08ADA" w14:textId="77777777" w:rsidR="005B2BD7" w:rsidRPr="00A47399" w:rsidRDefault="005B2BD7" w:rsidP="00B12D1E">
            <w:pPr>
              <w:pStyle w:val="TAH"/>
              <w:keepNext w:val="0"/>
              <w:keepLines w:val="0"/>
              <w:widowControl w:val="0"/>
            </w:pPr>
            <w:r w:rsidRPr="00A47399">
              <w:t>U - S</w:t>
            </w:r>
          </w:p>
        </w:tc>
        <w:tc>
          <w:tcPr>
            <w:tcW w:w="2978" w:type="dxa"/>
            <w:tcBorders>
              <w:top w:val="single" w:sz="4" w:space="0" w:color="auto"/>
              <w:left w:val="single" w:sz="4" w:space="0" w:color="auto"/>
              <w:bottom w:val="single" w:sz="4" w:space="0" w:color="auto"/>
              <w:right w:val="single" w:sz="4" w:space="0" w:color="auto"/>
            </w:tcBorders>
            <w:hideMark/>
          </w:tcPr>
          <w:p w14:paraId="33FB8252" w14:textId="77777777" w:rsidR="005B2BD7" w:rsidRPr="00A47399" w:rsidRDefault="005B2BD7" w:rsidP="00B12D1E">
            <w:pPr>
              <w:pStyle w:val="TAH"/>
              <w:keepNext w:val="0"/>
              <w:keepLines w:val="0"/>
              <w:widowControl w:val="0"/>
            </w:pPr>
            <w:r w:rsidRPr="00A47399">
              <w:t>Message</w:t>
            </w:r>
          </w:p>
        </w:tc>
        <w:tc>
          <w:tcPr>
            <w:tcW w:w="565" w:type="dxa"/>
            <w:tcBorders>
              <w:top w:val="nil"/>
              <w:left w:val="single" w:sz="4" w:space="0" w:color="auto"/>
              <w:bottom w:val="single" w:sz="4" w:space="0" w:color="auto"/>
              <w:right w:val="single" w:sz="4" w:space="0" w:color="auto"/>
            </w:tcBorders>
          </w:tcPr>
          <w:p w14:paraId="52C3554F" w14:textId="77777777" w:rsidR="005B2BD7" w:rsidRPr="00A47399" w:rsidRDefault="005B2BD7" w:rsidP="00B12D1E">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2AACA984" w14:textId="77777777" w:rsidR="005B2BD7" w:rsidRPr="00A47399" w:rsidRDefault="005B2BD7" w:rsidP="00B12D1E">
            <w:pPr>
              <w:pStyle w:val="TAH"/>
              <w:keepNext w:val="0"/>
              <w:keepLines w:val="0"/>
              <w:widowControl w:val="0"/>
            </w:pPr>
          </w:p>
        </w:tc>
      </w:tr>
      <w:tr w:rsidR="005B2BD7" w:rsidRPr="00A47399" w14:paraId="2277FB85"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EC0113C" w14:textId="77777777" w:rsidR="005B2BD7" w:rsidRPr="00A47399" w:rsidRDefault="005B2BD7" w:rsidP="00B12D1E">
            <w:pPr>
              <w:pStyle w:val="TAC"/>
              <w:keepNext w:val="0"/>
              <w:keepLines w:val="0"/>
              <w:widowControl w:val="0"/>
              <w:rPr>
                <w:rFonts w:eastAsia="Calibri"/>
              </w:rPr>
            </w:pPr>
            <w:r w:rsidRPr="00A47399">
              <w:t>1</w:t>
            </w:r>
          </w:p>
        </w:tc>
        <w:tc>
          <w:tcPr>
            <w:tcW w:w="3787" w:type="dxa"/>
            <w:tcBorders>
              <w:top w:val="single" w:sz="4" w:space="0" w:color="auto"/>
              <w:left w:val="single" w:sz="4" w:space="0" w:color="auto"/>
              <w:bottom w:val="single" w:sz="4" w:space="0" w:color="auto"/>
              <w:right w:val="single" w:sz="4" w:space="0" w:color="auto"/>
            </w:tcBorders>
            <w:hideMark/>
          </w:tcPr>
          <w:p w14:paraId="0962242F" w14:textId="77777777" w:rsidR="005B2BD7" w:rsidRPr="00A47399" w:rsidRDefault="005B2BD7" w:rsidP="00B12D1E">
            <w:pPr>
              <w:pStyle w:val="TAL"/>
              <w:keepNext w:val="0"/>
              <w:keepLines w:val="0"/>
              <w:widowControl w:val="0"/>
              <w:rPr>
                <w:rFonts w:eastAsia="Calibri"/>
              </w:rPr>
            </w:pPr>
            <w:r w:rsidRPr="00A47399">
              <w:rPr>
                <w:rFonts w:eastAsia="SimSun"/>
              </w:rPr>
              <w:t>Check: Does the UE (</w:t>
            </w:r>
            <w:proofErr w:type="spellStart"/>
            <w:r w:rsidRPr="00A47399">
              <w:rPr>
                <w:rFonts w:eastAsia="SimSun"/>
              </w:rPr>
              <w:t>MCVideo</w:t>
            </w:r>
            <w:proofErr w:type="spellEnd"/>
            <w:r w:rsidRPr="00A47399">
              <w:rPr>
                <w:rFonts w:eastAsia="SimSun"/>
              </w:rPr>
              <w:t xml:space="preserve"> client) correctly perform procedure 'MCX CT session establishment/modification without provisional responses other than 100 Trying' as described in TS 37.579-1 [2] Table </w:t>
            </w:r>
            <w:r w:rsidRPr="00A47399">
              <w:rPr>
                <w:rFonts w:eastAsia="SimSun"/>
              </w:rPr>
              <w:lastRenderedPageBreak/>
              <w:t xml:space="preserve">5.3.4.3-1 to </w:t>
            </w:r>
            <w:r w:rsidRPr="00A47399">
              <w:t>establish a remote initiated ambient viewing call?</w:t>
            </w:r>
          </w:p>
        </w:tc>
        <w:tc>
          <w:tcPr>
            <w:tcW w:w="708" w:type="dxa"/>
            <w:tcBorders>
              <w:top w:val="single" w:sz="4" w:space="0" w:color="auto"/>
              <w:left w:val="single" w:sz="4" w:space="0" w:color="auto"/>
              <w:bottom w:val="single" w:sz="4" w:space="0" w:color="auto"/>
              <w:right w:val="single" w:sz="4" w:space="0" w:color="auto"/>
            </w:tcBorders>
            <w:hideMark/>
          </w:tcPr>
          <w:p w14:paraId="1512DC72" w14:textId="77777777" w:rsidR="005B2BD7" w:rsidRPr="00A47399" w:rsidRDefault="005B2BD7" w:rsidP="00B12D1E">
            <w:pPr>
              <w:pStyle w:val="TAC"/>
              <w:keepNext w:val="0"/>
              <w:keepLines w:val="0"/>
              <w:widowControl w:val="0"/>
              <w:rPr>
                <w:rFonts w:eastAsia="Calibri"/>
                <w:szCs w:val="22"/>
              </w:rPr>
            </w:pPr>
            <w:r w:rsidRPr="00A47399">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0F9FABD4" w14:textId="77777777" w:rsidR="005B2BD7" w:rsidRPr="00A47399" w:rsidRDefault="005B2BD7" w:rsidP="00B12D1E">
            <w:pPr>
              <w:pStyle w:val="TAL"/>
              <w:keepNext w:val="0"/>
              <w:keepLines w:val="0"/>
              <w:widowControl w:val="0"/>
              <w:rPr>
                <w:rFonts w:eastAsia="Calibri"/>
              </w:rPr>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7B8F9025" w14:textId="77777777" w:rsidR="005B2BD7" w:rsidRPr="00A47399" w:rsidRDefault="005B2BD7" w:rsidP="00B12D1E">
            <w:pPr>
              <w:pStyle w:val="TAC"/>
              <w:keepNext w:val="0"/>
              <w:keepLines w:val="0"/>
              <w:widowControl w:val="0"/>
            </w:pPr>
            <w:r w:rsidRPr="00A47399">
              <w:t>1</w:t>
            </w:r>
          </w:p>
        </w:tc>
        <w:tc>
          <w:tcPr>
            <w:tcW w:w="850" w:type="dxa"/>
            <w:tcBorders>
              <w:top w:val="single" w:sz="4" w:space="0" w:color="auto"/>
              <w:left w:val="single" w:sz="4" w:space="0" w:color="auto"/>
              <w:bottom w:val="single" w:sz="4" w:space="0" w:color="auto"/>
              <w:right w:val="single" w:sz="4" w:space="0" w:color="auto"/>
            </w:tcBorders>
            <w:hideMark/>
          </w:tcPr>
          <w:p w14:paraId="4D99DB1E" w14:textId="77777777" w:rsidR="005B2BD7" w:rsidRPr="00A47399" w:rsidRDefault="005B2BD7" w:rsidP="00B12D1E">
            <w:pPr>
              <w:pStyle w:val="TAC"/>
              <w:keepNext w:val="0"/>
              <w:keepLines w:val="0"/>
              <w:widowControl w:val="0"/>
            </w:pPr>
            <w:r w:rsidRPr="00A47399">
              <w:rPr>
                <w:rFonts w:cs="Arial"/>
                <w:szCs w:val="18"/>
              </w:rPr>
              <w:t>-</w:t>
            </w:r>
          </w:p>
        </w:tc>
      </w:tr>
      <w:tr w:rsidR="005B2BD7" w:rsidRPr="00A47399" w14:paraId="4094AE21"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FF8ED30" w14:textId="77777777" w:rsidR="005B2BD7" w:rsidRPr="00A47399" w:rsidRDefault="005B2BD7" w:rsidP="00B12D1E">
            <w:pPr>
              <w:pStyle w:val="TAC"/>
              <w:keepNext w:val="0"/>
              <w:keepLines w:val="0"/>
              <w:widowControl w:val="0"/>
              <w:rPr>
                <w:rFonts w:eastAsia="Calibri"/>
              </w:rPr>
            </w:pPr>
            <w:r w:rsidRPr="00A47399">
              <w:t xml:space="preserve">2 </w:t>
            </w:r>
          </w:p>
        </w:tc>
        <w:tc>
          <w:tcPr>
            <w:tcW w:w="3787" w:type="dxa"/>
            <w:tcBorders>
              <w:top w:val="single" w:sz="4" w:space="0" w:color="auto"/>
              <w:left w:val="single" w:sz="4" w:space="0" w:color="auto"/>
              <w:bottom w:val="single" w:sz="4" w:space="0" w:color="auto"/>
              <w:right w:val="single" w:sz="4" w:space="0" w:color="auto"/>
            </w:tcBorders>
            <w:hideMark/>
          </w:tcPr>
          <w:p w14:paraId="3BB03C67" w14:textId="77777777" w:rsidR="005B2BD7" w:rsidRPr="00A47399" w:rsidRDefault="005B2BD7" w:rsidP="00B12D1E">
            <w:pPr>
              <w:pStyle w:val="TAL"/>
              <w:keepNext w:val="0"/>
              <w:keepLines w:val="0"/>
              <w:widowControl w:val="0"/>
              <w:rPr>
                <w:rFonts w:eastAsia="Calibri"/>
              </w:rPr>
            </w:pPr>
            <w:r w:rsidRPr="00A47399">
              <w:t>The SS (</w:t>
            </w:r>
            <w:proofErr w:type="spellStart"/>
            <w:r w:rsidRPr="00A47399">
              <w:t>MCVideo</w:t>
            </w:r>
            <w:proofErr w:type="spellEnd"/>
            <w:r w:rsidRPr="00A47399">
              <w:t xml:space="preserve"> server) sends a Transmission Granted message.</w:t>
            </w:r>
          </w:p>
        </w:tc>
        <w:tc>
          <w:tcPr>
            <w:tcW w:w="708" w:type="dxa"/>
            <w:tcBorders>
              <w:top w:val="single" w:sz="4" w:space="0" w:color="auto"/>
              <w:left w:val="single" w:sz="4" w:space="0" w:color="auto"/>
              <w:bottom w:val="single" w:sz="4" w:space="0" w:color="auto"/>
              <w:right w:val="single" w:sz="4" w:space="0" w:color="auto"/>
            </w:tcBorders>
            <w:hideMark/>
          </w:tcPr>
          <w:p w14:paraId="730A1FE5" w14:textId="77777777" w:rsidR="005B2BD7" w:rsidRPr="00A47399" w:rsidRDefault="005B2BD7" w:rsidP="00B12D1E">
            <w:pPr>
              <w:pStyle w:val="TAC"/>
              <w:keepNext w:val="0"/>
              <w:keepLines w:val="0"/>
              <w:widowControl w:val="0"/>
              <w:rPr>
                <w:rFonts w:eastAsia="Calibri"/>
                <w:szCs w:val="22"/>
              </w:rPr>
            </w:pPr>
            <w:r w:rsidRPr="00A47399">
              <w:t>&lt;--</w:t>
            </w:r>
          </w:p>
        </w:tc>
        <w:tc>
          <w:tcPr>
            <w:tcW w:w="2978" w:type="dxa"/>
            <w:tcBorders>
              <w:top w:val="single" w:sz="4" w:space="0" w:color="auto"/>
              <w:left w:val="single" w:sz="4" w:space="0" w:color="auto"/>
              <w:bottom w:val="single" w:sz="4" w:space="0" w:color="auto"/>
              <w:right w:val="single" w:sz="4" w:space="0" w:color="auto"/>
            </w:tcBorders>
            <w:hideMark/>
          </w:tcPr>
          <w:p w14:paraId="66768448" w14:textId="77777777" w:rsidR="005B2BD7" w:rsidRPr="00A47399" w:rsidRDefault="005B2BD7" w:rsidP="00B12D1E">
            <w:pPr>
              <w:pStyle w:val="TAL"/>
              <w:keepNext w:val="0"/>
              <w:keepLines w:val="0"/>
              <w:widowControl w:val="0"/>
              <w:rPr>
                <w:rFonts w:eastAsia="Calibri"/>
              </w:rPr>
            </w:pPr>
            <w:r w:rsidRPr="00A47399">
              <w:t>Transmission Granted</w:t>
            </w:r>
          </w:p>
        </w:tc>
        <w:tc>
          <w:tcPr>
            <w:tcW w:w="565" w:type="dxa"/>
            <w:tcBorders>
              <w:top w:val="single" w:sz="4" w:space="0" w:color="auto"/>
              <w:left w:val="single" w:sz="4" w:space="0" w:color="auto"/>
              <w:bottom w:val="single" w:sz="4" w:space="0" w:color="auto"/>
              <w:right w:val="single" w:sz="4" w:space="0" w:color="auto"/>
            </w:tcBorders>
            <w:hideMark/>
          </w:tcPr>
          <w:p w14:paraId="6BBDB42A" w14:textId="77777777" w:rsidR="005B2BD7" w:rsidRPr="00A47399" w:rsidRDefault="005B2BD7" w:rsidP="00B12D1E">
            <w:pPr>
              <w:pStyle w:val="TAC"/>
              <w:keepNext w:val="0"/>
              <w:keepLines w:val="0"/>
              <w:widowControl w:val="0"/>
            </w:pPr>
            <w:r w:rsidRPr="00A47399">
              <w:t>-</w:t>
            </w:r>
          </w:p>
        </w:tc>
        <w:tc>
          <w:tcPr>
            <w:tcW w:w="850" w:type="dxa"/>
            <w:tcBorders>
              <w:top w:val="single" w:sz="4" w:space="0" w:color="auto"/>
              <w:left w:val="single" w:sz="4" w:space="0" w:color="auto"/>
              <w:bottom w:val="single" w:sz="4" w:space="0" w:color="auto"/>
              <w:right w:val="single" w:sz="4" w:space="0" w:color="auto"/>
            </w:tcBorders>
            <w:hideMark/>
          </w:tcPr>
          <w:p w14:paraId="67B5B2AE" w14:textId="77777777" w:rsidR="005B2BD7" w:rsidRPr="00A47399" w:rsidRDefault="005B2BD7" w:rsidP="00B12D1E">
            <w:pPr>
              <w:pStyle w:val="TAC"/>
              <w:keepNext w:val="0"/>
              <w:keepLines w:val="0"/>
              <w:widowControl w:val="0"/>
            </w:pPr>
            <w:r w:rsidRPr="00A47399">
              <w:t>-</w:t>
            </w:r>
          </w:p>
        </w:tc>
      </w:tr>
      <w:tr w:rsidR="005B2BD7" w:rsidRPr="00A47399" w14:paraId="513A3555"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2E8F790" w14:textId="77777777" w:rsidR="005B2BD7" w:rsidRPr="00A47399" w:rsidRDefault="005B2BD7" w:rsidP="00B12D1E">
            <w:pPr>
              <w:pStyle w:val="TAC"/>
              <w:keepNext w:val="0"/>
              <w:keepLines w:val="0"/>
              <w:widowControl w:val="0"/>
              <w:rPr>
                <w:rFonts w:eastAsia="Calibri"/>
              </w:rPr>
            </w:pPr>
            <w:r w:rsidRPr="00A47399">
              <w:t>3</w:t>
            </w:r>
          </w:p>
        </w:tc>
        <w:tc>
          <w:tcPr>
            <w:tcW w:w="3787" w:type="dxa"/>
            <w:tcBorders>
              <w:top w:val="single" w:sz="4" w:space="0" w:color="auto"/>
              <w:left w:val="single" w:sz="4" w:space="0" w:color="auto"/>
              <w:bottom w:val="single" w:sz="4" w:space="0" w:color="auto"/>
              <w:right w:val="single" w:sz="4" w:space="0" w:color="auto"/>
            </w:tcBorders>
            <w:hideMark/>
          </w:tcPr>
          <w:p w14:paraId="5E6E2567"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provide transmission granted notification to the user?</w:t>
            </w:r>
          </w:p>
          <w:p w14:paraId="429DD54E" w14:textId="77777777" w:rsidR="005B2BD7" w:rsidRPr="00A47399" w:rsidRDefault="005B2BD7" w:rsidP="00B12D1E">
            <w:pPr>
              <w:pStyle w:val="TAL"/>
              <w:keepNext w:val="0"/>
              <w:keepLines w:val="0"/>
              <w:widowControl w:val="0"/>
              <w:rPr>
                <w:rFonts w:eastAsia="Calibri"/>
              </w:rPr>
            </w:pPr>
            <w:r w:rsidRPr="00A47399">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C0CF8F6" w14:textId="77777777" w:rsidR="005B2BD7" w:rsidRPr="00A47399" w:rsidRDefault="005B2BD7" w:rsidP="00B12D1E">
            <w:pPr>
              <w:pStyle w:val="TAC"/>
              <w:keepNext w:val="0"/>
              <w:keepLines w:val="0"/>
              <w:widowControl w:val="0"/>
              <w:rPr>
                <w:rFonts w:eastAsia="Calibri"/>
                <w:szCs w:val="22"/>
              </w:rPr>
            </w:pPr>
            <w:r w:rsidRPr="00A47399">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58B7D739" w14:textId="77777777" w:rsidR="005B2BD7" w:rsidRPr="00A47399" w:rsidRDefault="005B2BD7" w:rsidP="00B12D1E">
            <w:pPr>
              <w:pStyle w:val="TAL"/>
              <w:keepNext w:val="0"/>
              <w:keepLines w:val="0"/>
              <w:widowControl w:val="0"/>
              <w:rPr>
                <w:rFonts w:eastAsia="Calibri"/>
              </w:rPr>
            </w:pPr>
            <w:r w:rsidRPr="00A47399">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1FC88817" w14:textId="77777777" w:rsidR="005B2BD7" w:rsidRPr="00A47399" w:rsidRDefault="005B2BD7" w:rsidP="00B12D1E">
            <w:pPr>
              <w:pStyle w:val="TAC"/>
              <w:keepNext w:val="0"/>
              <w:keepLines w:val="0"/>
              <w:widowControl w:val="0"/>
            </w:pPr>
            <w:r w:rsidRPr="00A47399">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6B19A0C9" w14:textId="77777777" w:rsidR="005B2BD7" w:rsidRPr="00A47399" w:rsidRDefault="005B2BD7" w:rsidP="00B12D1E">
            <w:pPr>
              <w:pStyle w:val="TAC"/>
              <w:keepNext w:val="0"/>
              <w:keepLines w:val="0"/>
              <w:widowControl w:val="0"/>
            </w:pPr>
            <w:r w:rsidRPr="00A47399">
              <w:rPr>
                <w:rFonts w:eastAsia="Calibri"/>
                <w:szCs w:val="18"/>
              </w:rPr>
              <w:t>F</w:t>
            </w:r>
          </w:p>
        </w:tc>
      </w:tr>
      <w:tr w:rsidR="005B2BD7" w:rsidRPr="00A47399" w14:paraId="01B98A8A"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11CD086" w14:textId="77777777" w:rsidR="005B2BD7" w:rsidRPr="00A47399" w:rsidRDefault="005B2BD7" w:rsidP="00B12D1E">
            <w:pPr>
              <w:pStyle w:val="TAC"/>
              <w:keepNext w:val="0"/>
              <w:keepLines w:val="0"/>
              <w:widowControl w:val="0"/>
              <w:rPr>
                <w:rFonts w:eastAsia="Calibri"/>
              </w:rPr>
            </w:pPr>
            <w:r w:rsidRPr="00A47399">
              <w:t>4</w:t>
            </w:r>
          </w:p>
        </w:tc>
        <w:tc>
          <w:tcPr>
            <w:tcW w:w="3787" w:type="dxa"/>
            <w:tcBorders>
              <w:top w:val="single" w:sz="4" w:space="0" w:color="auto"/>
              <w:left w:val="single" w:sz="4" w:space="0" w:color="auto"/>
              <w:bottom w:val="single" w:sz="4" w:space="0" w:color="auto"/>
              <w:right w:val="single" w:sz="4" w:space="0" w:color="auto"/>
            </w:tcBorders>
            <w:hideMark/>
          </w:tcPr>
          <w:p w14:paraId="09788BEF" w14:textId="77777777" w:rsidR="005B2BD7" w:rsidRPr="00A47399" w:rsidRDefault="005B2BD7" w:rsidP="00B12D1E">
            <w:pPr>
              <w:pStyle w:val="TAL"/>
              <w:keepNext w:val="0"/>
              <w:keepLines w:val="0"/>
              <w:widowControl w:val="0"/>
              <w:rPr>
                <w:rFonts w:eastAsia="Calibri"/>
              </w:rPr>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Transmission End Request CT' </w:t>
            </w:r>
            <w:r w:rsidRPr="00A47399">
              <w:rPr>
                <w:rFonts w:eastAsia="SimSun"/>
              </w:rPr>
              <w:t>as described in TS 37.579-1 [2] Table 5.3B.9.3-1?</w:t>
            </w:r>
          </w:p>
        </w:tc>
        <w:tc>
          <w:tcPr>
            <w:tcW w:w="708" w:type="dxa"/>
            <w:tcBorders>
              <w:top w:val="single" w:sz="4" w:space="0" w:color="auto"/>
              <w:left w:val="single" w:sz="4" w:space="0" w:color="auto"/>
              <w:bottom w:val="single" w:sz="4" w:space="0" w:color="auto"/>
              <w:right w:val="single" w:sz="4" w:space="0" w:color="auto"/>
            </w:tcBorders>
            <w:hideMark/>
          </w:tcPr>
          <w:p w14:paraId="709D0ED6" w14:textId="77777777" w:rsidR="005B2BD7" w:rsidRPr="00A47399" w:rsidRDefault="005B2BD7" w:rsidP="00B12D1E">
            <w:pPr>
              <w:pStyle w:val="TAC"/>
              <w:keepNext w:val="0"/>
              <w:keepLines w:val="0"/>
              <w:widowControl w:val="0"/>
              <w:rPr>
                <w:rFonts w:eastAsia="Calibri"/>
                <w:szCs w:val="22"/>
              </w:rPr>
            </w:pPr>
            <w:r w:rsidRPr="00A47399">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544F1EBA" w14:textId="77777777" w:rsidR="005B2BD7" w:rsidRPr="00A47399" w:rsidRDefault="005B2BD7" w:rsidP="00B12D1E">
            <w:pPr>
              <w:pStyle w:val="TAL"/>
              <w:keepNext w:val="0"/>
              <w:keepLines w:val="0"/>
              <w:widowControl w:val="0"/>
              <w:rPr>
                <w:rFonts w:eastAsia="Calibri"/>
              </w:rPr>
            </w:pPr>
            <w:r w:rsidRPr="00A47399">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7A5AB07D" w14:textId="77777777" w:rsidR="005B2BD7" w:rsidRPr="00A47399" w:rsidRDefault="005B2BD7" w:rsidP="00B12D1E">
            <w:pPr>
              <w:pStyle w:val="TAC"/>
              <w:keepNext w:val="0"/>
              <w:keepLines w:val="0"/>
              <w:widowControl w:val="0"/>
            </w:pPr>
            <w:r w:rsidRPr="00A47399">
              <w:t>2</w:t>
            </w:r>
          </w:p>
        </w:tc>
        <w:tc>
          <w:tcPr>
            <w:tcW w:w="850" w:type="dxa"/>
            <w:tcBorders>
              <w:top w:val="single" w:sz="4" w:space="0" w:color="auto"/>
              <w:left w:val="single" w:sz="4" w:space="0" w:color="auto"/>
              <w:bottom w:val="single" w:sz="4" w:space="0" w:color="auto"/>
              <w:right w:val="single" w:sz="4" w:space="0" w:color="auto"/>
            </w:tcBorders>
            <w:hideMark/>
          </w:tcPr>
          <w:p w14:paraId="0431B356" w14:textId="77777777" w:rsidR="005B2BD7" w:rsidRPr="00A47399" w:rsidRDefault="005B2BD7" w:rsidP="00B12D1E">
            <w:pPr>
              <w:pStyle w:val="TAC"/>
              <w:keepNext w:val="0"/>
              <w:keepLines w:val="0"/>
              <w:widowControl w:val="0"/>
            </w:pPr>
            <w:r w:rsidRPr="00A47399">
              <w:rPr>
                <w:rFonts w:cs="Arial"/>
                <w:szCs w:val="18"/>
              </w:rPr>
              <w:t>P</w:t>
            </w:r>
          </w:p>
        </w:tc>
      </w:tr>
      <w:tr w:rsidR="005B2BD7" w:rsidRPr="00A47399" w14:paraId="21D50F12"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6048E9F" w14:textId="77777777" w:rsidR="005B2BD7" w:rsidRPr="00A47399" w:rsidRDefault="005B2BD7" w:rsidP="00B12D1E">
            <w:pPr>
              <w:pStyle w:val="TAC"/>
              <w:keepNext w:val="0"/>
              <w:keepLines w:val="0"/>
              <w:widowControl w:val="0"/>
              <w:rPr>
                <w:rFonts w:eastAsia="Calibri"/>
              </w:rPr>
            </w:pPr>
            <w:r w:rsidRPr="00A47399">
              <w:t>5</w:t>
            </w:r>
          </w:p>
        </w:tc>
        <w:tc>
          <w:tcPr>
            <w:tcW w:w="3787" w:type="dxa"/>
            <w:tcBorders>
              <w:top w:val="single" w:sz="4" w:space="0" w:color="auto"/>
              <w:left w:val="single" w:sz="4" w:space="0" w:color="auto"/>
              <w:bottom w:val="single" w:sz="4" w:space="0" w:color="auto"/>
              <w:right w:val="single" w:sz="4" w:space="0" w:color="auto"/>
            </w:tcBorders>
            <w:hideMark/>
          </w:tcPr>
          <w:p w14:paraId="37E05656" w14:textId="77777777" w:rsidR="005B2BD7" w:rsidRPr="00A47399" w:rsidRDefault="005B2BD7" w:rsidP="00B12D1E">
            <w:pPr>
              <w:pStyle w:val="TAL"/>
            </w:pPr>
            <w:r w:rsidRPr="00A47399">
              <w:t>Check: Does the UE (</w:t>
            </w:r>
            <w:proofErr w:type="spellStart"/>
            <w:r w:rsidRPr="00A47399">
              <w:t>MCVideo</w:t>
            </w:r>
            <w:proofErr w:type="spellEnd"/>
            <w:r w:rsidRPr="00A47399">
              <w:t xml:space="preserve"> client) notify the user that the permission to send RTP media is being revoked?</w:t>
            </w:r>
          </w:p>
          <w:p w14:paraId="345CF34A" w14:textId="77777777" w:rsidR="005B2BD7" w:rsidRPr="00A47399" w:rsidRDefault="005B2BD7" w:rsidP="00B12D1E">
            <w:pPr>
              <w:pStyle w:val="TAL"/>
              <w:keepNext w:val="0"/>
              <w:keepLines w:val="0"/>
              <w:widowControl w:val="0"/>
              <w:rPr>
                <w:rFonts w:eastAsia="Calibri"/>
              </w:rPr>
            </w:pPr>
            <w:r w:rsidRPr="00A47399">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CEE33C0" w14:textId="77777777" w:rsidR="005B2BD7" w:rsidRPr="00A47399" w:rsidRDefault="005B2BD7" w:rsidP="00B12D1E">
            <w:pPr>
              <w:pStyle w:val="TAC"/>
              <w:keepNext w:val="0"/>
              <w:keepLines w:val="0"/>
              <w:widowControl w:val="0"/>
              <w:rPr>
                <w:rFonts w:eastAsia="Calibri"/>
                <w:szCs w:val="22"/>
              </w:rPr>
            </w:pPr>
            <w:r w:rsidRPr="00A47399">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9442CBD" w14:textId="77777777" w:rsidR="005B2BD7" w:rsidRPr="00A47399" w:rsidRDefault="005B2BD7" w:rsidP="00B12D1E">
            <w:pPr>
              <w:pStyle w:val="TAL"/>
              <w:keepNext w:val="0"/>
              <w:keepLines w:val="0"/>
              <w:widowControl w:val="0"/>
              <w:rPr>
                <w:rFonts w:eastAsia="Calibri"/>
              </w:rPr>
            </w:pPr>
            <w:r w:rsidRPr="00A47399">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1774F600" w14:textId="77777777" w:rsidR="005B2BD7" w:rsidRPr="00A47399" w:rsidRDefault="005B2BD7" w:rsidP="00B12D1E">
            <w:pPr>
              <w:pStyle w:val="TAC"/>
              <w:keepNext w:val="0"/>
              <w:keepLines w:val="0"/>
              <w:widowControl w:val="0"/>
            </w:pPr>
            <w:r w:rsidRPr="00A47399">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7D0E1F56" w14:textId="77777777" w:rsidR="005B2BD7" w:rsidRPr="00A47399" w:rsidRDefault="005B2BD7" w:rsidP="00B12D1E">
            <w:pPr>
              <w:pStyle w:val="TAC"/>
              <w:keepNext w:val="0"/>
              <w:keepLines w:val="0"/>
              <w:widowControl w:val="0"/>
            </w:pPr>
            <w:r w:rsidRPr="00A47399">
              <w:rPr>
                <w:rFonts w:eastAsia="Calibri"/>
                <w:szCs w:val="18"/>
              </w:rPr>
              <w:t>F</w:t>
            </w:r>
          </w:p>
        </w:tc>
      </w:tr>
      <w:tr w:rsidR="005B2BD7" w:rsidRPr="00A47399" w14:paraId="624382E7"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05AFDD84" w14:textId="77777777" w:rsidR="005B2BD7" w:rsidRPr="00A47399" w:rsidRDefault="005B2BD7" w:rsidP="00B12D1E">
            <w:pPr>
              <w:pStyle w:val="TAC"/>
              <w:keepNext w:val="0"/>
              <w:keepLines w:val="0"/>
              <w:widowControl w:val="0"/>
              <w:rPr>
                <w:rFonts w:eastAsia="Calibri"/>
              </w:rPr>
            </w:pPr>
            <w:r w:rsidRPr="00A47399">
              <w:rPr>
                <w:rFonts w:eastAsia="Calibri"/>
              </w:rPr>
              <w:t>6</w:t>
            </w:r>
          </w:p>
        </w:tc>
        <w:tc>
          <w:tcPr>
            <w:tcW w:w="3787" w:type="dxa"/>
            <w:tcBorders>
              <w:top w:val="single" w:sz="4" w:space="0" w:color="auto"/>
              <w:left w:val="single" w:sz="4" w:space="0" w:color="auto"/>
              <w:bottom w:val="single" w:sz="4" w:space="0" w:color="auto"/>
              <w:right w:val="single" w:sz="4" w:space="0" w:color="auto"/>
            </w:tcBorders>
            <w:hideMark/>
          </w:tcPr>
          <w:p w14:paraId="46D1B85E" w14:textId="77777777" w:rsidR="005B2BD7" w:rsidRPr="00A47399" w:rsidRDefault="005B2BD7" w:rsidP="00B12D1E">
            <w:pPr>
              <w:pStyle w:val="TAL"/>
              <w:keepNext w:val="0"/>
              <w:keepLines w:val="0"/>
              <w:widowControl w:val="0"/>
              <w:rPr>
                <w:rFonts w:eastAsia="Calibri"/>
              </w:rPr>
            </w:pPr>
            <w:r w:rsidRPr="00A47399">
              <w:t xml:space="preserve">Check: </w:t>
            </w:r>
            <w:r w:rsidRPr="00A47399">
              <w:rPr>
                <w:rFonts w:eastAsia="Calibri"/>
              </w:rPr>
              <w:t>Does the UE (</w:t>
            </w:r>
            <w:proofErr w:type="spellStart"/>
            <w:r w:rsidRPr="00A47399">
              <w:rPr>
                <w:rFonts w:eastAsia="Calibri"/>
              </w:rPr>
              <w:t>MCVideo</w:t>
            </w:r>
            <w:proofErr w:type="spellEnd"/>
            <w:r w:rsidRPr="00A47399">
              <w:rPr>
                <w:rFonts w:eastAsia="Calibri"/>
              </w:rPr>
              <w:t xml:space="preserve"> client) correctly perform procedure '</w:t>
            </w:r>
            <w:r w:rsidRPr="00A47399">
              <w:t xml:space="preserve">MCX CT call release' </w:t>
            </w:r>
            <w:r w:rsidRPr="00A47399">
              <w:rPr>
                <w:rFonts w:eastAsia="Calibri"/>
              </w:rPr>
              <w:t xml:space="preserve">as described in </w:t>
            </w:r>
            <w:r w:rsidRPr="00A47399">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769AB674" w14:textId="77777777" w:rsidR="005B2BD7" w:rsidRPr="00A47399" w:rsidRDefault="005B2BD7" w:rsidP="00B12D1E">
            <w:pPr>
              <w:pStyle w:val="TAC"/>
              <w:keepNext w:val="0"/>
              <w:keepLines w:val="0"/>
              <w:widowControl w:val="0"/>
              <w:rPr>
                <w:rFonts w:eastAsia="Calibri"/>
                <w:szCs w:val="22"/>
              </w:rPr>
            </w:pPr>
            <w:r w:rsidRPr="00A47399">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285664D9" w14:textId="77777777" w:rsidR="005B2BD7" w:rsidRPr="00A47399" w:rsidRDefault="005B2BD7" w:rsidP="00B12D1E">
            <w:pPr>
              <w:pStyle w:val="TAL"/>
              <w:keepNext w:val="0"/>
              <w:keepLines w:val="0"/>
              <w:widowControl w:val="0"/>
              <w:rPr>
                <w:rFonts w:eastAsia="Calibri"/>
              </w:rPr>
            </w:pPr>
            <w:r w:rsidRPr="00A47399">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567911B" w14:textId="77777777" w:rsidR="005B2BD7" w:rsidRPr="00A47399" w:rsidRDefault="005B2BD7" w:rsidP="00B12D1E">
            <w:pPr>
              <w:pStyle w:val="TAC"/>
              <w:keepNext w:val="0"/>
              <w:keepLines w:val="0"/>
              <w:widowControl w:val="0"/>
            </w:pPr>
            <w:r w:rsidRPr="00A47399">
              <w:t>3</w:t>
            </w:r>
          </w:p>
        </w:tc>
        <w:tc>
          <w:tcPr>
            <w:tcW w:w="850" w:type="dxa"/>
            <w:tcBorders>
              <w:top w:val="single" w:sz="4" w:space="0" w:color="auto"/>
              <w:left w:val="single" w:sz="4" w:space="0" w:color="auto"/>
              <w:bottom w:val="single" w:sz="4" w:space="0" w:color="auto"/>
              <w:right w:val="single" w:sz="4" w:space="0" w:color="auto"/>
            </w:tcBorders>
            <w:hideMark/>
          </w:tcPr>
          <w:p w14:paraId="41367C18" w14:textId="77777777" w:rsidR="005B2BD7" w:rsidRPr="00A47399" w:rsidRDefault="005B2BD7" w:rsidP="00B12D1E">
            <w:pPr>
              <w:pStyle w:val="TAC"/>
              <w:keepNext w:val="0"/>
              <w:keepLines w:val="0"/>
              <w:widowControl w:val="0"/>
            </w:pPr>
            <w:r w:rsidRPr="00A47399">
              <w:rPr>
                <w:rFonts w:cs="Arial"/>
                <w:szCs w:val="18"/>
              </w:rPr>
              <w:t>P</w:t>
            </w:r>
          </w:p>
        </w:tc>
      </w:tr>
      <w:tr w:rsidR="005B2BD7" w:rsidRPr="00A47399" w14:paraId="04E77BD0"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5301BE1F" w14:textId="77777777" w:rsidR="005B2BD7" w:rsidRPr="00A47399" w:rsidRDefault="005B2BD7" w:rsidP="00B12D1E">
            <w:pPr>
              <w:pStyle w:val="TAN"/>
            </w:pPr>
            <w:r w:rsidRPr="00A47399">
              <w:t>NOTE 1: This action is expected to be done via a suitable implementation dependent MMI.</w:t>
            </w:r>
          </w:p>
        </w:tc>
      </w:tr>
    </w:tbl>
    <w:p w14:paraId="3F859827" w14:textId="77777777" w:rsidR="005B2BD7" w:rsidRPr="00A47399" w:rsidRDefault="005B2BD7" w:rsidP="005B2BD7"/>
    <w:p w14:paraId="032AF5DA" w14:textId="77777777" w:rsidR="005B2BD7" w:rsidRPr="00A47399" w:rsidRDefault="005B2BD7" w:rsidP="005B2BD7">
      <w:pPr>
        <w:pStyle w:val="H6"/>
      </w:pPr>
      <w:r w:rsidRPr="00A47399">
        <w:t>6.7.2.3.3</w:t>
      </w:r>
      <w:r w:rsidRPr="00A47399">
        <w:tab/>
        <w:t>Specific message contents</w:t>
      </w:r>
    </w:p>
    <w:p w14:paraId="22264BF8" w14:textId="77777777" w:rsidR="005B2BD7" w:rsidRPr="00A47399" w:rsidRDefault="005B2BD7" w:rsidP="005B2BD7">
      <w:pPr>
        <w:pStyle w:val="TH"/>
      </w:pPr>
      <w:r w:rsidRPr="00A47399">
        <w:t>Table 6.7.2.3.3-1: SIP INVITE from the SS (Step 1, Table 6.7.2.3.2-1;</w:t>
      </w:r>
      <w:r w:rsidRPr="00A47399">
        <w:br/>
        <w:t>Step 2,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A47399" w14:paraId="6D94F4AD" w14:textId="77777777" w:rsidTr="00B12D1E">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23D1D2C" w14:textId="77777777" w:rsidR="005B2BD7" w:rsidRPr="00A47399" w:rsidRDefault="005B2BD7" w:rsidP="00B12D1E">
            <w:pPr>
              <w:pStyle w:val="TAL"/>
            </w:pPr>
            <w:r w:rsidRPr="00A47399">
              <w:t>Derivation Path: TS 37.579-1 [2], Table 5.5.2.5.2-1, condition PRIVATE-CALL</w:t>
            </w:r>
          </w:p>
        </w:tc>
      </w:tr>
      <w:tr w:rsidR="005B2BD7" w:rsidRPr="00A47399" w14:paraId="72274A21" w14:textId="77777777" w:rsidTr="00B12D1E">
        <w:trPr>
          <w:tblHeader/>
        </w:trPr>
        <w:tc>
          <w:tcPr>
            <w:tcW w:w="2973" w:type="dxa"/>
            <w:tcBorders>
              <w:top w:val="single" w:sz="4" w:space="0" w:color="auto"/>
              <w:left w:val="single" w:sz="4" w:space="0" w:color="auto"/>
              <w:bottom w:val="single" w:sz="4" w:space="0" w:color="auto"/>
              <w:right w:val="single" w:sz="4" w:space="0" w:color="auto"/>
            </w:tcBorders>
            <w:hideMark/>
          </w:tcPr>
          <w:p w14:paraId="067B8CEF" w14:textId="77777777" w:rsidR="005B2BD7" w:rsidRPr="00A47399" w:rsidRDefault="005B2BD7" w:rsidP="00B12D1E">
            <w:pPr>
              <w:pStyle w:val="TAH"/>
            </w:pPr>
            <w:r w:rsidRPr="00A47399">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4CDA5882" w14:textId="77777777" w:rsidR="005B2BD7" w:rsidRPr="00A47399" w:rsidRDefault="005B2BD7" w:rsidP="00B12D1E">
            <w:pPr>
              <w:pStyle w:val="TAH"/>
            </w:pPr>
            <w:r w:rsidRPr="00A47399">
              <w:t>Value/remark</w:t>
            </w:r>
          </w:p>
        </w:tc>
        <w:tc>
          <w:tcPr>
            <w:tcW w:w="2189" w:type="dxa"/>
            <w:tcBorders>
              <w:top w:val="single" w:sz="4" w:space="0" w:color="auto"/>
              <w:left w:val="single" w:sz="4" w:space="0" w:color="auto"/>
              <w:bottom w:val="single" w:sz="4" w:space="0" w:color="auto"/>
              <w:right w:val="single" w:sz="4" w:space="0" w:color="auto"/>
            </w:tcBorders>
            <w:hideMark/>
          </w:tcPr>
          <w:p w14:paraId="6F824918" w14:textId="77777777" w:rsidR="005B2BD7" w:rsidRPr="00A47399" w:rsidRDefault="005B2BD7" w:rsidP="00B12D1E">
            <w:pPr>
              <w:pStyle w:val="TAH"/>
            </w:pPr>
            <w:r w:rsidRPr="00A47399">
              <w:t>Comment</w:t>
            </w:r>
          </w:p>
        </w:tc>
        <w:tc>
          <w:tcPr>
            <w:tcW w:w="1460" w:type="dxa"/>
            <w:tcBorders>
              <w:top w:val="single" w:sz="4" w:space="0" w:color="auto"/>
              <w:left w:val="single" w:sz="4" w:space="0" w:color="auto"/>
              <w:bottom w:val="single" w:sz="4" w:space="0" w:color="auto"/>
              <w:right w:val="single" w:sz="4" w:space="0" w:color="auto"/>
            </w:tcBorders>
            <w:hideMark/>
          </w:tcPr>
          <w:p w14:paraId="743AFDB3" w14:textId="77777777" w:rsidR="005B2BD7" w:rsidRPr="00A47399" w:rsidRDefault="005B2BD7" w:rsidP="00B12D1E">
            <w:pPr>
              <w:pStyle w:val="TAH"/>
            </w:pPr>
            <w:r w:rsidRPr="00A47399">
              <w:t>Reference</w:t>
            </w:r>
          </w:p>
        </w:tc>
        <w:tc>
          <w:tcPr>
            <w:tcW w:w="1188" w:type="dxa"/>
            <w:tcBorders>
              <w:top w:val="single" w:sz="4" w:space="0" w:color="auto"/>
              <w:left w:val="single" w:sz="4" w:space="0" w:color="auto"/>
              <w:bottom w:val="single" w:sz="4" w:space="0" w:color="auto"/>
              <w:right w:val="single" w:sz="4" w:space="0" w:color="auto"/>
            </w:tcBorders>
            <w:hideMark/>
          </w:tcPr>
          <w:p w14:paraId="1623B018" w14:textId="77777777" w:rsidR="005B2BD7" w:rsidRPr="00A47399" w:rsidRDefault="005B2BD7" w:rsidP="00B12D1E">
            <w:pPr>
              <w:pStyle w:val="TAH"/>
            </w:pPr>
            <w:r w:rsidRPr="00A47399">
              <w:t>Condition</w:t>
            </w:r>
          </w:p>
        </w:tc>
      </w:tr>
      <w:tr w:rsidR="005B2BD7" w:rsidRPr="00A47399" w14:paraId="1A2AF9A4"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6853C3C7" w14:textId="77777777" w:rsidR="005B2BD7" w:rsidRPr="00A47399" w:rsidRDefault="005B2BD7" w:rsidP="00B12D1E">
            <w:pPr>
              <w:pStyle w:val="TAL"/>
              <w:rPr>
                <w:b/>
                <w:bCs/>
              </w:rPr>
            </w:pPr>
            <w:r w:rsidRPr="00A47399">
              <w:rPr>
                <w:b/>
              </w:rPr>
              <w:t>Answer-Mode</w:t>
            </w:r>
          </w:p>
        </w:tc>
        <w:tc>
          <w:tcPr>
            <w:tcW w:w="1824" w:type="dxa"/>
            <w:tcBorders>
              <w:top w:val="single" w:sz="4" w:space="0" w:color="auto"/>
              <w:left w:val="single" w:sz="4" w:space="0" w:color="auto"/>
              <w:bottom w:val="single" w:sz="4" w:space="0" w:color="auto"/>
              <w:right w:val="single" w:sz="4" w:space="0" w:color="auto"/>
            </w:tcBorders>
            <w:hideMark/>
          </w:tcPr>
          <w:p w14:paraId="708AA9CB" w14:textId="77777777" w:rsidR="005B2BD7" w:rsidRPr="00A47399" w:rsidRDefault="005B2BD7" w:rsidP="00B12D1E">
            <w:pPr>
              <w:pStyle w:val="TAL"/>
            </w:pPr>
            <w:r w:rsidRPr="00A47399">
              <w:rPr>
                <w:bCs/>
              </w:rPr>
              <w:t>not present</w:t>
            </w:r>
          </w:p>
        </w:tc>
        <w:tc>
          <w:tcPr>
            <w:tcW w:w="2189" w:type="dxa"/>
            <w:tcBorders>
              <w:top w:val="single" w:sz="4" w:space="0" w:color="auto"/>
              <w:left w:val="single" w:sz="4" w:space="0" w:color="auto"/>
              <w:bottom w:val="single" w:sz="4" w:space="0" w:color="auto"/>
              <w:right w:val="single" w:sz="4" w:space="0" w:color="auto"/>
            </w:tcBorders>
          </w:tcPr>
          <w:p w14:paraId="12A0BE4B"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3BB10C4D"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231C3A3" w14:textId="77777777" w:rsidR="005B2BD7" w:rsidRPr="00A47399" w:rsidRDefault="005B2BD7" w:rsidP="00B12D1E">
            <w:pPr>
              <w:pStyle w:val="TAL"/>
            </w:pPr>
          </w:p>
        </w:tc>
      </w:tr>
      <w:tr w:rsidR="005B2BD7" w:rsidRPr="00A47399" w14:paraId="61A1DCBF"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7DB7CF9B" w14:textId="77777777" w:rsidR="005B2BD7" w:rsidRPr="00A47399" w:rsidRDefault="005B2BD7" w:rsidP="00B12D1E">
            <w:pPr>
              <w:pStyle w:val="TAL"/>
              <w:rPr>
                <w:b/>
                <w:bCs/>
              </w:rPr>
            </w:pPr>
            <w:r w:rsidRPr="00A47399">
              <w:rPr>
                <w:b/>
                <w:bCs/>
              </w:rPr>
              <w:t>Priv-Answer-Mode</w:t>
            </w:r>
          </w:p>
        </w:tc>
        <w:tc>
          <w:tcPr>
            <w:tcW w:w="1824" w:type="dxa"/>
            <w:tcBorders>
              <w:top w:val="single" w:sz="4" w:space="0" w:color="auto"/>
              <w:left w:val="single" w:sz="4" w:space="0" w:color="auto"/>
              <w:bottom w:val="single" w:sz="4" w:space="0" w:color="auto"/>
              <w:right w:val="single" w:sz="4" w:space="0" w:color="auto"/>
            </w:tcBorders>
          </w:tcPr>
          <w:p w14:paraId="0FA47502" w14:textId="77777777" w:rsidR="005B2BD7" w:rsidRPr="00A47399"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33297F68"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5A097CAA"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9007554" w14:textId="77777777" w:rsidR="005B2BD7" w:rsidRPr="00A47399" w:rsidRDefault="005B2BD7" w:rsidP="00B12D1E">
            <w:pPr>
              <w:pStyle w:val="TAL"/>
            </w:pPr>
          </w:p>
        </w:tc>
      </w:tr>
      <w:tr w:rsidR="005B2BD7" w:rsidRPr="00A47399" w14:paraId="6800898C"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199E854C" w14:textId="77777777" w:rsidR="005B2BD7" w:rsidRPr="00A47399" w:rsidRDefault="005B2BD7" w:rsidP="00B12D1E">
            <w:pPr>
              <w:pStyle w:val="TAL"/>
              <w:rPr>
                <w:b/>
                <w:bCs/>
              </w:rPr>
            </w:pPr>
            <w:r w:rsidRPr="00A47399">
              <w:rPr>
                <w:bCs/>
              </w:rPr>
              <w:t xml:space="preserve">  answer-mode-value</w:t>
            </w:r>
          </w:p>
        </w:tc>
        <w:tc>
          <w:tcPr>
            <w:tcW w:w="1824" w:type="dxa"/>
            <w:tcBorders>
              <w:top w:val="single" w:sz="4" w:space="0" w:color="auto"/>
              <w:left w:val="single" w:sz="4" w:space="0" w:color="auto"/>
              <w:bottom w:val="single" w:sz="4" w:space="0" w:color="auto"/>
              <w:right w:val="single" w:sz="4" w:space="0" w:color="auto"/>
            </w:tcBorders>
            <w:hideMark/>
          </w:tcPr>
          <w:p w14:paraId="716C7C63" w14:textId="77777777" w:rsidR="005B2BD7" w:rsidRPr="00A47399" w:rsidRDefault="005B2BD7" w:rsidP="00B12D1E">
            <w:pPr>
              <w:pStyle w:val="TAL"/>
            </w:pPr>
            <w:r w:rsidRPr="00A47399">
              <w:rPr>
                <w:iCs/>
              </w:rPr>
              <w:t>"Auto"</w:t>
            </w:r>
          </w:p>
        </w:tc>
        <w:tc>
          <w:tcPr>
            <w:tcW w:w="2189" w:type="dxa"/>
            <w:tcBorders>
              <w:top w:val="single" w:sz="4" w:space="0" w:color="auto"/>
              <w:left w:val="single" w:sz="4" w:space="0" w:color="auto"/>
              <w:bottom w:val="single" w:sz="4" w:space="0" w:color="auto"/>
              <w:right w:val="single" w:sz="4" w:space="0" w:color="auto"/>
            </w:tcBorders>
          </w:tcPr>
          <w:p w14:paraId="69ECE29D"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3FBE9C98"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E8A3ADB" w14:textId="77777777" w:rsidR="005B2BD7" w:rsidRPr="00A47399" w:rsidRDefault="005B2BD7" w:rsidP="00B12D1E">
            <w:pPr>
              <w:pStyle w:val="TAL"/>
            </w:pPr>
          </w:p>
        </w:tc>
      </w:tr>
      <w:tr w:rsidR="005B2BD7" w:rsidRPr="00A47399" w14:paraId="6AFB4C86"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77A99D38" w14:textId="77777777" w:rsidR="005B2BD7" w:rsidRPr="00A47399" w:rsidRDefault="005B2BD7" w:rsidP="00B12D1E">
            <w:pPr>
              <w:pStyle w:val="TAL"/>
              <w:rPr>
                <w:b/>
                <w:bCs/>
              </w:rPr>
            </w:pPr>
            <w:r w:rsidRPr="00A47399">
              <w:rPr>
                <w:bCs/>
              </w:rPr>
              <w:t xml:space="preserve">  answer-mode-param</w:t>
            </w:r>
          </w:p>
        </w:tc>
        <w:tc>
          <w:tcPr>
            <w:tcW w:w="1824" w:type="dxa"/>
            <w:tcBorders>
              <w:top w:val="single" w:sz="4" w:space="0" w:color="auto"/>
              <w:left w:val="single" w:sz="4" w:space="0" w:color="auto"/>
              <w:bottom w:val="single" w:sz="4" w:space="0" w:color="auto"/>
              <w:right w:val="single" w:sz="4" w:space="0" w:color="auto"/>
            </w:tcBorders>
            <w:hideMark/>
          </w:tcPr>
          <w:p w14:paraId="4101539F" w14:textId="77777777" w:rsidR="005B2BD7" w:rsidRPr="00A47399" w:rsidRDefault="005B2BD7" w:rsidP="00B12D1E">
            <w:pPr>
              <w:pStyle w:val="TAL"/>
            </w:pPr>
            <w:r w:rsidRPr="00A47399">
              <w:rPr>
                <w:iCs/>
              </w:rPr>
              <w:t>“</w:t>
            </w:r>
            <w:r w:rsidRPr="00A47399">
              <w:rPr>
                <w:bCs/>
              </w:rPr>
              <w:t>require”</w:t>
            </w:r>
          </w:p>
        </w:tc>
        <w:tc>
          <w:tcPr>
            <w:tcW w:w="2189" w:type="dxa"/>
            <w:tcBorders>
              <w:top w:val="single" w:sz="4" w:space="0" w:color="auto"/>
              <w:left w:val="single" w:sz="4" w:space="0" w:color="auto"/>
              <w:bottom w:val="single" w:sz="4" w:space="0" w:color="auto"/>
              <w:right w:val="single" w:sz="4" w:space="0" w:color="auto"/>
            </w:tcBorders>
          </w:tcPr>
          <w:p w14:paraId="6AF1D25A"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5A1FAD7F"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C4FC312" w14:textId="77777777" w:rsidR="005B2BD7" w:rsidRPr="00A47399" w:rsidRDefault="005B2BD7" w:rsidP="00B12D1E">
            <w:pPr>
              <w:pStyle w:val="TAL"/>
            </w:pPr>
          </w:p>
        </w:tc>
      </w:tr>
      <w:tr w:rsidR="005B2BD7" w:rsidRPr="00A47399" w14:paraId="2F6B74FB"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45B3995B" w14:textId="77777777" w:rsidR="005B2BD7" w:rsidRPr="00A47399" w:rsidRDefault="005B2BD7" w:rsidP="00B12D1E">
            <w:pPr>
              <w:pStyle w:val="TAL"/>
              <w:rPr>
                <w:b/>
                <w:bCs/>
              </w:rPr>
            </w:pPr>
            <w:r w:rsidRPr="00A47399">
              <w:rPr>
                <w:b/>
                <w:bCs/>
              </w:rPr>
              <w:t>Alert-Info</w:t>
            </w:r>
          </w:p>
        </w:tc>
        <w:tc>
          <w:tcPr>
            <w:tcW w:w="1824" w:type="dxa"/>
            <w:tcBorders>
              <w:top w:val="single" w:sz="4" w:space="0" w:color="auto"/>
              <w:left w:val="single" w:sz="4" w:space="0" w:color="auto"/>
              <w:bottom w:val="single" w:sz="4" w:space="0" w:color="auto"/>
              <w:right w:val="single" w:sz="4" w:space="0" w:color="auto"/>
            </w:tcBorders>
            <w:hideMark/>
          </w:tcPr>
          <w:p w14:paraId="160F0876" w14:textId="77777777" w:rsidR="005B2BD7" w:rsidRPr="00A47399"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59C44685"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59D24A3C"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376CB8A" w14:textId="77777777" w:rsidR="005B2BD7" w:rsidRPr="00A47399" w:rsidRDefault="005B2BD7" w:rsidP="00B12D1E">
            <w:pPr>
              <w:pStyle w:val="TAL"/>
            </w:pPr>
          </w:p>
        </w:tc>
      </w:tr>
      <w:tr w:rsidR="005B2BD7" w:rsidRPr="00A47399" w14:paraId="3E7F684E"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487380CC" w14:textId="77777777" w:rsidR="005B2BD7" w:rsidRPr="00A47399" w:rsidRDefault="005B2BD7" w:rsidP="00B12D1E">
            <w:pPr>
              <w:pStyle w:val="TAL"/>
              <w:rPr>
                <w:b/>
                <w:bCs/>
              </w:rPr>
            </w:pPr>
            <w:r w:rsidRPr="00A47399">
              <w:rPr>
                <w:bCs/>
              </w:rPr>
              <w:t xml:space="preserve">  value</w:t>
            </w:r>
          </w:p>
        </w:tc>
        <w:tc>
          <w:tcPr>
            <w:tcW w:w="1824" w:type="dxa"/>
            <w:tcBorders>
              <w:top w:val="single" w:sz="4" w:space="0" w:color="auto"/>
              <w:left w:val="single" w:sz="4" w:space="0" w:color="auto"/>
              <w:bottom w:val="single" w:sz="4" w:space="0" w:color="auto"/>
              <w:right w:val="single" w:sz="4" w:space="0" w:color="auto"/>
            </w:tcBorders>
            <w:hideMark/>
          </w:tcPr>
          <w:p w14:paraId="1220F41E" w14:textId="77777777" w:rsidR="005B2BD7" w:rsidRPr="00A47399" w:rsidRDefault="005B2BD7" w:rsidP="00B12D1E">
            <w:pPr>
              <w:pStyle w:val="TAL"/>
            </w:pPr>
            <w:r w:rsidRPr="00A47399">
              <w:t>"&lt;file:///dev/null&gt;"</w:t>
            </w:r>
          </w:p>
        </w:tc>
        <w:tc>
          <w:tcPr>
            <w:tcW w:w="2189" w:type="dxa"/>
            <w:tcBorders>
              <w:top w:val="single" w:sz="4" w:space="0" w:color="auto"/>
              <w:left w:val="single" w:sz="4" w:space="0" w:color="auto"/>
              <w:bottom w:val="single" w:sz="4" w:space="0" w:color="auto"/>
              <w:right w:val="single" w:sz="4" w:space="0" w:color="auto"/>
            </w:tcBorders>
          </w:tcPr>
          <w:p w14:paraId="1541ECDB"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1D284BC0"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DEED573" w14:textId="77777777" w:rsidR="005B2BD7" w:rsidRPr="00A47399" w:rsidRDefault="005B2BD7" w:rsidP="00B12D1E">
            <w:pPr>
              <w:pStyle w:val="TAL"/>
            </w:pPr>
          </w:p>
        </w:tc>
      </w:tr>
      <w:tr w:rsidR="005B2BD7" w:rsidRPr="00A47399" w14:paraId="0A40A041"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38D155C6" w14:textId="77777777" w:rsidR="005B2BD7" w:rsidRPr="00A47399" w:rsidRDefault="005B2BD7" w:rsidP="00B12D1E">
            <w:pPr>
              <w:pStyle w:val="TAL"/>
              <w:rPr>
                <w:b/>
                <w:bCs/>
              </w:rPr>
            </w:pPr>
            <w:r w:rsidRPr="00A47399">
              <w:rPr>
                <w:b/>
                <w:bCs/>
              </w:rPr>
              <w:t>Message-body</w:t>
            </w:r>
          </w:p>
        </w:tc>
        <w:tc>
          <w:tcPr>
            <w:tcW w:w="1824" w:type="dxa"/>
            <w:tcBorders>
              <w:top w:val="single" w:sz="4" w:space="0" w:color="auto"/>
              <w:left w:val="single" w:sz="4" w:space="0" w:color="auto"/>
              <w:bottom w:val="single" w:sz="4" w:space="0" w:color="auto"/>
              <w:right w:val="single" w:sz="4" w:space="0" w:color="auto"/>
            </w:tcBorders>
          </w:tcPr>
          <w:p w14:paraId="51D453D0" w14:textId="77777777" w:rsidR="005B2BD7" w:rsidRPr="00A47399"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59A025F5"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6FDD0836"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D90E227" w14:textId="77777777" w:rsidR="005B2BD7" w:rsidRPr="00A47399" w:rsidRDefault="005B2BD7" w:rsidP="00B12D1E">
            <w:pPr>
              <w:pStyle w:val="TAL"/>
            </w:pPr>
          </w:p>
        </w:tc>
      </w:tr>
      <w:tr w:rsidR="005B2BD7" w:rsidRPr="00A47399" w14:paraId="22E88A71"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6C5085EC" w14:textId="77777777" w:rsidR="005B2BD7" w:rsidRPr="00A47399" w:rsidRDefault="005B2BD7" w:rsidP="00B12D1E">
            <w:pPr>
              <w:pStyle w:val="TAL"/>
            </w:pPr>
            <w:r w:rsidRPr="00A47399">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682EA44B" w14:textId="77777777" w:rsidR="005B2BD7" w:rsidRPr="00A47399"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6061D14C" w14:textId="77777777" w:rsidR="005B2BD7" w:rsidRPr="00A47399" w:rsidRDefault="005B2BD7" w:rsidP="00B12D1E">
            <w:pPr>
              <w:pStyle w:val="TAL"/>
              <w:rPr>
                <w:b/>
                <w:bCs/>
              </w:rPr>
            </w:pPr>
            <w:r w:rsidRPr="00A47399">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23A73AB6"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1841362" w14:textId="77777777" w:rsidR="005B2BD7" w:rsidRPr="00A47399" w:rsidRDefault="005B2BD7" w:rsidP="00B12D1E">
            <w:pPr>
              <w:pStyle w:val="TAL"/>
            </w:pPr>
          </w:p>
        </w:tc>
      </w:tr>
      <w:tr w:rsidR="005B2BD7" w:rsidRPr="00A47399" w14:paraId="29FDB2EB"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4E13E3D9" w14:textId="77777777" w:rsidR="005B2BD7" w:rsidRPr="00A47399" w:rsidRDefault="005B2BD7" w:rsidP="00B12D1E">
            <w:pPr>
              <w:pStyle w:val="TAL"/>
            </w:pPr>
            <w:r w:rsidRPr="00A47399">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6C18CAA7" w14:textId="77777777" w:rsidR="005B2BD7" w:rsidRPr="00A47399" w:rsidRDefault="005B2BD7" w:rsidP="00B12D1E">
            <w:pPr>
              <w:pStyle w:val="TAL"/>
            </w:pPr>
            <w:r w:rsidRPr="00A47399">
              <w:t>SDP as described in Table 6.7.2.3.3-2</w:t>
            </w:r>
          </w:p>
        </w:tc>
        <w:tc>
          <w:tcPr>
            <w:tcW w:w="2189" w:type="dxa"/>
            <w:tcBorders>
              <w:top w:val="single" w:sz="4" w:space="0" w:color="auto"/>
              <w:left w:val="single" w:sz="4" w:space="0" w:color="auto"/>
              <w:bottom w:val="single" w:sz="4" w:space="0" w:color="auto"/>
              <w:right w:val="single" w:sz="4" w:space="0" w:color="auto"/>
            </w:tcBorders>
          </w:tcPr>
          <w:p w14:paraId="0E236C2C"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7FF97F11"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18C9A07" w14:textId="77777777" w:rsidR="005B2BD7" w:rsidRPr="00A47399" w:rsidRDefault="005B2BD7" w:rsidP="00B12D1E">
            <w:pPr>
              <w:pStyle w:val="TAL"/>
            </w:pPr>
          </w:p>
        </w:tc>
      </w:tr>
      <w:tr w:rsidR="005B2BD7" w:rsidRPr="00A47399" w14:paraId="23D25C76"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04C5B9F1" w14:textId="77777777" w:rsidR="005B2BD7" w:rsidRPr="00A47399" w:rsidRDefault="005B2BD7" w:rsidP="00B12D1E">
            <w:pPr>
              <w:pStyle w:val="TAL"/>
            </w:pPr>
            <w:r w:rsidRPr="00A47399">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307AFA7D" w14:textId="77777777" w:rsidR="005B2BD7" w:rsidRPr="00A47399"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78E86021" w14:textId="77777777" w:rsidR="005B2BD7" w:rsidRPr="00A47399" w:rsidRDefault="005B2BD7" w:rsidP="00B12D1E">
            <w:pPr>
              <w:pStyle w:val="TAL"/>
              <w:rPr>
                <w:b/>
                <w:bCs/>
              </w:rPr>
            </w:pPr>
            <w:proofErr w:type="spellStart"/>
            <w:r w:rsidRPr="00A47399">
              <w:rPr>
                <w:b/>
                <w:bCs/>
              </w:rPr>
              <w:t>MCVideo</w:t>
            </w:r>
            <w:proofErr w:type="spellEnd"/>
            <w:r w:rsidRPr="00A47399">
              <w:rPr>
                <w:b/>
                <w:bCs/>
              </w:rPr>
              <w:t>-Info</w:t>
            </w:r>
          </w:p>
        </w:tc>
        <w:tc>
          <w:tcPr>
            <w:tcW w:w="1460" w:type="dxa"/>
            <w:tcBorders>
              <w:top w:val="single" w:sz="4" w:space="0" w:color="auto"/>
              <w:left w:val="single" w:sz="4" w:space="0" w:color="auto"/>
              <w:bottom w:val="single" w:sz="4" w:space="0" w:color="auto"/>
              <w:right w:val="single" w:sz="4" w:space="0" w:color="auto"/>
            </w:tcBorders>
          </w:tcPr>
          <w:p w14:paraId="05BCC036"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5269296" w14:textId="77777777" w:rsidR="005B2BD7" w:rsidRPr="00A47399" w:rsidRDefault="005B2BD7" w:rsidP="00B12D1E">
            <w:pPr>
              <w:pStyle w:val="TAL"/>
            </w:pPr>
          </w:p>
        </w:tc>
      </w:tr>
      <w:tr w:rsidR="005B2BD7" w:rsidRPr="00A47399" w14:paraId="51258AAF"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5831D7C8" w14:textId="77777777" w:rsidR="005B2BD7" w:rsidRPr="00A47399" w:rsidRDefault="005B2BD7" w:rsidP="00B12D1E">
            <w:pPr>
              <w:pStyle w:val="TAL"/>
            </w:pPr>
            <w:r w:rsidRPr="00A47399">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0B300759" w14:textId="77777777" w:rsidR="005B2BD7" w:rsidRPr="00A47399" w:rsidRDefault="005B2BD7" w:rsidP="00B12D1E">
            <w:pPr>
              <w:pStyle w:val="TAL"/>
            </w:pPr>
            <w:proofErr w:type="spellStart"/>
            <w:r w:rsidRPr="00A47399">
              <w:t>MCVideo</w:t>
            </w:r>
            <w:proofErr w:type="spellEnd"/>
            <w:r w:rsidRPr="00A47399">
              <w:t>-Info as described in Table 6.7.2.3.3-3</w:t>
            </w:r>
          </w:p>
        </w:tc>
        <w:tc>
          <w:tcPr>
            <w:tcW w:w="2189" w:type="dxa"/>
            <w:tcBorders>
              <w:top w:val="single" w:sz="4" w:space="0" w:color="auto"/>
              <w:left w:val="single" w:sz="4" w:space="0" w:color="auto"/>
              <w:bottom w:val="single" w:sz="4" w:space="0" w:color="auto"/>
              <w:right w:val="single" w:sz="4" w:space="0" w:color="auto"/>
            </w:tcBorders>
          </w:tcPr>
          <w:p w14:paraId="4C96A631"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4A727CDE"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52D2D09" w14:textId="77777777" w:rsidR="005B2BD7" w:rsidRPr="00A47399" w:rsidRDefault="005B2BD7" w:rsidP="00B12D1E">
            <w:pPr>
              <w:pStyle w:val="TAL"/>
            </w:pPr>
          </w:p>
        </w:tc>
      </w:tr>
    </w:tbl>
    <w:p w14:paraId="2846424D" w14:textId="77777777" w:rsidR="005B2BD7" w:rsidRPr="00A47399" w:rsidRDefault="005B2BD7" w:rsidP="005B2BD7"/>
    <w:p w14:paraId="2A6A5EF0" w14:textId="77777777" w:rsidR="005B2BD7" w:rsidRPr="00A47399" w:rsidRDefault="005B2BD7" w:rsidP="005B2BD7">
      <w:pPr>
        <w:pStyle w:val="TH"/>
      </w:pPr>
      <w:r w:rsidRPr="00A47399">
        <w:t>Table 6.7.2.3.3-2: SDP in SIP INVITE (Table 6.7.2.3.3-1)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A47399" w14:paraId="2EEAF98C"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DC8E44B" w14:textId="77777777" w:rsidR="005B2BD7" w:rsidRPr="00A47399" w:rsidRDefault="005B2BD7" w:rsidP="00B12D1E">
            <w:pPr>
              <w:pStyle w:val="TAL"/>
            </w:pPr>
            <w:r w:rsidRPr="00A47399">
              <w:t>Derivation Path: TS 37.579-1 [2], Table 5.5.3.1.2-2, condition PRIVATE-CALL, INITIAL_SDP_OFFER</w:t>
            </w:r>
          </w:p>
        </w:tc>
      </w:tr>
      <w:tr w:rsidR="005B2BD7" w:rsidRPr="00A47399" w14:paraId="14D8BB48" w14:textId="77777777" w:rsidTr="00B12D1E">
        <w:trPr>
          <w:tblHeader/>
        </w:trPr>
        <w:tc>
          <w:tcPr>
            <w:tcW w:w="2972" w:type="dxa"/>
            <w:tcBorders>
              <w:top w:val="single" w:sz="4" w:space="0" w:color="auto"/>
              <w:left w:val="single" w:sz="4" w:space="0" w:color="auto"/>
              <w:bottom w:val="single" w:sz="4" w:space="0" w:color="auto"/>
              <w:right w:val="single" w:sz="4" w:space="0" w:color="auto"/>
            </w:tcBorders>
            <w:hideMark/>
          </w:tcPr>
          <w:p w14:paraId="077443B5" w14:textId="77777777" w:rsidR="005B2BD7" w:rsidRPr="00A47399" w:rsidRDefault="005B2BD7" w:rsidP="00B12D1E">
            <w:pPr>
              <w:pStyle w:val="TAH"/>
            </w:pPr>
            <w:r w:rsidRPr="00A47399">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1256340C" w14:textId="77777777" w:rsidR="005B2BD7" w:rsidRPr="00A47399" w:rsidRDefault="005B2BD7" w:rsidP="00B12D1E">
            <w:pPr>
              <w:pStyle w:val="TAH"/>
            </w:pPr>
            <w:r w:rsidRPr="00A47399">
              <w:t>Value/remark</w:t>
            </w:r>
          </w:p>
        </w:tc>
        <w:tc>
          <w:tcPr>
            <w:tcW w:w="2188" w:type="dxa"/>
            <w:tcBorders>
              <w:top w:val="single" w:sz="4" w:space="0" w:color="auto"/>
              <w:left w:val="single" w:sz="4" w:space="0" w:color="auto"/>
              <w:bottom w:val="single" w:sz="4" w:space="0" w:color="auto"/>
              <w:right w:val="single" w:sz="4" w:space="0" w:color="auto"/>
            </w:tcBorders>
            <w:hideMark/>
          </w:tcPr>
          <w:p w14:paraId="10177A2B" w14:textId="77777777" w:rsidR="005B2BD7" w:rsidRPr="00A47399" w:rsidRDefault="005B2BD7" w:rsidP="00B12D1E">
            <w:pPr>
              <w:pStyle w:val="TAH"/>
            </w:pPr>
            <w:r w:rsidRPr="00A47399">
              <w:t>Comment</w:t>
            </w:r>
          </w:p>
        </w:tc>
        <w:tc>
          <w:tcPr>
            <w:tcW w:w="1459" w:type="dxa"/>
            <w:tcBorders>
              <w:top w:val="single" w:sz="4" w:space="0" w:color="auto"/>
              <w:left w:val="single" w:sz="4" w:space="0" w:color="auto"/>
              <w:bottom w:val="single" w:sz="4" w:space="0" w:color="auto"/>
              <w:right w:val="single" w:sz="4" w:space="0" w:color="auto"/>
            </w:tcBorders>
            <w:hideMark/>
          </w:tcPr>
          <w:p w14:paraId="6FB673DF" w14:textId="77777777" w:rsidR="005B2BD7" w:rsidRPr="00A47399" w:rsidRDefault="005B2BD7" w:rsidP="00B12D1E">
            <w:pPr>
              <w:pStyle w:val="TAH"/>
            </w:pPr>
            <w:r w:rsidRPr="00A47399">
              <w:t>Reference</w:t>
            </w:r>
          </w:p>
        </w:tc>
        <w:tc>
          <w:tcPr>
            <w:tcW w:w="1188" w:type="dxa"/>
            <w:tcBorders>
              <w:top w:val="single" w:sz="4" w:space="0" w:color="auto"/>
              <w:left w:val="single" w:sz="4" w:space="0" w:color="auto"/>
              <w:bottom w:val="single" w:sz="4" w:space="0" w:color="auto"/>
              <w:right w:val="single" w:sz="4" w:space="0" w:color="auto"/>
            </w:tcBorders>
            <w:hideMark/>
          </w:tcPr>
          <w:p w14:paraId="45883151" w14:textId="77777777" w:rsidR="005B2BD7" w:rsidRPr="00A47399" w:rsidRDefault="005B2BD7" w:rsidP="00B12D1E">
            <w:pPr>
              <w:pStyle w:val="TAH"/>
            </w:pPr>
            <w:r w:rsidRPr="00A47399">
              <w:t>Condition</w:t>
            </w:r>
          </w:p>
        </w:tc>
      </w:tr>
      <w:tr w:rsidR="005B2BD7" w:rsidRPr="00A47399" w14:paraId="7676C9F0"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59957E3D" w14:textId="77777777" w:rsidR="005B2BD7" w:rsidRPr="00A47399" w:rsidRDefault="005B2BD7" w:rsidP="00B12D1E">
            <w:pPr>
              <w:pStyle w:val="TAL"/>
            </w:pPr>
            <w:r w:rsidRPr="00A47399">
              <w:rPr>
                <w:b/>
                <w:bCs/>
              </w:rPr>
              <w:t xml:space="preserve">Media </w:t>
            </w:r>
            <w:proofErr w:type="gramStart"/>
            <w:r w:rsidRPr="00A47399">
              <w:rPr>
                <w:b/>
                <w:bCs/>
              </w:rPr>
              <w:t>description[</w:t>
            </w:r>
            <w:proofErr w:type="gramEnd"/>
            <w:r w:rsidRPr="00A47399">
              <w:rPr>
                <w:b/>
                <w:bCs/>
              </w:rPr>
              <w:t>2]</w:t>
            </w:r>
          </w:p>
        </w:tc>
        <w:tc>
          <w:tcPr>
            <w:tcW w:w="1823" w:type="dxa"/>
            <w:tcBorders>
              <w:top w:val="single" w:sz="4" w:space="0" w:color="auto"/>
              <w:left w:val="single" w:sz="4" w:space="0" w:color="auto"/>
              <w:bottom w:val="single" w:sz="4" w:space="0" w:color="auto"/>
              <w:right w:val="single" w:sz="4" w:space="0" w:color="auto"/>
            </w:tcBorders>
          </w:tcPr>
          <w:p w14:paraId="5718D621" w14:textId="77777777" w:rsidR="005B2BD7" w:rsidRPr="00A47399"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6EDBA65F" w14:textId="77777777" w:rsidR="005B2BD7" w:rsidRPr="00A47399" w:rsidRDefault="005B2BD7" w:rsidP="00B12D1E">
            <w:pPr>
              <w:pStyle w:val="TAL"/>
            </w:pPr>
            <w:r w:rsidRPr="00A47399">
              <w:rPr>
                <w:b/>
                <w:bCs/>
              </w:rPr>
              <w:t>Media description for video</w:t>
            </w:r>
          </w:p>
        </w:tc>
        <w:tc>
          <w:tcPr>
            <w:tcW w:w="1459" w:type="dxa"/>
            <w:tcBorders>
              <w:top w:val="single" w:sz="4" w:space="0" w:color="auto"/>
              <w:left w:val="single" w:sz="4" w:space="0" w:color="auto"/>
              <w:bottom w:val="single" w:sz="4" w:space="0" w:color="auto"/>
              <w:right w:val="single" w:sz="4" w:space="0" w:color="auto"/>
            </w:tcBorders>
          </w:tcPr>
          <w:p w14:paraId="7B8A8A69"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CECE0BF" w14:textId="77777777" w:rsidR="005B2BD7" w:rsidRPr="00A47399" w:rsidRDefault="005B2BD7" w:rsidP="00B12D1E">
            <w:pPr>
              <w:pStyle w:val="TAL"/>
            </w:pPr>
          </w:p>
        </w:tc>
      </w:tr>
      <w:tr w:rsidR="005B2BD7" w:rsidRPr="00A47399" w14:paraId="6CA5FECF"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462DF220" w14:textId="77777777" w:rsidR="005B2BD7" w:rsidRPr="00A47399" w:rsidRDefault="005B2BD7" w:rsidP="00B12D1E">
            <w:pPr>
              <w:pStyle w:val="TAL"/>
            </w:pPr>
            <w:r w:rsidRPr="00A47399">
              <w:rPr>
                <w:b/>
              </w:rPr>
              <w:t xml:space="preserve">  media attribute</w:t>
            </w:r>
          </w:p>
        </w:tc>
        <w:tc>
          <w:tcPr>
            <w:tcW w:w="1823" w:type="dxa"/>
            <w:tcBorders>
              <w:top w:val="single" w:sz="4" w:space="0" w:color="auto"/>
              <w:left w:val="single" w:sz="4" w:space="0" w:color="auto"/>
              <w:bottom w:val="single" w:sz="4" w:space="0" w:color="auto"/>
              <w:right w:val="single" w:sz="4" w:space="0" w:color="auto"/>
            </w:tcBorders>
            <w:vAlign w:val="center"/>
          </w:tcPr>
          <w:p w14:paraId="6BAE8BDD" w14:textId="77777777" w:rsidR="005B2BD7" w:rsidRPr="00A47399"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2238A01D" w14:textId="77777777" w:rsidR="005B2BD7" w:rsidRPr="00A47399" w:rsidRDefault="005B2BD7" w:rsidP="00B12D1E">
            <w:pPr>
              <w:pStyle w:val="TAL"/>
            </w:pPr>
            <w:r w:rsidRPr="00A47399">
              <w:t>a=line</w:t>
            </w:r>
          </w:p>
          <w:p w14:paraId="716331B4" w14:textId="77777777" w:rsidR="005B2BD7" w:rsidRPr="00A47399" w:rsidRDefault="005B2BD7" w:rsidP="00B12D1E">
            <w:pPr>
              <w:pStyle w:val="TAL"/>
            </w:pPr>
            <w:r w:rsidRPr="00A47399">
              <w:t>attribute=</w:t>
            </w:r>
            <w:proofErr w:type="spellStart"/>
            <w:r w:rsidRPr="00A47399">
              <w:t>recvonly</w:t>
            </w:r>
            <w:proofErr w:type="spellEnd"/>
          </w:p>
        </w:tc>
        <w:tc>
          <w:tcPr>
            <w:tcW w:w="1459" w:type="dxa"/>
            <w:tcBorders>
              <w:top w:val="single" w:sz="4" w:space="0" w:color="auto"/>
              <w:left w:val="single" w:sz="4" w:space="0" w:color="auto"/>
              <w:bottom w:val="single" w:sz="4" w:space="0" w:color="auto"/>
              <w:right w:val="single" w:sz="4" w:space="0" w:color="auto"/>
            </w:tcBorders>
          </w:tcPr>
          <w:p w14:paraId="0576B6F0"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654C212" w14:textId="77777777" w:rsidR="005B2BD7" w:rsidRPr="00A47399" w:rsidRDefault="005B2BD7" w:rsidP="00B12D1E">
            <w:pPr>
              <w:pStyle w:val="TAL"/>
            </w:pPr>
          </w:p>
        </w:tc>
      </w:tr>
      <w:tr w:rsidR="005B2BD7" w:rsidRPr="00A47399" w14:paraId="410E7F7D"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372D35F9" w14:textId="77777777" w:rsidR="005B2BD7" w:rsidRPr="00A47399" w:rsidRDefault="005B2BD7" w:rsidP="00B12D1E">
            <w:pPr>
              <w:pStyle w:val="TAL"/>
            </w:pPr>
            <w:r w:rsidRPr="00A47399">
              <w:t xml:space="preserve">    </w:t>
            </w:r>
            <w:proofErr w:type="spellStart"/>
            <w:r w:rsidRPr="00A47399">
              <w:t>recvonly</w:t>
            </w:r>
            <w:proofErr w:type="spellEnd"/>
          </w:p>
        </w:tc>
        <w:tc>
          <w:tcPr>
            <w:tcW w:w="1823" w:type="dxa"/>
            <w:tcBorders>
              <w:top w:val="single" w:sz="4" w:space="0" w:color="auto"/>
              <w:left w:val="single" w:sz="4" w:space="0" w:color="auto"/>
              <w:bottom w:val="single" w:sz="4" w:space="0" w:color="auto"/>
              <w:right w:val="single" w:sz="4" w:space="0" w:color="auto"/>
            </w:tcBorders>
            <w:vAlign w:val="center"/>
          </w:tcPr>
          <w:p w14:paraId="5C7C6527" w14:textId="77777777" w:rsidR="005B2BD7" w:rsidRPr="00A47399"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tcPr>
          <w:p w14:paraId="2B415EE3" w14:textId="77777777" w:rsidR="005B2BD7" w:rsidRPr="00A47399"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05E1FC84"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9A10375" w14:textId="77777777" w:rsidR="005B2BD7" w:rsidRPr="00A47399" w:rsidRDefault="005B2BD7" w:rsidP="00B12D1E">
            <w:pPr>
              <w:pStyle w:val="TAL"/>
            </w:pPr>
          </w:p>
        </w:tc>
      </w:tr>
    </w:tbl>
    <w:p w14:paraId="643DAC09" w14:textId="77777777" w:rsidR="005B2BD7" w:rsidRPr="00A47399" w:rsidRDefault="005B2BD7" w:rsidP="005B2BD7"/>
    <w:p w14:paraId="2CFDB601" w14:textId="77777777" w:rsidR="005B2BD7" w:rsidRPr="00A47399" w:rsidRDefault="005B2BD7" w:rsidP="005B2BD7">
      <w:pPr>
        <w:pStyle w:val="TH"/>
      </w:pPr>
      <w:r w:rsidRPr="00A47399">
        <w:lastRenderedPageBreak/>
        <w:t xml:space="preserve">Table 6.7.2.3.3-3: </w:t>
      </w:r>
      <w:proofErr w:type="spellStart"/>
      <w:r w:rsidRPr="00A47399">
        <w:t>MCVideo</w:t>
      </w:r>
      <w:proofErr w:type="spellEnd"/>
      <w:r w:rsidRPr="00A47399">
        <w:t>-Info in SIP INVITE (Table 6.7.2.3.3-1)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A47399" w14:paraId="467CC3CD" w14:textId="77777777" w:rsidTr="00B12D1E">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C3C0AF3" w14:textId="77777777" w:rsidR="005B2BD7" w:rsidRPr="00A47399" w:rsidRDefault="005B2BD7" w:rsidP="00B12D1E">
            <w:pPr>
              <w:pStyle w:val="TAL"/>
            </w:pPr>
            <w:r w:rsidRPr="00A47399">
              <w:t>Derivation Path: TS 37.579-1 [2], Table 5.5.3.2.2-2</w:t>
            </w:r>
          </w:p>
        </w:tc>
      </w:tr>
      <w:tr w:rsidR="005B2BD7" w:rsidRPr="00A47399" w14:paraId="4B76FA4E" w14:textId="77777777" w:rsidTr="00B12D1E">
        <w:trPr>
          <w:tblHeader/>
        </w:trPr>
        <w:tc>
          <w:tcPr>
            <w:tcW w:w="2973" w:type="dxa"/>
            <w:tcBorders>
              <w:top w:val="single" w:sz="4" w:space="0" w:color="auto"/>
              <w:left w:val="single" w:sz="4" w:space="0" w:color="auto"/>
              <w:bottom w:val="single" w:sz="4" w:space="0" w:color="auto"/>
              <w:right w:val="single" w:sz="4" w:space="0" w:color="auto"/>
            </w:tcBorders>
            <w:hideMark/>
          </w:tcPr>
          <w:p w14:paraId="3B7059CD" w14:textId="77777777" w:rsidR="005B2BD7" w:rsidRPr="00A47399" w:rsidRDefault="005B2BD7" w:rsidP="00B12D1E">
            <w:pPr>
              <w:pStyle w:val="TAH"/>
            </w:pPr>
            <w:r w:rsidRPr="00A47399">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6031EE81" w14:textId="77777777" w:rsidR="005B2BD7" w:rsidRPr="00A47399" w:rsidRDefault="005B2BD7" w:rsidP="00B12D1E">
            <w:pPr>
              <w:pStyle w:val="TAH"/>
            </w:pPr>
            <w:r w:rsidRPr="00A47399">
              <w:t>Value/remark</w:t>
            </w:r>
          </w:p>
        </w:tc>
        <w:tc>
          <w:tcPr>
            <w:tcW w:w="2189" w:type="dxa"/>
            <w:tcBorders>
              <w:top w:val="single" w:sz="4" w:space="0" w:color="auto"/>
              <w:left w:val="single" w:sz="4" w:space="0" w:color="auto"/>
              <w:bottom w:val="single" w:sz="4" w:space="0" w:color="auto"/>
              <w:right w:val="single" w:sz="4" w:space="0" w:color="auto"/>
            </w:tcBorders>
            <w:hideMark/>
          </w:tcPr>
          <w:p w14:paraId="7697AD51" w14:textId="77777777" w:rsidR="005B2BD7" w:rsidRPr="00A47399" w:rsidRDefault="005B2BD7" w:rsidP="00B12D1E">
            <w:pPr>
              <w:pStyle w:val="TAH"/>
            </w:pPr>
            <w:r w:rsidRPr="00A47399">
              <w:t>Comment</w:t>
            </w:r>
          </w:p>
        </w:tc>
        <w:tc>
          <w:tcPr>
            <w:tcW w:w="1460" w:type="dxa"/>
            <w:tcBorders>
              <w:top w:val="single" w:sz="4" w:space="0" w:color="auto"/>
              <w:left w:val="single" w:sz="4" w:space="0" w:color="auto"/>
              <w:bottom w:val="single" w:sz="4" w:space="0" w:color="auto"/>
              <w:right w:val="single" w:sz="4" w:space="0" w:color="auto"/>
            </w:tcBorders>
            <w:hideMark/>
          </w:tcPr>
          <w:p w14:paraId="33E0F031" w14:textId="77777777" w:rsidR="005B2BD7" w:rsidRPr="00A47399" w:rsidRDefault="005B2BD7" w:rsidP="00B12D1E">
            <w:pPr>
              <w:pStyle w:val="TAH"/>
            </w:pPr>
            <w:r w:rsidRPr="00A47399">
              <w:t>Reference</w:t>
            </w:r>
          </w:p>
        </w:tc>
        <w:tc>
          <w:tcPr>
            <w:tcW w:w="1188" w:type="dxa"/>
            <w:tcBorders>
              <w:top w:val="single" w:sz="4" w:space="0" w:color="auto"/>
              <w:left w:val="single" w:sz="4" w:space="0" w:color="auto"/>
              <w:bottom w:val="single" w:sz="4" w:space="0" w:color="auto"/>
              <w:right w:val="single" w:sz="4" w:space="0" w:color="auto"/>
            </w:tcBorders>
            <w:hideMark/>
          </w:tcPr>
          <w:p w14:paraId="576B53B4" w14:textId="77777777" w:rsidR="005B2BD7" w:rsidRPr="00A47399" w:rsidRDefault="005B2BD7" w:rsidP="00B12D1E">
            <w:pPr>
              <w:pStyle w:val="TAH"/>
            </w:pPr>
            <w:r w:rsidRPr="00A47399">
              <w:t>Condition</w:t>
            </w:r>
          </w:p>
        </w:tc>
      </w:tr>
      <w:tr w:rsidR="005B2BD7" w:rsidRPr="00A47399" w14:paraId="357D282A"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2E6D5AFA" w14:textId="77777777" w:rsidR="005B2BD7" w:rsidRPr="00A47399" w:rsidRDefault="005B2BD7" w:rsidP="00B12D1E">
            <w:pPr>
              <w:pStyle w:val="TAL"/>
            </w:pPr>
            <w:proofErr w:type="spellStart"/>
            <w:r w:rsidRPr="00A47399">
              <w:t>mcvideoinfo</w:t>
            </w:r>
            <w:proofErr w:type="spellEnd"/>
          </w:p>
        </w:tc>
        <w:tc>
          <w:tcPr>
            <w:tcW w:w="1824" w:type="dxa"/>
            <w:tcBorders>
              <w:top w:val="single" w:sz="4" w:space="0" w:color="auto"/>
              <w:left w:val="single" w:sz="4" w:space="0" w:color="auto"/>
              <w:bottom w:val="single" w:sz="4" w:space="0" w:color="auto"/>
              <w:right w:val="single" w:sz="4" w:space="0" w:color="auto"/>
            </w:tcBorders>
          </w:tcPr>
          <w:p w14:paraId="3447FE17" w14:textId="77777777" w:rsidR="005B2BD7" w:rsidRPr="00A47399"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48EB86F4"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0EA52D3D"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1C53488" w14:textId="77777777" w:rsidR="005B2BD7" w:rsidRPr="00A47399" w:rsidRDefault="005B2BD7" w:rsidP="00B12D1E">
            <w:pPr>
              <w:pStyle w:val="TAL"/>
            </w:pPr>
          </w:p>
        </w:tc>
      </w:tr>
      <w:tr w:rsidR="005B2BD7" w:rsidRPr="00A47399" w14:paraId="490D95E3"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1D7A9652" w14:textId="77777777" w:rsidR="005B2BD7" w:rsidRPr="00A47399" w:rsidRDefault="005B2BD7" w:rsidP="00B12D1E">
            <w:pPr>
              <w:pStyle w:val="TAL"/>
            </w:pPr>
            <w:r w:rsidRPr="00A47399">
              <w:t xml:space="preserve">  </w:t>
            </w:r>
            <w:proofErr w:type="spellStart"/>
            <w:r w:rsidRPr="00A47399">
              <w:t>mcvideo</w:t>
            </w:r>
            <w:proofErr w:type="spellEnd"/>
            <w:r w:rsidRPr="00A47399">
              <w:t>-Params</w:t>
            </w:r>
          </w:p>
        </w:tc>
        <w:tc>
          <w:tcPr>
            <w:tcW w:w="1824" w:type="dxa"/>
            <w:tcBorders>
              <w:top w:val="single" w:sz="4" w:space="0" w:color="auto"/>
              <w:left w:val="single" w:sz="4" w:space="0" w:color="auto"/>
              <w:bottom w:val="single" w:sz="4" w:space="0" w:color="auto"/>
              <w:right w:val="single" w:sz="4" w:space="0" w:color="auto"/>
            </w:tcBorders>
            <w:vAlign w:val="center"/>
          </w:tcPr>
          <w:p w14:paraId="02E59113" w14:textId="77777777" w:rsidR="005B2BD7" w:rsidRPr="00A47399"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3BFB2BBE"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2DC9E774"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5C105F0" w14:textId="77777777" w:rsidR="005B2BD7" w:rsidRPr="00A47399" w:rsidRDefault="005B2BD7" w:rsidP="00B12D1E">
            <w:pPr>
              <w:pStyle w:val="TAL"/>
            </w:pPr>
          </w:p>
        </w:tc>
      </w:tr>
      <w:tr w:rsidR="005B2BD7" w:rsidRPr="00A47399" w14:paraId="1CDBC5D7"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293C0D2B" w14:textId="77777777" w:rsidR="005B2BD7" w:rsidRPr="00A47399" w:rsidRDefault="005B2BD7" w:rsidP="00B12D1E">
            <w:pPr>
              <w:pStyle w:val="TAL"/>
            </w:pPr>
            <w:r w:rsidRPr="00A47399">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7FD1ED14" w14:textId="77777777" w:rsidR="005B2BD7" w:rsidRPr="00A47399" w:rsidRDefault="005B2BD7" w:rsidP="00B12D1E">
            <w:pPr>
              <w:pStyle w:val="TAL"/>
            </w:pPr>
            <w:r w:rsidRPr="00A47399">
              <w:t>"</w:t>
            </w:r>
            <w:proofErr w:type="gramStart"/>
            <w:r w:rsidRPr="00A47399">
              <w:t>ambient</w:t>
            </w:r>
            <w:proofErr w:type="gramEnd"/>
            <w:r w:rsidRPr="00A47399">
              <w:t>-viewing"</w:t>
            </w:r>
          </w:p>
        </w:tc>
        <w:tc>
          <w:tcPr>
            <w:tcW w:w="2189" w:type="dxa"/>
            <w:tcBorders>
              <w:top w:val="single" w:sz="4" w:space="0" w:color="auto"/>
              <w:left w:val="single" w:sz="4" w:space="0" w:color="auto"/>
              <w:bottom w:val="single" w:sz="4" w:space="0" w:color="auto"/>
              <w:right w:val="single" w:sz="4" w:space="0" w:color="auto"/>
            </w:tcBorders>
          </w:tcPr>
          <w:p w14:paraId="33811CE4"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7B3E1DC8"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9098263" w14:textId="77777777" w:rsidR="005B2BD7" w:rsidRPr="00A47399" w:rsidRDefault="005B2BD7" w:rsidP="00B12D1E">
            <w:pPr>
              <w:pStyle w:val="TAL"/>
            </w:pPr>
          </w:p>
        </w:tc>
      </w:tr>
      <w:tr w:rsidR="005B2BD7" w:rsidRPr="00A47399" w14:paraId="0461F33A"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36419396" w14:textId="77777777" w:rsidR="005B2BD7" w:rsidRPr="00A47399" w:rsidRDefault="005B2BD7" w:rsidP="00B12D1E">
            <w:pPr>
              <w:pStyle w:val="TAL"/>
            </w:pPr>
            <w:r w:rsidRPr="00A47399">
              <w:t xml:space="preserve">    </w:t>
            </w:r>
            <w:proofErr w:type="spellStart"/>
            <w:r w:rsidRPr="00A47399">
              <w:t>anyExt</w:t>
            </w:r>
            <w:proofErr w:type="spellEnd"/>
          </w:p>
        </w:tc>
        <w:tc>
          <w:tcPr>
            <w:tcW w:w="1824" w:type="dxa"/>
            <w:tcBorders>
              <w:top w:val="single" w:sz="4" w:space="0" w:color="auto"/>
              <w:left w:val="single" w:sz="4" w:space="0" w:color="auto"/>
              <w:bottom w:val="single" w:sz="4" w:space="0" w:color="auto"/>
              <w:right w:val="single" w:sz="4" w:space="0" w:color="auto"/>
            </w:tcBorders>
            <w:vAlign w:val="center"/>
          </w:tcPr>
          <w:p w14:paraId="0CC7AA1A" w14:textId="77777777" w:rsidR="005B2BD7" w:rsidRPr="00A47399"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62D55B4B"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2E1C40C3"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CED3DA1" w14:textId="77777777" w:rsidR="005B2BD7" w:rsidRPr="00A47399" w:rsidRDefault="005B2BD7" w:rsidP="00B12D1E">
            <w:pPr>
              <w:pStyle w:val="TAL"/>
            </w:pPr>
          </w:p>
        </w:tc>
      </w:tr>
      <w:tr w:rsidR="005B2BD7" w:rsidRPr="00A47399" w14:paraId="76B6D849"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3CBCB237" w14:textId="77777777" w:rsidR="005B2BD7" w:rsidRPr="00A47399" w:rsidRDefault="005B2BD7" w:rsidP="00B12D1E">
            <w:pPr>
              <w:pStyle w:val="TAL"/>
            </w:pPr>
            <w:r w:rsidRPr="00A47399">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E0DC006" w14:textId="77777777" w:rsidR="005B2BD7" w:rsidRPr="00A47399" w:rsidRDefault="005B2BD7" w:rsidP="00B12D1E">
            <w:pPr>
              <w:pStyle w:val="TAL"/>
            </w:pPr>
            <w:r w:rsidRPr="00A47399">
              <w:t>"</w:t>
            </w:r>
            <w:proofErr w:type="gramStart"/>
            <w:r w:rsidRPr="00A47399">
              <w:t>remote</w:t>
            </w:r>
            <w:proofErr w:type="gramEnd"/>
            <w:r w:rsidRPr="00A47399">
              <w:t>-</w:t>
            </w:r>
            <w:proofErr w:type="spellStart"/>
            <w:r w:rsidRPr="00A47399">
              <w:t>init</w:t>
            </w:r>
            <w:proofErr w:type="spellEnd"/>
            <w:r w:rsidRPr="00A47399">
              <w:t>"</w:t>
            </w:r>
          </w:p>
        </w:tc>
        <w:tc>
          <w:tcPr>
            <w:tcW w:w="2189" w:type="dxa"/>
            <w:tcBorders>
              <w:top w:val="single" w:sz="4" w:space="0" w:color="auto"/>
              <w:left w:val="single" w:sz="4" w:space="0" w:color="auto"/>
              <w:bottom w:val="single" w:sz="4" w:space="0" w:color="auto"/>
              <w:right w:val="single" w:sz="4" w:space="0" w:color="auto"/>
            </w:tcBorders>
          </w:tcPr>
          <w:p w14:paraId="608C6A10"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05CDD762"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4CC8FD6" w14:textId="77777777" w:rsidR="005B2BD7" w:rsidRPr="00A47399" w:rsidRDefault="005B2BD7" w:rsidP="00B12D1E">
            <w:pPr>
              <w:pStyle w:val="TAL"/>
            </w:pPr>
          </w:p>
        </w:tc>
      </w:tr>
    </w:tbl>
    <w:p w14:paraId="5F9456AA" w14:textId="77777777" w:rsidR="005B2BD7" w:rsidRPr="00A47399" w:rsidRDefault="005B2BD7" w:rsidP="005B2BD7"/>
    <w:p w14:paraId="58CD9232" w14:textId="77777777" w:rsidR="005B2BD7" w:rsidRPr="00A47399" w:rsidRDefault="005B2BD7" w:rsidP="005B2BD7">
      <w:pPr>
        <w:pStyle w:val="TH"/>
      </w:pPr>
      <w:r w:rsidRPr="00A47399">
        <w:t>Table 6.7.2.3.3-4: SIP 200 (OK) from the UE (Step 1, Table 6.7.2.3.2-1;</w:t>
      </w:r>
      <w:r w:rsidRPr="00A47399">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1000">
          <w:tblGrid>
            <w:gridCol w:w="2708"/>
            <w:gridCol w:w="2186"/>
            <w:gridCol w:w="2186"/>
            <w:gridCol w:w="1366"/>
            <w:gridCol w:w="1184"/>
          </w:tblGrid>
        </w:tblGridChange>
      </w:tblGrid>
      <w:tr w:rsidR="005B2BD7" w:rsidRPr="00A47399" w14:paraId="64142220"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16E6B38" w14:textId="77777777" w:rsidR="005B2BD7" w:rsidRPr="00A47399" w:rsidRDefault="005B2BD7" w:rsidP="00B12D1E">
            <w:pPr>
              <w:pStyle w:val="TAL"/>
            </w:pPr>
            <w:r w:rsidRPr="00A47399">
              <w:t>Derivation Path: TS 37.579-1 [2], Table 5.5.2.17.1.1-1, condition INVITE-RSP</w:t>
            </w:r>
          </w:p>
        </w:tc>
      </w:tr>
      <w:tr w:rsidR="005B2BD7" w:rsidRPr="00A47399" w14:paraId="2590EC3C"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736E1D35" w14:textId="77777777" w:rsidR="005B2BD7" w:rsidRPr="00A47399" w:rsidRDefault="005B2BD7" w:rsidP="00B12D1E">
            <w:pPr>
              <w:pStyle w:val="TAH"/>
            </w:pPr>
            <w:r w:rsidRPr="00A4739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263768F" w14:textId="77777777" w:rsidR="005B2BD7" w:rsidRPr="00A47399" w:rsidRDefault="005B2BD7" w:rsidP="00B12D1E">
            <w:pPr>
              <w:pStyle w:val="TAH"/>
            </w:pPr>
            <w:r w:rsidRPr="00A47399">
              <w:t>Value/remark</w:t>
            </w:r>
          </w:p>
        </w:tc>
        <w:tc>
          <w:tcPr>
            <w:tcW w:w="2186" w:type="dxa"/>
            <w:tcBorders>
              <w:top w:val="single" w:sz="4" w:space="0" w:color="auto"/>
              <w:left w:val="single" w:sz="4" w:space="0" w:color="auto"/>
              <w:bottom w:val="single" w:sz="4" w:space="0" w:color="auto"/>
              <w:right w:val="single" w:sz="4" w:space="0" w:color="auto"/>
            </w:tcBorders>
            <w:hideMark/>
          </w:tcPr>
          <w:p w14:paraId="1CC832FA" w14:textId="77777777" w:rsidR="005B2BD7" w:rsidRPr="00A47399" w:rsidRDefault="005B2BD7" w:rsidP="00B12D1E">
            <w:pPr>
              <w:pStyle w:val="TAH"/>
            </w:pPr>
            <w:r w:rsidRPr="00A47399">
              <w:t>Comment</w:t>
            </w:r>
          </w:p>
        </w:tc>
        <w:tc>
          <w:tcPr>
            <w:tcW w:w="1366" w:type="dxa"/>
            <w:tcBorders>
              <w:top w:val="single" w:sz="4" w:space="0" w:color="auto"/>
              <w:left w:val="single" w:sz="4" w:space="0" w:color="auto"/>
              <w:bottom w:val="single" w:sz="4" w:space="0" w:color="auto"/>
              <w:right w:val="single" w:sz="4" w:space="0" w:color="auto"/>
            </w:tcBorders>
            <w:hideMark/>
          </w:tcPr>
          <w:p w14:paraId="4758714B" w14:textId="77777777" w:rsidR="005B2BD7" w:rsidRPr="00A47399" w:rsidRDefault="005B2BD7" w:rsidP="00B12D1E">
            <w:pPr>
              <w:pStyle w:val="TAH"/>
            </w:pPr>
            <w:r w:rsidRPr="00A47399">
              <w:t>Reference</w:t>
            </w:r>
          </w:p>
        </w:tc>
        <w:tc>
          <w:tcPr>
            <w:tcW w:w="1184" w:type="dxa"/>
            <w:tcBorders>
              <w:top w:val="single" w:sz="4" w:space="0" w:color="auto"/>
              <w:left w:val="single" w:sz="4" w:space="0" w:color="auto"/>
              <w:bottom w:val="single" w:sz="4" w:space="0" w:color="auto"/>
              <w:right w:val="single" w:sz="4" w:space="0" w:color="auto"/>
            </w:tcBorders>
            <w:hideMark/>
          </w:tcPr>
          <w:p w14:paraId="26FF273C" w14:textId="77777777" w:rsidR="005B2BD7" w:rsidRPr="00A47399" w:rsidRDefault="005B2BD7" w:rsidP="00B12D1E">
            <w:pPr>
              <w:pStyle w:val="TAH"/>
            </w:pPr>
            <w:r w:rsidRPr="00A47399">
              <w:t>Condition</w:t>
            </w:r>
          </w:p>
        </w:tc>
      </w:tr>
      <w:tr w:rsidR="00AF6BB2" w:rsidRPr="00A47399" w14:paraId="2A934BFC"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43C37F8E" w14:textId="77777777" w:rsidR="00AF6BB2" w:rsidRPr="00A47399" w:rsidRDefault="00AF6BB2" w:rsidP="00AF6BB2">
            <w:pPr>
              <w:pStyle w:val="TAL"/>
              <w:rPr>
                <w:b/>
                <w:bCs/>
              </w:rPr>
            </w:pPr>
            <w:r w:rsidRPr="00A47399">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3E01488C" w14:textId="05460032" w:rsidR="00AF6BB2" w:rsidRPr="00A47399" w:rsidRDefault="00AF6BB2" w:rsidP="00AF6BB2">
            <w:pPr>
              <w:pStyle w:val="TAL"/>
            </w:pPr>
            <w:ins w:id="1001" w:author="MCC160" w:date="2026-01-19T12:07:00Z" w16du:dateUtc="2026-01-19T11:07:00Z">
              <w:r w:rsidRPr="00A47399">
                <w:t xml:space="preserve">Message-body containing SDP Message as described in Table </w:t>
              </w:r>
            </w:ins>
            <w:ins w:id="1002" w:author="MCC160" w:date="2026-01-19T12:14:00Z" w16du:dateUtc="2026-01-19T11:14:00Z">
              <w:r w:rsidR="008662E4" w:rsidRPr="00A47399">
                <w:t>6.7.2.3.3-5</w:t>
              </w:r>
            </w:ins>
          </w:p>
        </w:tc>
        <w:tc>
          <w:tcPr>
            <w:tcW w:w="2186" w:type="dxa"/>
            <w:tcBorders>
              <w:top w:val="single" w:sz="4" w:space="0" w:color="auto"/>
              <w:left w:val="single" w:sz="4" w:space="0" w:color="auto"/>
              <w:bottom w:val="single" w:sz="4" w:space="0" w:color="auto"/>
              <w:right w:val="single" w:sz="4" w:space="0" w:color="auto"/>
            </w:tcBorders>
          </w:tcPr>
          <w:p w14:paraId="5248F428" w14:textId="7FA3F86C" w:rsidR="00AF6BB2" w:rsidRPr="00A47399" w:rsidRDefault="00AF6BB2" w:rsidP="00AF6BB2">
            <w:pPr>
              <w:pStyle w:val="TAL"/>
            </w:pPr>
            <w:ins w:id="1003" w:author="MCC160" w:date="2026-01-19T12:07:00Z" w16du:dateUtc="2026-01-19T11:07:00Z">
              <w:r w:rsidRPr="00A47399">
                <w:t xml:space="preserve">In addition to the SDP Message the Message-body may contain </w:t>
              </w:r>
              <w:proofErr w:type="spellStart"/>
              <w:r w:rsidRPr="00A47399">
                <w:t>MCVideo</w:t>
              </w:r>
              <w:proofErr w:type="spellEnd"/>
              <w:r w:rsidRPr="00A47399">
                <w:t>-Info (NOTE 1)</w:t>
              </w:r>
            </w:ins>
          </w:p>
        </w:tc>
        <w:tc>
          <w:tcPr>
            <w:tcW w:w="1366" w:type="dxa"/>
            <w:tcBorders>
              <w:top w:val="single" w:sz="4" w:space="0" w:color="auto"/>
              <w:left w:val="single" w:sz="4" w:space="0" w:color="auto"/>
              <w:bottom w:val="single" w:sz="4" w:space="0" w:color="auto"/>
              <w:right w:val="single" w:sz="4" w:space="0" w:color="auto"/>
            </w:tcBorders>
          </w:tcPr>
          <w:p w14:paraId="53CB7F71" w14:textId="77777777" w:rsidR="00AF6BB2" w:rsidRPr="00A47399"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0E4F4E2" w14:textId="77777777" w:rsidR="00AF6BB2" w:rsidRPr="00A47399" w:rsidRDefault="00AF6BB2" w:rsidP="00AF6BB2">
            <w:pPr>
              <w:pStyle w:val="TAL"/>
            </w:pPr>
          </w:p>
        </w:tc>
      </w:tr>
      <w:tr w:rsidR="00AF6BB2" w:rsidRPr="00A47399" w:rsidDel="00BF3156" w14:paraId="76DBF1E1" w14:textId="7ABE31CB" w:rsidTr="00B12D1E">
        <w:trPr>
          <w:del w:id="1004"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6FD6B9C4" w14:textId="549DF585" w:rsidR="00AF6BB2" w:rsidRPr="00A47399" w:rsidDel="00BF3156" w:rsidRDefault="00AF6BB2" w:rsidP="00AF6BB2">
            <w:pPr>
              <w:pStyle w:val="TAL"/>
              <w:rPr>
                <w:del w:id="1005" w:author="MCC160" w:date="2026-01-19T12:29:00Z" w16du:dateUtc="2026-01-19T11:29:00Z"/>
              </w:rPr>
            </w:pPr>
            <w:del w:id="1006" w:author="MCC160" w:date="2026-01-19T12:29:00Z" w16du:dateUtc="2026-01-19T11:29:00Z">
              <w:r w:rsidRPr="00A47399"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1BA18F63" w14:textId="4AE0CD5A" w:rsidR="00AF6BB2" w:rsidRPr="00A47399" w:rsidDel="00BF3156" w:rsidRDefault="00AF6BB2" w:rsidP="00AF6BB2">
            <w:pPr>
              <w:pStyle w:val="TAL"/>
              <w:rPr>
                <w:del w:id="1007" w:author="MCC160" w:date="2026-01-19T12:29:00Z" w16du:dateUtc="2026-01-19T11:29:00Z"/>
              </w:rPr>
            </w:pPr>
          </w:p>
        </w:tc>
        <w:tc>
          <w:tcPr>
            <w:tcW w:w="2186" w:type="dxa"/>
            <w:tcBorders>
              <w:top w:val="single" w:sz="4" w:space="0" w:color="auto"/>
              <w:left w:val="single" w:sz="4" w:space="0" w:color="auto"/>
              <w:bottom w:val="single" w:sz="4" w:space="0" w:color="auto"/>
              <w:right w:val="single" w:sz="4" w:space="0" w:color="auto"/>
            </w:tcBorders>
            <w:hideMark/>
          </w:tcPr>
          <w:p w14:paraId="2006941F" w14:textId="11142F29" w:rsidR="00AF6BB2" w:rsidRPr="00A47399" w:rsidDel="00BF3156" w:rsidRDefault="00AF6BB2" w:rsidP="00AF6BB2">
            <w:pPr>
              <w:pStyle w:val="TAL"/>
              <w:rPr>
                <w:del w:id="1008" w:author="MCC160" w:date="2026-01-19T12:29:00Z" w16du:dateUtc="2026-01-19T11:29:00Z"/>
                <w:b/>
                <w:bCs/>
              </w:rPr>
            </w:pPr>
            <w:del w:id="1009" w:author="MCC160" w:date="2026-01-19T12:29:00Z" w16du:dateUtc="2026-01-19T11:29:00Z">
              <w:r w:rsidRPr="00A47399" w:rsidDel="00BF3156">
                <w:rPr>
                  <w:b/>
                  <w:bCs/>
                </w:rPr>
                <w:delText>SDP message</w:delText>
              </w:r>
            </w:del>
          </w:p>
        </w:tc>
        <w:tc>
          <w:tcPr>
            <w:tcW w:w="1366" w:type="dxa"/>
            <w:tcBorders>
              <w:top w:val="single" w:sz="4" w:space="0" w:color="auto"/>
              <w:left w:val="single" w:sz="4" w:space="0" w:color="auto"/>
              <w:bottom w:val="single" w:sz="4" w:space="0" w:color="auto"/>
              <w:right w:val="single" w:sz="4" w:space="0" w:color="auto"/>
            </w:tcBorders>
          </w:tcPr>
          <w:p w14:paraId="376D23DB" w14:textId="4E61F4BC" w:rsidR="00AF6BB2" w:rsidRPr="00A47399" w:rsidDel="00BF3156" w:rsidRDefault="00AF6BB2" w:rsidP="00AF6BB2">
            <w:pPr>
              <w:pStyle w:val="TAL"/>
              <w:rPr>
                <w:del w:id="1010"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
          <w:p w14:paraId="7105640B" w14:textId="1EF6BD05" w:rsidR="00AF6BB2" w:rsidRPr="00A47399" w:rsidDel="00BF3156" w:rsidRDefault="00AF6BB2" w:rsidP="00AF6BB2">
            <w:pPr>
              <w:pStyle w:val="TAL"/>
              <w:rPr>
                <w:del w:id="1011" w:author="MCC160" w:date="2026-01-19T12:29:00Z" w16du:dateUtc="2026-01-19T11:29:00Z"/>
              </w:rPr>
            </w:pPr>
          </w:p>
        </w:tc>
      </w:tr>
      <w:tr w:rsidR="00AF6BB2" w:rsidRPr="00A47399" w:rsidDel="00BF3156" w14:paraId="3D4B278B" w14:textId="06333A60" w:rsidTr="00B12D1E">
        <w:trPr>
          <w:del w:id="1012"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6EDB368D" w14:textId="43E1D975" w:rsidR="00AF6BB2" w:rsidRPr="00A47399" w:rsidDel="00BF3156" w:rsidRDefault="00AF6BB2" w:rsidP="00AF6BB2">
            <w:pPr>
              <w:pStyle w:val="TAL"/>
              <w:rPr>
                <w:del w:id="1013" w:author="MCC160" w:date="2026-01-19T12:29:00Z" w16du:dateUtc="2026-01-19T11:29:00Z"/>
              </w:rPr>
            </w:pPr>
            <w:del w:id="1014" w:author="MCC160" w:date="2026-01-19T12:29:00Z" w16du:dateUtc="2026-01-19T11:29:00Z">
              <w:r w:rsidRPr="00A47399"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6AC8BC20" w14:textId="66665197" w:rsidR="00AF6BB2" w:rsidRPr="00A47399" w:rsidDel="00BF3156" w:rsidRDefault="00AF6BB2" w:rsidP="00AF6BB2">
            <w:pPr>
              <w:pStyle w:val="TAL"/>
              <w:rPr>
                <w:del w:id="1015" w:author="MCC160" w:date="2026-01-19T12:29:00Z" w16du:dateUtc="2026-01-19T11:29:00Z"/>
              </w:rPr>
            </w:pPr>
            <w:del w:id="1016" w:author="MCC160" w:date="2026-01-19T12:29:00Z" w16du:dateUtc="2026-01-19T11:29:00Z">
              <w:r w:rsidRPr="00A47399" w:rsidDel="00BF3156">
                <w:delText>SDP as described in Table 6.7.2.3.3-5</w:delText>
              </w:r>
            </w:del>
          </w:p>
        </w:tc>
        <w:tc>
          <w:tcPr>
            <w:tcW w:w="2186" w:type="dxa"/>
            <w:tcBorders>
              <w:top w:val="single" w:sz="4" w:space="0" w:color="auto"/>
              <w:left w:val="single" w:sz="4" w:space="0" w:color="auto"/>
              <w:bottom w:val="single" w:sz="4" w:space="0" w:color="auto"/>
              <w:right w:val="single" w:sz="4" w:space="0" w:color="auto"/>
            </w:tcBorders>
          </w:tcPr>
          <w:p w14:paraId="31E61009" w14:textId="7E54F6AD" w:rsidR="00AF6BB2" w:rsidRPr="00A47399" w:rsidDel="00BF3156" w:rsidRDefault="00AF6BB2" w:rsidP="00AF6BB2">
            <w:pPr>
              <w:pStyle w:val="TAL"/>
              <w:rPr>
                <w:del w:id="1017"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
          <w:p w14:paraId="6201FF36" w14:textId="1C884F79" w:rsidR="00AF6BB2" w:rsidRPr="00A47399" w:rsidDel="00BF3156" w:rsidRDefault="00AF6BB2" w:rsidP="00AF6BB2">
            <w:pPr>
              <w:pStyle w:val="TAL"/>
              <w:rPr>
                <w:del w:id="1018"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
          <w:p w14:paraId="01A8A193" w14:textId="345D9BEA" w:rsidR="00AF6BB2" w:rsidRPr="00A47399" w:rsidDel="00BF3156" w:rsidRDefault="00AF6BB2" w:rsidP="00AF6BB2">
            <w:pPr>
              <w:pStyle w:val="TAL"/>
              <w:rPr>
                <w:del w:id="1019" w:author="MCC160" w:date="2026-01-19T12:29:00Z" w16du:dateUtc="2026-01-19T11:29:00Z"/>
              </w:rPr>
            </w:pPr>
          </w:p>
        </w:tc>
      </w:tr>
      <w:tr w:rsidR="00AF6BB2" w:rsidRPr="00A47399" w:rsidDel="00BF3156" w14:paraId="3FEC6301" w14:textId="134017F2" w:rsidTr="00B12D1E">
        <w:trPr>
          <w:del w:id="1020"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0738E09C" w14:textId="6F96127C" w:rsidR="00AF6BB2" w:rsidRPr="00A47399" w:rsidDel="00BF3156" w:rsidRDefault="00AF6BB2" w:rsidP="00AF6BB2">
            <w:pPr>
              <w:pStyle w:val="TAL"/>
              <w:rPr>
                <w:del w:id="1021" w:author="MCC160" w:date="2026-01-19T12:29:00Z" w16du:dateUtc="2026-01-19T11:29:00Z"/>
              </w:rPr>
            </w:pPr>
            <w:del w:id="1022" w:author="MCC160" w:date="2026-01-19T12:29:00Z" w16du:dateUtc="2026-01-19T11:29:00Z">
              <w:r w:rsidRPr="00A47399"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2C0D68D6" w14:textId="6B501641" w:rsidR="00AF6BB2" w:rsidRPr="00A47399" w:rsidDel="00BF3156" w:rsidRDefault="00AF6BB2" w:rsidP="00AF6BB2">
            <w:pPr>
              <w:pStyle w:val="TAL"/>
              <w:rPr>
                <w:del w:id="1023" w:author="MCC160" w:date="2026-01-19T12:29:00Z" w16du:dateUtc="2026-01-19T11:29:00Z"/>
              </w:rPr>
            </w:pPr>
          </w:p>
        </w:tc>
        <w:tc>
          <w:tcPr>
            <w:tcW w:w="2186" w:type="dxa"/>
            <w:tcBorders>
              <w:top w:val="single" w:sz="4" w:space="0" w:color="auto"/>
              <w:left w:val="single" w:sz="4" w:space="0" w:color="auto"/>
              <w:bottom w:val="single" w:sz="4" w:space="0" w:color="auto"/>
              <w:right w:val="single" w:sz="4" w:space="0" w:color="auto"/>
            </w:tcBorders>
            <w:hideMark/>
          </w:tcPr>
          <w:p w14:paraId="197B9B02" w14:textId="1E909331" w:rsidR="00AF6BB2" w:rsidRPr="00A47399" w:rsidDel="00BF3156" w:rsidRDefault="00AF6BB2" w:rsidP="00AF6BB2">
            <w:pPr>
              <w:pStyle w:val="TAL"/>
              <w:rPr>
                <w:del w:id="1024" w:author="MCC160" w:date="2026-01-19T12:29:00Z" w16du:dateUtc="2026-01-19T11:29:00Z"/>
                <w:b/>
                <w:bCs/>
              </w:rPr>
            </w:pPr>
            <w:del w:id="1025" w:author="MCC160" w:date="2026-01-19T12:29:00Z" w16du:dateUtc="2026-01-19T11:29:00Z">
              <w:r w:rsidRPr="00A47399" w:rsidDel="00BF3156">
                <w:rPr>
                  <w:b/>
                  <w:bCs/>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35F65738" w14:textId="2B6B895B" w:rsidR="00AF6BB2" w:rsidRPr="00A47399" w:rsidDel="00BF3156" w:rsidRDefault="00AF6BB2" w:rsidP="00AF6BB2">
            <w:pPr>
              <w:pStyle w:val="TAL"/>
              <w:rPr>
                <w:del w:id="1026"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
          <w:p w14:paraId="467CE1B9" w14:textId="578137A2" w:rsidR="00AF6BB2" w:rsidRPr="00A47399" w:rsidDel="00BF3156" w:rsidRDefault="00AF6BB2" w:rsidP="00AF6BB2">
            <w:pPr>
              <w:pStyle w:val="TAL"/>
              <w:rPr>
                <w:del w:id="1027" w:author="MCC160" w:date="2026-01-19T12:29:00Z" w16du:dateUtc="2026-01-19T11:29:00Z"/>
              </w:rPr>
            </w:pPr>
          </w:p>
        </w:tc>
      </w:tr>
      <w:tr w:rsidR="00AF6BB2" w:rsidRPr="00A47399" w:rsidDel="00BF3156" w14:paraId="22F4F5E4" w14:textId="024A0256"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28" w:author="MCC160" w:date="2026-01-19T12:21:00Z" w16du:dateUtc="2026-01-19T11:21: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1029" w:author="MCC160" w:date="2026-01-19T12:29:00Z"/>
          <w:trPrChange w:id="1030" w:author="MCC160" w:date="2026-01-19T12:21:00Z" w16du:dateUtc="2026-01-19T11:21:00Z">
            <w:trPr>
              <w:trHeight w:val="647"/>
            </w:trPr>
          </w:trPrChange>
        </w:trPr>
        <w:tc>
          <w:tcPr>
            <w:tcW w:w="2708" w:type="dxa"/>
            <w:tcBorders>
              <w:top w:val="single" w:sz="4" w:space="0" w:color="auto"/>
              <w:left w:val="single" w:sz="4" w:space="0" w:color="auto"/>
              <w:bottom w:val="single" w:sz="4" w:space="0" w:color="auto"/>
              <w:right w:val="single" w:sz="4" w:space="0" w:color="auto"/>
            </w:tcBorders>
            <w:vAlign w:val="center"/>
            <w:hideMark/>
            <w:tcPrChange w:id="1031" w:author="MCC160" w:date="2026-01-19T12:21:00Z" w16du:dateUtc="2026-01-19T11:21: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6A9EED4F" w14:textId="5BEA4950" w:rsidR="00AF6BB2" w:rsidRPr="00A47399" w:rsidDel="00BF3156" w:rsidRDefault="00AF6BB2" w:rsidP="00AF6BB2">
            <w:pPr>
              <w:pStyle w:val="TAL"/>
              <w:rPr>
                <w:del w:id="1032" w:author="MCC160" w:date="2026-01-19T12:29:00Z" w16du:dateUtc="2026-01-19T11:29:00Z"/>
              </w:rPr>
            </w:pPr>
            <w:del w:id="1033" w:author="MCC160" w:date="2026-01-19T12:29:00Z" w16du:dateUtc="2026-01-19T11:29:00Z">
              <w:r w:rsidRPr="00A47399"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Change w:id="1034" w:author="MCC160" w:date="2026-01-19T12:21:00Z" w16du:dateUtc="2026-01-19T11:21:00Z">
              <w:tcPr>
                <w:tcW w:w="2186" w:type="dxa"/>
                <w:tcBorders>
                  <w:top w:val="single" w:sz="4" w:space="0" w:color="auto"/>
                  <w:left w:val="single" w:sz="4" w:space="0" w:color="auto"/>
                  <w:bottom w:val="single" w:sz="4" w:space="0" w:color="auto"/>
                  <w:right w:val="single" w:sz="4" w:space="0" w:color="auto"/>
                </w:tcBorders>
                <w:vAlign w:val="center"/>
                <w:hideMark/>
              </w:tcPr>
            </w:tcPrChange>
          </w:tcPr>
          <w:p w14:paraId="6E02E8A2" w14:textId="6360828B" w:rsidR="00AF6BB2" w:rsidRPr="00A47399" w:rsidDel="00BF3156" w:rsidRDefault="00AF6BB2" w:rsidP="00AF6BB2">
            <w:pPr>
              <w:pStyle w:val="TAL"/>
              <w:rPr>
                <w:del w:id="1035" w:author="MCC160" w:date="2026-01-19T12:29:00Z" w16du:dateUtc="2026-01-19T11:29:00Z"/>
              </w:rPr>
            </w:pPr>
            <w:del w:id="1036" w:author="MCC160" w:date="2026-01-19T12:29:00Z" w16du:dateUtc="2026-01-19T11:29:00Z">
              <w:r w:rsidRPr="00A47399" w:rsidDel="00BF3156">
                <w:delText>MCVideo-Info as described in Table 6.7.2.3.3-6</w:delText>
              </w:r>
            </w:del>
          </w:p>
        </w:tc>
        <w:tc>
          <w:tcPr>
            <w:tcW w:w="2186" w:type="dxa"/>
            <w:tcBorders>
              <w:top w:val="single" w:sz="4" w:space="0" w:color="auto"/>
              <w:left w:val="single" w:sz="4" w:space="0" w:color="auto"/>
              <w:bottom w:val="single" w:sz="4" w:space="0" w:color="auto"/>
              <w:right w:val="single" w:sz="4" w:space="0" w:color="auto"/>
            </w:tcBorders>
            <w:tcPrChange w:id="1037" w:author="MCC160" w:date="2026-01-19T12:21:00Z" w16du:dateUtc="2026-01-19T11:21:00Z">
              <w:tcPr>
                <w:tcW w:w="2186" w:type="dxa"/>
                <w:tcBorders>
                  <w:top w:val="single" w:sz="4" w:space="0" w:color="auto"/>
                  <w:left w:val="single" w:sz="4" w:space="0" w:color="auto"/>
                  <w:bottom w:val="single" w:sz="4" w:space="0" w:color="auto"/>
                  <w:right w:val="single" w:sz="4" w:space="0" w:color="auto"/>
                </w:tcBorders>
              </w:tcPr>
            </w:tcPrChange>
          </w:tcPr>
          <w:p w14:paraId="00A36F23" w14:textId="087D04D0" w:rsidR="00AF6BB2" w:rsidRPr="00A47399" w:rsidDel="00BF3156" w:rsidRDefault="00AF6BB2" w:rsidP="00AF6BB2">
            <w:pPr>
              <w:pStyle w:val="TAL"/>
              <w:rPr>
                <w:del w:id="1038"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Change w:id="1039" w:author="MCC160" w:date="2026-01-19T12:21:00Z" w16du:dateUtc="2026-01-19T11:21:00Z">
              <w:tcPr>
                <w:tcW w:w="1366" w:type="dxa"/>
                <w:tcBorders>
                  <w:top w:val="single" w:sz="4" w:space="0" w:color="auto"/>
                  <w:left w:val="single" w:sz="4" w:space="0" w:color="auto"/>
                  <w:bottom w:val="single" w:sz="4" w:space="0" w:color="auto"/>
                  <w:right w:val="single" w:sz="4" w:space="0" w:color="auto"/>
                </w:tcBorders>
              </w:tcPr>
            </w:tcPrChange>
          </w:tcPr>
          <w:p w14:paraId="18EB54EE" w14:textId="3F2E4BC5" w:rsidR="00AF6BB2" w:rsidRPr="00A47399" w:rsidDel="00BF3156" w:rsidRDefault="00AF6BB2" w:rsidP="00AF6BB2">
            <w:pPr>
              <w:pStyle w:val="TAL"/>
              <w:rPr>
                <w:del w:id="1040"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Change w:id="1041" w:author="MCC160" w:date="2026-01-19T12:21:00Z" w16du:dateUtc="2026-01-19T11:21:00Z">
              <w:tcPr>
                <w:tcW w:w="1184" w:type="dxa"/>
                <w:tcBorders>
                  <w:top w:val="single" w:sz="4" w:space="0" w:color="auto"/>
                  <w:left w:val="single" w:sz="4" w:space="0" w:color="auto"/>
                  <w:bottom w:val="single" w:sz="4" w:space="0" w:color="auto"/>
                  <w:right w:val="single" w:sz="4" w:space="0" w:color="auto"/>
                </w:tcBorders>
                <w:vAlign w:val="bottom"/>
              </w:tcPr>
            </w:tcPrChange>
          </w:tcPr>
          <w:p w14:paraId="1725DF51" w14:textId="6E1DA4D9" w:rsidR="00AF6BB2" w:rsidRPr="00A47399" w:rsidDel="00BF3156" w:rsidRDefault="00AF6BB2" w:rsidP="00AF6BB2">
            <w:pPr>
              <w:pStyle w:val="TAL"/>
              <w:rPr>
                <w:del w:id="1042" w:author="MCC160" w:date="2026-01-19T12:29:00Z" w16du:dateUtc="2026-01-19T11:29:00Z"/>
              </w:rPr>
            </w:pPr>
          </w:p>
        </w:tc>
      </w:tr>
      <w:tr w:rsidR="00BF3156" w:rsidRPr="00A47399" w14:paraId="6D09D1A6" w14:textId="77777777"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43"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1044" w:author="MCC160" w:date="2026-01-19T12:17:00Z"/>
          <w:trPrChange w:id="1045" w:author="MCC160" w:date="2026-01-19T12:22:00Z" w16du:dateUtc="2026-01-19T11:22:00Z">
            <w:trPr>
              <w:trHeight w:val="647"/>
            </w:trPr>
          </w:trPrChange>
        </w:trPr>
        <w:tc>
          <w:tcPr>
            <w:tcW w:w="9630" w:type="dxa"/>
            <w:gridSpan w:val="5"/>
            <w:tcBorders>
              <w:top w:val="single" w:sz="4" w:space="0" w:color="auto"/>
              <w:left w:val="single" w:sz="4" w:space="0" w:color="auto"/>
              <w:bottom w:val="single" w:sz="4" w:space="0" w:color="auto"/>
              <w:right w:val="single" w:sz="4" w:space="0" w:color="auto"/>
            </w:tcBorders>
            <w:vAlign w:val="center"/>
            <w:tcPrChange w:id="1046" w:author="MCC160" w:date="2026-01-19T12:22:00Z" w16du:dateUtc="2026-01-19T11:22:00Z">
              <w:tcPr>
                <w:tcW w:w="9630" w:type="dxa"/>
                <w:gridSpan w:val="5"/>
                <w:tcBorders>
                  <w:top w:val="single" w:sz="4" w:space="0" w:color="auto"/>
                  <w:left w:val="single" w:sz="4" w:space="0" w:color="auto"/>
                  <w:bottom w:val="single" w:sz="4" w:space="0" w:color="auto"/>
                  <w:right w:val="single" w:sz="4" w:space="0" w:color="auto"/>
                </w:tcBorders>
                <w:vAlign w:val="center"/>
              </w:tcPr>
            </w:tcPrChange>
          </w:tcPr>
          <w:p w14:paraId="1F85DA06" w14:textId="2A5E3D0D" w:rsidR="00BF3156" w:rsidRPr="00A47399" w:rsidRDefault="00BF3156">
            <w:pPr>
              <w:pStyle w:val="TAN"/>
              <w:rPr>
                <w:ins w:id="1047" w:author="MCC160" w:date="2026-01-19T12:17:00Z" w16du:dateUtc="2026-01-19T11:17:00Z"/>
              </w:rPr>
              <w:pPrChange w:id="1048" w:author="MCC160" w:date="2026-01-19T12:27:00Z" w16du:dateUtc="2026-01-19T11:27:00Z">
                <w:pPr>
                  <w:pStyle w:val="TAL"/>
                </w:pPr>
              </w:pPrChange>
            </w:pPr>
            <w:ins w:id="1049" w:author="MCC160" w:date="2026-01-19T12:25:00Z" w16du:dateUtc="2026-01-19T11:25:00Z">
              <w:r w:rsidRPr="00A47399">
                <w:t>NOTE 1</w:t>
              </w:r>
              <w:r w:rsidRPr="00A47399">
                <w:tab/>
                <w:t xml:space="preserve">When the Message-body contains </w:t>
              </w:r>
              <w:proofErr w:type="spellStart"/>
              <w:r w:rsidRPr="00A47399">
                <w:t>MCVideo</w:t>
              </w:r>
              <w:proofErr w:type="spellEnd"/>
              <w:r w:rsidRPr="00A47399">
                <w:t>-Info then it is a MIME Message otherwise it contains the SDP message only.</w:t>
              </w:r>
            </w:ins>
          </w:p>
        </w:tc>
      </w:tr>
    </w:tbl>
    <w:p w14:paraId="2A89E44A" w14:textId="77777777" w:rsidR="005B2BD7" w:rsidRPr="00A47399" w:rsidRDefault="005B2BD7" w:rsidP="005B2BD7"/>
    <w:p w14:paraId="0707AC69" w14:textId="77777777" w:rsidR="005B2BD7" w:rsidRPr="00A47399" w:rsidRDefault="005B2BD7" w:rsidP="005B2BD7">
      <w:pPr>
        <w:pStyle w:val="TH"/>
      </w:pPr>
      <w:r w:rsidRPr="00A47399">
        <w:t>Table 6.7.2.3.3-5: SDP in SIP 200 (OK) (Table 6.7.2.3.3-4)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14:paraId="31F05D9C"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4C6DF8D8" w14:textId="77777777" w:rsidR="005B2BD7" w:rsidRPr="00A47399" w:rsidRDefault="005B2BD7" w:rsidP="00B12D1E">
            <w:pPr>
              <w:pStyle w:val="TAL"/>
            </w:pPr>
            <w:r w:rsidRPr="00A47399">
              <w:t>Derivation Path: TS 37.579-1 [2], Table 5.5.3.1.1-2, condition SDP_ANSWER</w:t>
            </w:r>
          </w:p>
        </w:tc>
      </w:tr>
    </w:tbl>
    <w:p w14:paraId="6D43F173" w14:textId="77777777" w:rsidR="005B2BD7" w:rsidRPr="00A47399" w:rsidRDefault="005B2BD7" w:rsidP="005B2BD7"/>
    <w:p w14:paraId="6292C96D" w14:textId="4B9107C9" w:rsidR="005B2BD7" w:rsidRPr="00A47399" w:rsidDel="00EE2447" w:rsidRDefault="005B2BD7" w:rsidP="005B2BD7">
      <w:pPr>
        <w:pStyle w:val="TH"/>
        <w:rPr>
          <w:del w:id="1050" w:author="MCC160" w:date="2026-01-19T12:38:00Z" w16du:dateUtc="2026-01-19T11:38:00Z"/>
        </w:rPr>
      </w:pPr>
      <w:del w:id="1051" w:author="MCC160" w:date="2026-01-19T12:38:00Z" w16du:dateUtc="2026-01-19T11:38:00Z">
        <w:r w:rsidRPr="00A47399" w:rsidDel="00EE2447">
          <w:delText>Table 6.7.2.3.3-6: MCVideo-Info in SIP 200 (OK) (Table 6.7.2.3.3-4)</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rsidDel="00EE2447" w14:paraId="0964042B" w14:textId="536FCE9E" w:rsidTr="00B12D1E">
        <w:trPr>
          <w:tblHeader/>
          <w:del w:id="1052" w:author="MCC160" w:date="2026-01-19T12:38:00Z"/>
        </w:trPr>
        <w:tc>
          <w:tcPr>
            <w:tcW w:w="9634" w:type="dxa"/>
            <w:tcBorders>
              <w:top w:val="single" w:sz="4" w:space="0" w:color="auto"/>
              <w:left w:val="single" w:sz="4" w:space="0" w:color="auto"/>
              <w:bottom w:val="single" w:sz="4" w:space="0" w:color="auto"/>
              <w:right w:val="single" w:sz="4" w:space="0" w:color="auto"/>
            </w:tcBorders>
            <w:hideMark/>
          </w:tcPr>
          <w:p w14:paraId="34465628" w14:textId="38A956B2" w:rsidR="005B2BD7" w:rsidRPr="00A47399" w:rsidDel="00EE2447" w:rsidRDefault="005B2BD7" w:rsidP="00B12D1E">
            <w:pPr>
              <w:pStyle w:val="TAL"/>
              <w:rPr>
                <w:del w:id="1053" w:author="MCC160" w:date="2026-01-19T12:38:00Z" w16du:dateUtc="2026-01-19T11:38:00Z"/>
              </w:rPr>
            </w:pPr>
            <w:del w:id="1054" w:author="MCC160" w:date="2026-01-19T12:38:00Z" w16du:dateUtc="2026-01-19T11:38:00Z">
              <w:r w:rsidRPr="00A47399" w:rsidDel="00EE2447">
                <w:delText>Derivation Path: TS 37.579-1 [2], Table 5.5.3.2.1-2, condition INVITE-RSP</w:delText>
              </w:r>
            </w:del>
          </w:p>
        </w:tc>
      </w:tr>
    </w:tbl>
    <w:p w14:paraId="5D008B9C" w14:textId="03566915" w:rsidR="005B2BD7" w:rsidRPr="00A47399" w:rsidDel="00EE2447" w:rsidRDefault="005B2BD7" w:rsidP="005B2BD7">
      <w:pPr>
        <w:rPr>
          <w:del w:id="1055" w:author="MCC160" w:date="2026-01-19T12:38:00Z" w16du:dateUtc="2026-01-19T11:38:00Z"/>
        </w:rPr>
      </w:pPr>
    </w:p>
    <w:p w14:paraId="78F8BD08" w14:textId="04CB8FE4" w:rsidR="005B2BD7" w:rsidRPr="00A47399" w:rsidRDefault="005B2BD7" w:rsidP="005B2BD7">
      <w:pPr>
        <w:pStyle w:val="TH"/>
      </w:pPr>
      <w:r w:rsidRPr="00A47399">
        <w:rPr>
          <w:color w:val="000000"/>
        </w:rPr>
        <w:t>Table 6.7.2.3.3-</w:t>
      </w:r>
      <w:proofErr w:type="gramStart"/>
      <w:ins w:id="1056" w:author="MCC160" w:date="2026-01-19T12:38:00Z" w16du:dateUtc="2026-01-19T11:38:00Z">
        <w:r w:rsidR="00EE2447" w:rsidRPr="00A47399">
          <w:rPr>
            <w:color w:val="000000"/>
          </w:rPr>
          <w:t>6..</w:t>
        </w:r>
      </w:ins>
      <w:proofErr w:type="gramEnd"/>
      <w:r w:rsidRPr="00A47399">
        <w:rPr>
          <w:color w:val="000000"/>
        </w:rPr>
        <w:t>7: Void</w:t>
      </w:r>
    </w:p>
    <w:p w14:paraId="7978C22E" w14:textId="77777777" w:rsidR="005B2BD7" w:rsidRPr="00A47399" w:rsidRDefault="005B2BD7" w:rsidP="005B2BD7"/>
    <w:p w14:paraId="1C9DE4B2" w14:textId="77777777" w:rsidR="0092599C" w:rsidRPr="00A47399" w:rsidRDefault="0092599C" w:rsidP="0092599C">
      <w:pPr>
        <w:rPr>
          <w:ins w:id="1057" w:author="MCC160" w:date="2025-03-31T14:23:00Z" w16du:dateUtc="2025-03-31T12:23:00Z"/>
          <w:rFonts w:ascii="Arial" w:hAnsi="Arial" w:cs="Arial"/>
          <w:color w:val="0070C0"/>
          <w:sz w:val="28"/>
          <w:szCs w:val="28"/>
        </w:rPr>
      </w:pPr>
      <w:ins w:id="1058" w:author="MCC160" w:date="2025-03-31T14:23:00Z" w16du:dateUtc="2025-03-31T12:23:00Z">
        <w:r w:rsidRPr="00A47399">
          <w:rPr>
            <w:rFonts w:ascii="Arial" w:hAnsi="Arial" w:cs="Arial"/>
            <w:color w:val="0070C0"/>
            <w:sz w:val="28"/>
            <w:szCs w:val="28"/>
          </w:rPr>
          <w:t>&lt;En</w:t>
        </w:r>
      </w:ins>
      <w:ins w:id="1059" w:author="MCC160" w:date="2025-03-31T14:24:00Z" w16du:dateUtc="2025-03-31T12:24:00Z">
        <w:r w:rsidRPr="00A47399">
          <w:rPr>
            <w:rFonts w:ascii="Arial" w:hAnsi="Arial" w:cs="Arial"/>
            <w:color w:val="0070C0"/>
            <w:sz w:val="28"/>
            <w:szCs w:val="28"/>
          </w:rPr>
          <w:t>d</w:t>
        </w:r>
      </w:ins>
      <w:ins w:id="1060" w:author="MCC160" w:date="2025-03-31T14:23:00Z" w16du:dateUtc="2025-03-31T12:23:00Z">
        <w:r w:rsidRPr="00A47399">
          <w:rPr>
            <w:rFonts w:ascii="Arial" w:hAnsi="Arial" w:cs="Arial"/>
            <w:color w:val="0070C0"/>
            <w:sz w:val="28"/>
            <w:szCs w:val="28"/>
          </w:rPr>
          <w:t xml:space="preserve"> of modification&gt;</w:t>
        </w:r>
      </w:ins>
    </w:p>
    <w:p w14:paraId="4789FA10" w14:textId="77777777" w:rsidR="0092599C" w:rsidRPr="00A47399" w:rsidRDefault="0092599C" w:rsidP="0092599C">
      <w:pPr>
        <w:rPr>
          <w:ins w:id="1061" w:author="MCC160" w:date="2025-03-29T15:03:00Z" w16du:dateUtc="2025-03-29T14:03:00Z"/>
          <w:rFonts w:ascii="Arial" w:hAnsi="Arial" w:cs="Arial"/>
          <w:color w:val="0070C0"/>
          <w:sz w:val="28"/>
          <w:szCs w:val="28"/>
        </w:rPr>
      </w:pPr>
      <w:ins w:id="1062" w:author="MCC160" w:date="2025-03-29T15:03:00Z" w16du:dateUtc="2025-03-29T14:03:00Z">
        <w:r w:rsidRPr="00A47399">
          <w:rPr>
            <w:rFonts w:ascii="Arial" w:hAnsi="Arial" w:cs="Arial"/>
            <w:color w:val="0070C0"/>
            <w:sz w:val="28"/>
            <w:szCs w:val="28"/>
          </w:rPr>
          <w:t>&lt;Start of modification&gt;</w:t>
        </w:r>
      </w:ins>
    </w:p>
    <w:p w14:paraId="7C5DB916" w14:textId="77777777" w:rsidR="005B2BD7" w:rsidRPr="00A47399" w:rsidRDefault="005B2BD7" w:rsidP="005B2BD7">
      <w:pPr>
        <w:pStyle w:val="Heading3"/>
        <w:rPr>
          <w:rFonts w:cs="Arial"/>
          <w:szCs w:val="28"/>
        </w:rPr>
      </w:pPr>
      <w:bookmarkStart w:id="1063" w:name="_Toc171440767"/>
      <w:bookmarkStart w:id="1064" w:name="_Toc210398594"/>
      <w:r w:rsidRPr="00A47399">
        <w:rPr>
          <w:rFonts w:cs="Arial"/>
          <w:szCs w:val="28"/>
        </w:rPr>
        <w:t>6.7.4</w:t>
      </w:r>
      <w:r w:rsidRPr="00A47399">
        <w:rPr>
          <w:rFonts w:cs="Arial"/>
          <w:szCs w:val="28"/>
        </w:rPr>
        <w:tab/>
        <w:t>On-network / On-demand ambient viewing call / Locally initiated ambient viewing call / Client Terminated (CT)</w:t>
      </w:r>
      <w:bookmarkEnd w:id="1063"/>
      <w:bookmarkEnd w:id="1064"/>
    </w:p>
    <w:p w14:paraId="32927189" w14:textId="77777777" w:rsidR="005B2BD7" w:rsidRPr="00A47399" w:rsidRDefault="005B2BD7" w:rsidP="005B2BD7">
      <w:pPr>
        <w:pStyle w:val="H6"/>
      </w:pPr>
      <w:r w:rsidRPr="00A47399">
        <w:t>6.7.4.1</w:t>
      </w:r>
      <w:r w:rsidRPr="00A47399">
        <w:tab/>
        <w:t>Test Purpose (TP)</w:t>
      </w:r>
    </w:p>
    <w:p w14:paraId="371A6804" w14:textId="77777777" w:rsidR="005B2BD7" w:rsidRPr="00A47399" w:rsidRDefault="005B2BD7" w:rsidP="005B2BD7">
      <w:pPr>
        <w:pStyle w:val="H6"/>
      </w:pPr>
      <w:r w:rsidRPr="00A47399">
        <w:t>(1)</w:t>
      </w:r>
    </w:p>
    <w:p w14:paraId="0B1533BA" w14:textId="77777777" w:rsidR="005B2BD7" w:rsidRPr="00A47399" w:rsidRDefault="005B2BD7" w:rsidP="005B2BD7">
      <w:pPr>
        <w:pStyle w:val="PL"/>
      </w:pPr>
      <w:r w:rsidRPr="00A47399">
        <w:rPr>
          <w:b/>
        </w:rPr>
        <w:t>with</w:t>
      </w:r>
      <w:r w:rsidRPr="00A47399">
        <w:t xml:space="preserve"> { the UE (MCVideo Client) registered and authorised for MCVideo Service }</w:t>
      </w:r>
    </w:p>
    <w:p w14:paraId="476E2AFB" w14:textId="77777777" w:rsidR="005B2BD7" w:rsidRPr="00A47399" w:rsidRDefault="005B2BD7" w:rsidP="005B2BD7">
      <w:pPr>
        <w:pStyle w:val="PL"/>
      </w:pPr>
      <w:r w:rsidRPr="00A47399">
        <w:rPr>
          <w:b/>
        </w:rPr>
        <w:t>ensure that</w:t>
      </w:r>
      <w:r w:rsidRPr="00A47399">
        <w:t xml:space="preserve"> {</w:t>
      </w:r>
    </w:p>
    <w:p w14:paraId="6873B2CD" w14:textId="77777777" w:rsidR="005B2BD7" w:rsidRPr="00A47399" w:rsidRDefault="005B2BD7" w:rsidP="005B2BD7">
      <w:pPr>
        <w:pStyle w:val="PL"/>
      </w:pPr>
      <w:r w:rsidRPr="00A47399">
        <w:t xml:space="preserve">  </w:t>
      </w:r>
      <w:r w:rsidRPr="00A47399">
        <w:rPr>
          <w:b/>
        </w:rPr>
        <w:t>when</w:t>
      </w:r>
      <w:r w:rsidRPr="00A47399">
        <w:t xml:space="preserve"> { the UE (MCVideo Client) receives a SIP INVITE message to establish a MCVideo remote initiated ambient viewing call }</w:t>
      </w:r>
    </w:p>
    <w:p w14:paraId="399F5796" w14:textId="77777777" w:rsidR="005B2BD7" w:rsidRPr="00A47399" w:rsidRDefault="005B2BD7" w:rsidP="005B2BD7">
      <w:pPr>
        <w:pStyle w:val="PL"/>
      </w:pPr>
      <w:r w:rsidRPr="00A47399">
        <w:t xml:space="preserve">    </w:t>
      </w:r>
      <w:r w:rsidRPr="00A47399">
        <w:rPr>
          <w:b/>
        </w:rPr>
        <w:t>then</w:t>
      </w:r>
      <w:r w:rsidRPr="00A47399">
        <w:t xml:space="preserve"> { UE (MCVideo Client) sends a SIP 200 (OK) message </w:t>
      </w:r>
      <w:r w:rsidRPr="00A47399">
        <w:rPr>
          <w:b/>
          <w:bCs/>
        </w:rPr>
        <w:t>and</w:t>
      </w:r>
      <w:r w:rsidRPr="00A47399">
        <w:t xml:space="preserve"> respects the Transmission Control imposed by the MCVideo Server }</w:t>
      </w:r>
    </w:p>
    <w:p w14:paraId="30EFEBA9" w14:textId="77777777" w:rsidR="005B2BD7" w:rsidRPr="00A47399" w:rsidRDefault="005B2BD7" w:rsidP="005B2BD7">
      <w:pPr>
        <w:pStyle w:val="PL"/>
      </w:pPr>
      <w:r w:rsidRPr="00A47399">
        <w:t xml:space="preserve">            }</w:t>
      </w:r>
    </w:p>
    <w:p w14:paraId="7F3087E2" w14:textId="77777777" w:rsidR="005B2BD7" w:rsidRPr="00A47399" w:rsidRDefault="005B2BD7" w:rsidP="005B2BD7">
      <w:pPr>
        <w:pStyle w:val="PL"/>
        <w:rPr>
          <w:rFonts w:cs="Courier New"/>
          <w:szCs w:val="16"/>
        </w:rPr>
      </w:pPr>
    </w:p>
    <w:p w14:paraId="03D9F2F9" w14:textId="77777777" w:rsidR="005B2BD7" w:rsidRPr="00A47399" w:rsidRDefault="005B2BD7" w:rsidP="005B2BD7">
      <w:pPr>
        <w:pStyle w:val="H6"/>
      </w:pPr>
      <w:r w:rsidRPr="00A47399">
        <w:lastRenderedPageBreak/>
        <w:t>(2)</w:t>
      </w:r>
    </w:p>
    <w:p w14:paraId="5B4AF653" w14:textId="77777777" w:rsidR="005B2BD7" w:rsidRPr="00A47399" w:rsidRDefault="005B2BD7" w:rsidP="005B2BD7">
      <w:pPr>
        <w:pStyle w:val="PL"/>
      </w:pPr>
      <w:r w:rsidRPr="00A47399">
        <w:rPr>
          <w:b/>
        </w:rPr>
        <w:t>with</w:t>
      </w:r>
      <w:r w:rsidRPr="00A47399">
        <w:t xml:space="preserve"> { UE (MCVideo Client) having an ongoing MCVideo locally initiated ambient viewing call }</w:t>
      </w:r>
    </w:p>
    <w:p w14:paraId="65D8AD02" w14:textId="77777777" w:rsidR="005B2BD7" w:rsidRPr="00A47399" w:rsidRDefault="005B2BD7" w:rsidP="005B2BD7">
      <w:pPr>
        <w:pStyle w:val="PL"/>
      </w:pPr>
      <w:r w:rsidRPr="00A47399">
        <w:rPr>
          <w:b/>
        </w:rPr>
        <w:t>ensure that</w:t>
      </w:r>
      <w:r w:rsidRPr="00A47399">
        <w:t xml:space="preserve"> {</w:t>
      </w:r>
    </w:p>
    <w:p w14:paraId="44722448" w14:textId="77777777" w:rsidR="005B2BD7" w:rsidRPr="00A47399" w:rsidRDefault="005B2BD7" w:rsidP="005B2BD7">
      <w:pPr>
        <w:pStyle w:val="PL"/>
      </w:pPr>
      <w:r w:rsidRPr="00A47399">
        <w:t xml:space="preserve">  </w:t>
      </w:r>
      <w:r w:rsidRPr="00A47399">
        <w:rPr>
          <w:b/>
        </w:rPr>
        <w:t>when</w:t>
      </w:r>
      <w:r w:rsidRPr="00A47399">
        <w:t xml:space="preserve"> { the MCVideo User requests to terminate the ongoing MCVideo locally initiated ambient viewing call }</w:t>
      </w:r>
    </w:p>
    <w:p w14:paraId="69E6AFFA" w14:textId="77777777" w:rsidR="005B2BD7" w:rsidRPr="00A47399" w:rsidRDefault="005B2BD7" w:rsidP="005B2BD7">
      <w:pPr>
        <w:pStyle w:val="PL"/>
      </w:pPr>
      <w:r w:rsidRPr="00A47399">
        <w:t xml:space="preserve">    </w:t>
      </w:r>
      <w:r w:rsidRPr="00A47399">
        <w:rPr>
          <w:b/>
        </w:rPr>
        <w:t>then</w:t>
      </w:r>
      <w:r w:rsidRPr="00A47399">
        <w:t xml:space="preserve"> { UE (MCVideo Client) sends a SIP BYE request </w:t>
      </w:r>
      <w:r w:rsidRPr="00A47399">
        <w:rPr>
          <w:b/>
          <w:bCs/>
        </w:rPr>
        <w:t>and</w:t>
      </w:r>
      <w:r w:rsidRPr="00A47399">
        <w:t xml:space="preserve"> leaves the MCVideo session after receiving a SIP 200 (OK) message }</w:t>
      </w:r>
    </w:p>
    <w:p w14:paraId="51F9F125" w14:textId="77777777" w:rsidR="005B2BD7" w:rsidRPr="00A47399" w:rsidRDefault="005B2BD7" w:rsidP="005B2BD7">
      <w:pPr>
        <w:pStyle w:val="PL"/>
      </w:pPr>
      <w:r w:rsidRPr="00A47399">
        <w:t xml:space="preserve">            }</w:t>
      </w:r>
    </w:p>
    <w:p w14:paraId="7CA504C9" w14:textId="77777777" w:rsidR="005B2BD7" w:rsidRPr="00A47399" w:rsidRDefault="005B2BD7" w:rsidP="005B2BD7">
      <w:pPr>
        <w:pStyle w:val="PL"/>
        <w:rPr>
          <w:rFonts w:cs="Courier New"/>
          <w:szCs w:val="16"/>
        </w:rPr>
      </w:pPr>
    </w:p>
    <w:p w14:paraId="61B585E2" w14:textId="77777777" w:rsidR="005B2BD7" w:rsidRPr="00A47399" w:rsidRDefault="005B2BD7" w:rsidP="005B2BD7">
      <w:pPr>
        <w:pStyle w:val="H6"/>
      </w:pPr>
      <w:r w:rsidRPr="00A47399">
        <w:t>6.7.4.2</w:t>
      </w:r>
      <w:r w:rsidRPr="00A47399">
        <w:tab/>
        <w:t>Conformance requirements</w:t>
      </w:r>
    </w:p>
    <w:p w14:paraId="0BDE1A7A" w14:textId="77777777" w:rsidR="005B2BD7" w:rsidRPr="00A47399" w:rsidRDefault="005B2BD7" w:rsidP="005B2BD7">
      <w:r w:rsidRPr="00A47399">
        <w:t>References: The conformance requirements covered in the present TC are specified in: TS 24.281, clauses 15.2.1.2, 15.2.1.3, and in TS 24.581, clauses 6.2.4.2.3, 6.2.4.4.6.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62AA78F5" w14:textId="77777777" w:rsidR="005B2BD7" w:rsidRPr="00A47399" w:rsidRDefault="005B2BD7" w:rsidP="005B2BD7">
      <w:r w:rsidRPr="00A47399">
        <w:t>[TS 24.281, clause 15.2.1.2]</w:t>
      </w:r>
    </w:p>
    <w:p w14:paraId="40EF4983" w14:textId="77777777" w:rsidR="005B2BD7" w:rsidRPr="00A47399" w:rsidRDefault="005B2BD7" w:rsidP="005B2BD7">
      <w:pPr>
        <w:rPr>
          <w:lang w:eastAsia="ko-KR"/>
        </w:rPr>
      </w:pPr>
      <w:r w:rsidRPr="00A47399">
        <w:t xml:space="preserve">Upon receipt of an initial SIP INVITE request, the </w:t>
      </w:r>
      <w:proofErr w:type="spellStart"/>
      <w:r w:rsidRPr="00A47399">
        <w:t>MCVideo</w:t>
      </w:r>
      <w:proofErr w:type="spellEnd"/>
      <w:r w:rsidRPr="00A47399">
        <w:t xml:space="preserve"> client shall follow the procedures for termination of multimedia sessions in the IM CN subsystem as specified in 3GPP TS 24.229 [11] with the clarifications below.</w:t>
      </w:r>
    </w:p>
    <w:p w14:paraId="36E3FFC1" w14:textId="77777777" w:rsidR="005B2BD7" w:rsidRPr="00A47399" w:rsidRDefault="005B2BD7" w:rsidP="005B2BD7">
      <w:pPr>
        <w:rPr>
          <w:lang w:eastAsia="ko-KR"/>
        </w:rPr>
      </w:pPr>
      <w:r w:rsidRPr="00A47399">
        <w:rPr>
          <w:lang w:eastAsia="ko-KR"/>
        </w:rPr>
        <w:t xml:space="preserve">The </w:t>
      </w:r>
      <w:proofErr w:type="spellStart"/>
      <w:r w:rsidRPr="00A47399">
        <w:rPr>
          <w:lang w:eastAsia="ko-KR"/>
        </w:rPr>
        <w:t>MCVideo</w:t>
      </w:r>
      <w:proofErr w:type="spellEnd"/>
      <w:r w:rsidRPr="00A47399">
        <w:rPr>
          <w:lang w:eastAsia="ko-KR"/>
        </w:rPr>
        <w:t xml:space="preserve"> client:</w:t>
      </w:r>
    </w:p>
    <w:p w14:paraId="63D76ECB" w14:textId="77777777" w:rsidR="005B2BD7" w:rsidRPr="00A47399" w:rsidRDefault="005B2BD7" w:rsidP="005B2BD7">
      <w:pPr>
        <w:pStyle w:val="B10"/>
      </w:pPr>
      <w:r w:rsidRPr="00A47399">
        <w:t>1)</w:t>
      </w:r>
      <w:r w:rsidRPr="00A47399">
        <w:tab/>
      </w:r>
      <w:r w:rsidRPr="00A47399">
        <w:rPr>
          <w:lang w:eastAsia="ko-KR"/>
        </w:rPr>
        <w:t>may</w:t>
      </w:r>
      <w:r w:rsidRPr="00A47399">
        <w:t xml:space="preserve"> reject the SIP INVITE request if either of the conditions in step a) or b) are met:</w:t>
      </w:r>
    </w:p>
    <w:p w14:paraId="5AC26039" w14:textId="77777777" w:rsidR="005B2BD7" w:rsidRPr="00A47399" w:rsidRDefault="005B2BD7" w:rsidP="005B2BD7">
      <w:pPr>
        <w:pStyle w:val="B2"/>
        <w:rPr>
          <w:lang w:eastAsia="ko-KR"/>
        </w:rPr>
      </w:pPr>
      <w:r w:rsidRPr="00A47399">
        <w:rPr>
          <w:lang w:eastAsia="ko-KR"/>
        </w:rPr>
        <w:t>a)</w:t>
      </w:r>
      <w:r w:rsidRPr="00A47399">
        <w:rPr>
          <w:lang w:eastAsia="ko-KR"/>
        </w:rPr>
        <w:tab/>
      </w:r>
      <w:proofErr w:type="spellStart"/>
      <w:r w:rsidRPr="00A47399">
        <w:rPr>
          <w:lang w:eastAsia="ko-KR"/>
        </w:rPr>
        <w:t>MCVideo</w:t>
      </w:r>
      <w:proofErr w:type="spellEnd"/>
      <w:r w:rsidRPr="00A47399">
        <w:rPr>
          <w:lang w:eastAsia="ko-KR"/>
        </w:rPr>
        <w:t xml:space="preserve"> client is already occupied in another session and the number of simultaneous sessions exceeds &lt;</w:t>
      </w:r>
      <w:proofErr w:type="spellStart"/>
      <w:r w:rsidRPr="00A47399">
        <w:rPr>
          <w:lang w:eastAsia="ko-KR"/>
        </w:rPr>
        <w:t>MaxCall</w:t>
      </w:r>
      <w:proofErr w:type="spellEnd"/>
      <w:r w:rsidRPr="00A47399">
        <w:rPr>
          <w:lang w:eastAsia="ko-KR"/>
        </w:rPr>
        <w:t xml:space="preserve">&gt;, the maximum simultaneous </w:t>
      </w:r>
      <w:proofErr w:type="spellStart"/>
      <w:r w:rsidRPr="00A47399">
        <w:rPr>
          <w:lang w:eastAsia="ko-KR"/>
        </w:rPr>
        <w:t>MCVideo</w:t>
      </w:r>
      <w:proofErr w:type="spellEnd"/>
      <w:r w:rsidRPr="00A47399">
        <w:rPr>
          <w:lang w:eastAsia="ko-KR"/>
        </w:rPr>
        <w:t xml:space="preserve"> session for private call, as specified in TS 24.484 [25]; or</w:t>
      </w:r>
    </w:p>
    <w:p w14:paraId="6DF25BEC" w14:textId="77777777" w:rsidR="005B2BD7" w:rsidRPr="00A47399" w:rsidRDefault="005B2BD7" w:rsidP="005B2BD7">
      <w:pPr>
        <w:pStyle w:val="B2"/>
        <w:rPr>
          <w:lang w:eastAsia="ko-KR"/>
        </w:rPr>
      </w:pPr>
      <w:r w:rsidRPr="00A47399">
        <w:rPr>
          <w:lang w:eastAsia="ko-KR"/>
        </w:rPr>
        <w:t>b)</w:t>
      </w:r>
      <w:r w:rsidRPr="00A47399">
        <w:rPr>
          <w:lang w:eastAsia="ko-KR"/>
        </w:rPr>
        <w:tab/>
      </w:r>
      <w:proofErr w:type="spellStart"/>
      <w:r w:rsidRPr="00A47399">
        <w:rPr>
          <w:lang w:eastAsia="ko-KR"/>
        </w:rPr>
        <w:t>MCVideo</w:t>
      </w:r>
      <w:proofErr w:type="spellEnd"/>
      <w:r w:rsidRPr="00A47399">
        <w:rPr>
          <w:lang w:eastAsia="ko-KR"/>
        </w:rPr>
        <w:t xml:space="preserve"> client does not have enough resources to handle the call;</w:t>
      </w:r>
    </w:p>
    <w:p w14:paraId="05BD582F" w14:textId="77777777" w:rsidR="005B2BD7" w:rsidRPr="00A47399" w:rsidRDefault="005B2BD7" w:rsidP="005B2BD7">
      <w:pPr>
        <w:pStyle w:val="B2"/>
      </w:pPr>
      <w:r w:rsidRPr="00A47399">
        <w:t>c)</w:t>
      </w:r>
      <w:r w:rsidRPr="00A47399">
        <w:tab/>
        <w:t>if neither condition a) nor b) are met, continue with the rest of the steps;</w:t>
      </w:r>
    </w:p>
    <w:p w14:paraId="4BECC8D5" w14:textId="77777777" w:rsidR="005B2BD7" w:rsidRPr="00A47399" w:rsidRDefault="005B2BD7" w:rsidP="005B2BD7">
      <w:pPr>
        <w:pStyle w:val="B10"/>
        <w:rPr>
          <w:lang w:eastAsia="ko-KR"/>
        </w:rPr>
      </w:pPr>
      <w:r w:rsidRPr="00A47399">
        <w:rPr>
          <w:lang w:eastAsia="ko-KR"/>
        </w:rPr>
        <w:t>2)</w:t>
      </w:r>
      <w:r w:rsidRPr="00A47399">
        <w:rPr>
          <w:lang w:eastAsia="ko-KR"/>
        </w:rPr>
        <w:tab/>
        <w:t>if the SIP INVITE request is rejected in step 1):</w:t>
      </w:r>
    </w:p>
    <w:p w14:paraId="55E17157" w14:textId="77777777" w:rsidR="005B2BD7" w:rsidRPr="00A47399" w:rsidRDefault="005B2BD7" w:rsidP="005B2BD7">
      <w:pPr>
        <w:pStyle w:val="B2"/>
      </w:pPr>
      <w:r w:rsidRPr="00A47399">
        <w:t>a)</w:t>
      </w:r>
      <w:r w:rsidRPr="00A47399">
        <w:tab/>
      </w:r>
      <w:r w:rsidRPr="00A47399">
        <w:rPr>
          <w:lang w:eastAsia="ko-KR"/>
        </w:rPr>
        <w:t>shall</w:t>
      </w:r>
      <w:r w:rsidRPr="00A47399">
        <w:t xml:space="preserve"> respond towards the participating </w:t>
      </w:r>
      <w:proofErr w:type="spellStart"/>
      <w:r w:rsidRPr="00A47399">
        <w:t>MCVideo</w:t>
      </w:r>
      <w:proofErr w:type="spellEnd"/>
      <w:r w:rsidRPr="00A47399">
        <w:t xml:space="preserve"> function either with:</w:t>
      </w:r>
    </w:p>
    <w:p w14:paraId="44C5E7E7" w14:textId="77777777" w:rsidR="005B2BD7" w:rsidRPr="00A47399" w:rsidRDefault="005B2BD7" w:rsidP="005B2BD7">
      <w:pPr>
        <w:pStyle w:val="B3"/>
      </w:pPr>
      <w:proofErr w:type="spellStart"/>
      <w:r w:rsidRPr="00A47399">
        <w:t>i</w:t>
      </w:r>
      <w:proofErr w:type="spellEnd"/>
      <w:r w:rsidRPr="00A47399">
        <w:t>)</w:t>
      </w:r>
      <w:r w:rsidRPr="00A47399">
        <w:tab/>
        <w:t>an appropriate reject code as specified in 3GPP TS 24.229 [11] and warning texts as specified in clause 4.4.2; or</w:t>
      </w:r>
    </w:p>
    <w:p w14:paraId="775E65D3" w14:textId="77777777" w:rsidR="005B2BD7" w:rsidRPr="00A47399" w:rsidRDefault="005B2BD7" w:rsidP="005B2BD7">
      <w:pPr>
        <w:pStyle w:val="B3"/>
      </w:pPr>
      <w:r w:rsidRPr="00A47399">
        <w:t>ii)</w:t>
      </w:r>
      <w:r w:rsidRPr="00A47399">
        <w:tab/>
        <w:t>with a SIP 480 (Temporarily unavailable) response not including warning texts if the user is authorised to restrict the reason for failure according to &lt;allow-failure-restriction&gt; as specified in 3GPP TS 24.484 [25]; and</w:t>
      </w:r>
    </w:p>
    <w:p w14:paraId="7B7558D8" w14:textId="77777777" w:rsidR="005B2BD7" w:rsidRPr="00A47399" w:rsidRDefault="005B2BD7" w:rsidP="005B2BD7">
      <w:pPr>
        <w:pStyle w:val="B2"/>
      </w:pPr>
      <w:r w:rsidRPr="00A47399">
        <w:t>b)</w:t>
      </w:r>
      <w:r w:rsidRPr="00A47399">
        <w:tab/>
      </w:r>
      <w:r w:rsidRPr="00A47399">
        <w:rPr>
          <w:lang w:eastAsia="ko-KR"/>
        </w:rPr>
        <w:t>skip</w:t>
      </w:r>
      <w:r w:rsidRPr="00A47399">
        <w:t xml:space="preserve"> the rest of the steps of this clause;</w:t>
      </w:r>
    </w:p>
    <w:p w14:paraId="5FDE46C9" w14:textId="77777777" w:rsidR="005B2BD7" w:rsidRPr="00A47399" w:rsidRDefault="005B2BD7" w:rsidP="005B2BD7">
      <w:pPr>
        <w:pStyle w:val="B10"/>
      </w:pPr>
      <w:r w:rsidRPr="00A47399">
        <w:t>3)</w:t>
      </w:r>
      <w:r w:rsidRPr="00A47399">
        <w:tab/>
      </w:r>
      <w:r w:rsidRPr="00A47399">
        <w:rPr>
          <w:lang w:eastAsia="ko-KR"/>
        </w:rPr>
        <w:t>if</w:t>
      </w:r>
      <w:r w:rsidRPr="00A47399">
        <w:t xml:space="preserve"> the SDP offer of the SIP INVITE request contains an "a=key-</w:t>
      </w:r>
      <w:proofErr w:type="spellStart"/>
      <w:r w:rsidRPr="00A47399">
        <w:t>mgmt</w:t>
      </w:r>
      <w:proofErr w:type="spellEnd"/>
      <w:r w:rsidRPr="00A47399">
        <w:t>" attribute field with a "</w:t>
      </w:r>
      <w:proofErr w:type="spellStart"/>
      <w:r w:rsidRPr="00A47399">
        <w:t>mikey</w:t>
      </w:r>
      <w:proofErr w:type="spellEnd"/>
      <w:r w:rsidRPr="00A47399">
        <w:t>" attribute value containing a MIKEY-SAKKE I_MESSAGE:</w:t>
      </w:r>
    </w:p>
    <w:p w14:paraId="6D4E71A5" w14:textId="77777777" w:rsidR="005B2BD7" w:rsidRPr="00A47399" w:rsidRDefault="005B2BD7" w:rsidP="005B2BD7">
      <w:pPr>
        <w:pStyle w:val="B2"/>
      </w:pPr>
      <w:r w:rsidRPr="00A47399">
        <w:rPr>
          <w:lang w:eastAsia="ko-KR"/>
        </w:rPr>
        <w:t>a)</w:t>
      </w:r>
      <w:r w:rsidRPr="00A47399">
        <w:rPr>
          <w:lang w:eastAsia="ko-KR"/>
        </w:rPr>
        <w:tab/>
        <w:t xml:space="preserve">shall extract the </w:t>
      </w:r>
      <w:proofErr w:type="spellStart"/>
      <w:r w:rsidRPr="00A47399">
        <w:t>MCVideo</w:t>
      </w:r>
      <w:proofErr w:type="spellEnd"/>
      <w:r w:rsidRPr="00A47399">
        <w:t xml:space="preserve"> ID of the originating </w:t>
      </w:r>
      <w:proofErr w:type="spellStart"/>
      <w:r w:rsidRPr="00A47399">
        <w:t>MCVideo</w:t>
      </w:r>
      <w:proofErr w:type="spellEnd"/>
      <w:r w:rsidRPr="00A47399">
        <w:t xml:space="preserve"> from the initiator field (</w:t>
      </w:r>
      <w:proofErr w:type="spellStart"/>
      <w:r w:rsidRPr="00A47399">
        <w:t>IDRi</w:t>
      </w:r>
      <w:proofErr w:type="spellEnd"/>
      <w:r w:rsidRPr="00A47399">
        <w:t>) of the I_MESSAGE as described in 3GPP TS 33.180 [8];</w:t>
      </w:r>
    </w:p>
    <w:p w14:paraId="756AC4F8" w14:textId="77777777" w:rsidR="005B2BD7" w:rsidRPr="00A47399" w:rsidRDefault="005B2BD7" w:rsidP="005B2BD7">
      <w:pPr>
        <w:pStyle w:val="B2"/>
      </w:pPr>
      <w:r w:rsidRPr="00A47399">
        <w:t>b)</w:t>
      </w:r>
      <w:r w:rsidRPr="00A47399">
        <w:tab/>
      </w:r>
      <w:r w:rsidRPr="00A47399">
        <w:rPr>
          <w:lang w:eastAsia="ko-KR"/>
        </w:rPr>
        <w:t>shall</w:t>
      </w:r>
      <w:r w:rsidRPr="00A47399">
        <w:t xml:space="preserve"> convert the </w:t>
      </w:r>
      <w:proofErr w:type="spellStart"/>
      <w:r w:rsidRPr="00A47399">
        <w:t>MCVideo</w:t>
      </w:r>
      <w:proofErr w:type="spellEnd"/>
      <w:r w:rsidRPr="00A47399">
        <w:t xml:space="preserve"> ID to a UID as described in 3GPP TS 33.180 [8];</w:t>
      </w:r>
    </w:p>
    <w:p w14:paraId="1C134C04" w14:textId="77777777" w:rsidR="005B2BD7" w:rsidRPr="00A47399" w:rsidRDefault="005B2BD7" w:rsidP="005B2BD7">
      <w:pPr>
        <w:pStyle w:val="B2"/>
      </w:pPr>
      <w:r w:rsidRPr="00A47399">
        <w:t>c)</w:t>
      </w:r>
      <w:r w:rsidRPr="00A47399">
        <w:tab/>
      </w:r>
      <w:r w:rsidRPr="00A47399">
        <w:rPr>
          <w:lang w:eastAsia="ko-KR"/>
        </w:rPr>
        <w:t>shall</w:t>
      </w:r>
      <w:r w:rsidRPr="00A47399">
        <w:t xml:space="preserve"> use the UID to validate the signature of the MIKEY-SAKKE I_MESSAGE as described in 3GPP TS 33.180 [8];</w:t>
      </w:r>
    </w:p>
    <w:p w14:paraId="2B57FAEA" w14:textId="77777777" w:rsidR="005B2BD7" w:rsidRPr="00A47399" w:rsidRDefault="005B2BD7" w:rsidP="005B2BD7">
      <w:pPr>
        <w:pStyle w:val="B2"/>
      </w:pPr>
      <w:r w:rsidRPr="00A47399">
        <w:rPr>
          <w:lang w:eastAsia="ko-KR"/>
        </w:rPr>
        <w:t>d)</w:t>
      </w:r>
      <w:r w:rsidRPr="00A47399">
        <w:rPr>
          <w:lang w:eastAsia="ko-KR"/>
        </w:rPr>
        <w:tab/>
        <w:t xml:space="preserve">if authentication verification of the </w:t>
      </w:r>
      <w:r w:rsidRPr="00A47399">
        <w:t xml:space="preserve">MIKEY-SAKKE I_MESSAGE fails, shall </w:t>
      </w:r>
      <w:r w:rsidRPr="00A47399">
        <w:rPr>
          <w:lang w:eastAsia="ko-KR"/>
        </w:rPr>
        <w:t xml:space="preserve">reject the </w:t>
      </w:r>
      <w:r w:rsidRPr="00A47399">
        <w:t>SIP INVITE request with a SIP 488 (Not Acceptable Here) response as specified in IETF RFC 4567 [6], and include warning text set to "</w:t>
      </w:r>
      <w:r w:rsidRPr="00A47399">
        <w:rPr>
          <w:lang w:eastAsia="ko-KR"/>
        </w:rPr>
        <w:t xml:space="preserve">136 authentication of the MIKEY-SAKKE I_MESSAGE failed" </w:t>
      </w:r>
      <w:r w:rsidRPr="00A47399">
        <w:t xml:space="preserve">in a Warning header field </w:t>
      </w:r>
      <w:r w:rsidRPr="00A47399">
        <w:rPr>
          <w:lang w:eastAsia="ko-KR"/>
        </w:rPr>
        <w:t>as specified in clause</w:t>
      </w:r>
      <w:r w:rsidRPr="00A47399">
        <w:t> 4.4; and</w:t>
      </w:r>
    </w:p>
    <w:p w14:paraId="6941A518" w14:textId="77777777" w:rsidR="005B2BD7" w:rsidRPr="00A47399" w:rsidRDefault="005B2BD7" w:rsidP="005B2BD7">
      <w:pPr>
        <w:pStyle w:val="B2"/>
      </w:pPr>
      <w:r w:rsidRPr="00A47399">
        <w:t>e)</w:t>
      </w:r>
      <w:r w:rsidRPr="00A47399">
        <w:tab/>
        <w:t>if the signature of the MIKEY-SAKKE I_MESSAGE was successfully validated:</w:t>
      </w:r>
    </w:p>
    <w:p w14:paraId="16676B81" w14:textId="77777777" w:rsidR="005B2BD7" w:rsidRPr="00A47399" w:rsidRDefault="005B2BD7" w:rsidP="005B2BD7">
      <w:pPr>
        <w:pStyle w:val="B3"/>
      </w:pPr>
      <w:proofErr w:type="spellStart"/>
      <w:r w:rsidRPr="00A47399">
        <w:t>i</w:t>
      </w:r>
      <w:proofErr w:type="spellEnd"/>
      <w:r w:rsidRPr="00A47399">
        <w:t>)</w:t>
      </w:r>
      <w:r w:rsidRPr="00A47399">
        <w:tab/>
        <w:t>shall extract and decrypt the encapsulated PCK using the terminating user's (KMS provisioned) UID key as described in 3GPP TS 33.180 [8]; and</w:t>
      </w:r>
    </w:p>
    <w:p w14:paraId="1893E8EA" w14:textId="77777777" w:rsidR="005B2BD7" w:rsidRPr="00A47399" w:rsidRDefault="005B2BD7" w:rsidP="005B2BD7">
      <w:pPr>
        <w:pStyle w:val="B3"/>
      </w:pPr>
      <w:r w:rsidRPr="00A47399">
        <w:t>ii)</w:t>
      </w:r>
      <w:r w:rsidRPr="00A47399">
        <w:tab/>
        <w:t>shall extract the PCK-ID, from the payload as specified in 3GPP TS 33.180 [8];</w:t>
      </w:r>
    </w:p>
    <w:p w14:paraId="7D5B238F" w14:textId="77777777" w:rsidR="005B2BD7" w:rsidRPr="00A47399" w:rsidRDefault="005B2BD7" w:rsidP="005B2BD7">
      <w:pPr>
        <w:pStyle w:val="NO"/>
      </w:pPr>
      <w:r w:rsidRPr="00A47399">
        <w:lastRenderedPageBreak/>
        <w:t>NOTE 1:</w:t>
      </w:r>
      <w:r w:rsidRPr="00A47399">
        <w:tab/>
        <w:t xml:space="preserve">With the PCK successfully shared between the originating </w:t>
      </w:r>
      <w:proofErr w:type="spellStart"/>
      <w:r w:rsidRPr="00A47399">
        <w:t>MCVideo</w:t>
      </w:r>
      <w:proofErr w:type="spellEnd"/>
      <w:r w:rsidRPr="00A47399">
        <w:t xml:space="preserve"> client and the terminating </w:t>
      </w:r>
      <w:proofErr w:type="spellStart"/>
      <w:r w:rsidRPr="00A47399">
        <w:t>MCVideo</w:t>
      </w:r>
      <w:proofErr w:type="spellEnd"/>
      <w:r w:rsidRPr="00A47399">
        <w:t xml:space="preserve"> client, both clients are able to use SRTP/SRTCP to create an end-to-end secure session.</w:t>
      </w:r>
    </w:p>
    <w:p w14:paraId="2C701AE3" w14:textId="77777777" w:rsidR="005B2BD7" w:rsidRPr="00A47399" w:rsidRDefault="005B2BD7" w:rsidP="005B2BD7">
      <w:pPr>
        <w:pStyle w:val="B10"/>
        <w:rPr>
          <w:lang w:eastAsia="ko-KR"/>
        </w:rPr>
      </w:pPr>
      <w:r w:rsidRPr="00A47399">
        <w:t>4)</w:t>
      </w:r>
      <w:r w:rsidRPr="00A47399">
        <w:tab/>
        <w:t>may check if a Resource-Priority header field is included in the incoming SIP INVITE request and may perform further actions outside the scope of this specification to act upon an included Resource-Priority header field as specified in 3GPP TS 24.229 [11]</w:t>
      </w:r>
      <w:r w:rsidRPr="00A47399">
        <w:rPr>
          <w:lang w:eastAsia="ko-KR"/>
        </w:rPr>
        <w:t>;</w:t>
      </w:r>
    </w:p>
    <w:p w14:paraId="63C44CB5" w14:textId="77777777" w:rsidR="005B2BD7" w:rsidRPr="00A47399" w:rsidRDefault="005B2BD7" w:rsidP="005B2BD7">
      <w:pPr>
        <w:pStyle w:val="B10"/>
        <w:rPr>
          <w:lang w:eastAsia="ko-KR"/>
        </w:rPr>
      </w:pPr>
      <w:r w:rsidRPr="00A47399">
        <w:t>5)</w:t>
      </w:r>
      <w:r w:rsidRPr="00A47399">
        <w:tab/>
        <w:t>if the received SIP INVITE request contains an application/vnd.3gpp.mcvideo-info+xml MIME body with the &lt;</w:t>
      </w:r>
      <w:proofErr w:type="spellStart"/>
      <w:r w:rsidRPr="00A47399">
        <w:t>mcvideoinfo</w:t>
      </w:r>
      <w:proofErr w:type="spellEnd"/>
      <w:r w:rsidRPr="00A47399">
        <w:t>&gt; element containing the &lt;</w:t>
      </w:r>
      <w:proofErr w:type="spellStart"/>
      <w:r w:rsidRPr="00A47399">
        <w:t>mcvideo</w:t>
      </w:r>
      <w:proofErr w:type="spellEnd"/>
      <w:r w:rsidRPr="00A47399">
        <w:t>-Params&gt; element with the &lt;ambient-viewing-type&gt; element set to a value of "local-</w:t>
      </w:r>
      <w:proofErr w:type="spellStart"/>
      <w:r w:rsidRPr="00A47399">
        <w:t>init</w:t>
      </w:r>
      <w:proofErr w:type="spellEnd"/>
      <w:r w:rsidRPr="00A47399">
        <w:t xml:space="preserve">", may display to the </w:t>
      </w:r>
      <w:proofErr w:type="spellStart"/>
      <w:r w:rsidRPr="00A47399">
        <w:t>MCVideo</w:t>
      </w:r>
      <w:proofErr w:type="spellEnd"/>
      <w:r w:rsidRPr="00A47399">
        <w:t xml:space="preserve"> </w:t>
      </w:r>
      <w:r w:rsidRPr="00A47399">
        <w:rPr>
          <w:lang w:eastAsia="ko-KR"/>
        </w:rPr>
        <w:t>u</w:t>
      </w:r>
      <w:r w:rsidRPr="00A47399">
        <w:t xml:space="preserve">ser the </w:t>
      </w:r>
      <w:proofErr w:type="spellStart"/>
      <w:r w:rsidRPr="00A47399">
        <w:t>MCVideo</w:t>
      </w:r>
      <w:proofErr w:type="spellEnd"/>
      <w:r w:rsidRPr="00A47399">
        <w:t xml:space="preserve"> ID of the </w:t>
      </w:r>
      <w:r w:rsidRPr="00A47399">
        <w:rPr>
          <w:lang w:eastAsia="ko-KR"/>
        </w:rPr>
        <w:t>i</w:t>
      </w:r>
      <w:r w:rsidRPr="00A47399">
        <w:t xml:space="preserve">nviting </w:t>
      </w:r>
      <w:proofErr w:type="spellStart"/>
      <w:r w:rsidRPr="00A47399">
        <w:t>MCVideo</w:t>
      </w:r>
      <w:proofErr w:type="spellEnd"/>
      <w:r w:rsidRPr="00A47399">
        <w:t xml:space="preserve"> </w:t>
      </w:r>
      <w:r w:rsidRPr="00A47399">
        <w:rPr>
          <w:lang w:eastAsia="ko-KR"/>
        </w:rPr>
        <w:t>u</w:t>
      </w:r>
      <w:r w:rsidRPr="00A47399">
        <w:t>ser</w:t>
      </w:r>
      <w:r w:rsidRPr="00A47399">
        <w:rPr>
          <w:lang w:eastAsia="ko-KR"/>
        </w:rPr>
        <w:t>;</w:t>
      </w:r>
    </w:p>
    <w:p w14:paraId="7CBF9836" w14:textId="77777777" w:rsidR="005B2BD7" w:rsidRPr="00A47399" w:rsidRDefault="005B2BD7" w:rsidP="005B2BD7">
      <w:pPr>
        <w:pStyle w:val="B10"/>
        <w:rPr>
          <w:lang w:eastAsia="ko-KR"/>
        </w:rPr>
      </w:pPr>
      <w:r w:rsidRPr="00A47399">
        <w:t>6)</w:t>
      </w:r>
      <w:r w:rsidRPr="00A47399">
        <w:tab/>
      </w:r>
      <w:r w:rsidRPr="00A47399">
        <w:rPr>
          <w:lang w:eastAsia="ko-KR"/>
        </w:rPr>
        <w:t>shall</w:t>
      </w:r>
      <w:r w:rsidRPr="00A47399">
        <w:t xml:space="preserve"> perform the automatic commencement procedures specified in </w:t>
      </w:r>
      <w:r w:rsidRPr="00A47399">
        <w:rPr>
          <w:lang w:eastAsia="ko-KR"/>
        </w:rPr>
        <w:t>clause</w:t>
      </w:r>
      <w:r w:rsidRPr="00A47399">
        <w:t> </w:t>
      </w:r>
      <w:r w:rsidRPr="00A47399">
        <w:rPr>
          <w:lang w:eastAsia="ko-KR"/>
        </w:rPr>
        <w:t>6.2.3.1.1;</w:t>
      </w:r>
    </w:p>
    <w:p w14:paraId="5D3F555D" w14:textId="77777777" w:rsidR="005B2BD7" w:rsidRPr="00A47399" w:rsidRDefault="005B2BD7" w:rsidP="005B2BD7">
      <w:pPr>
        <w:pStyle w:val="NO"/>
      </w:pPr>
      <w:r w:rsidRPr="00A47399">
        <w:t>NOTE 2:</w:t>
      </w:r>
      <w:r w:rsidRPr="00A47399">
        <w:tab/>
        <w:t>Auto-answer is the commencement mode for both participants in locally initiated and remotely initiated ambient viewing calls.</w:t>
      </w:r>
    </w:p>
    <w:p w14:paraId="61BAB377" w14:textId="77777777" w:rsidR="005B2BD7" w:rsidRPr="00A47399" w:rsidRDefault="005B2BD7" w:rsidP="005B2BD7">
      <w:pPr>
        <w:pStyle w:val="B10"/>
        <w:rPr>
          <w:lang w:eastAsia="ko-KR"/>
        </w:rPr>
      </w:pPr>
      <w:r w:rsidRPr="00A47399">
        <w:rPr>
          <w:lang w:eastAsia="ko-KR"/>
        </w:rPr>
        <w:t>7)</w:t>
      </w:r>
      <w:r w:rsidRPr="00A47399">
        <w:rPr>
          <w:lang w:eastAsia="ko-KR"/>
        </w:rPr>
        <w:tab/>
        <w:t xml:space="preserve">if the </w:t>
      </w:r>
      <w:r w:rsidRPr="00A47399">
        <w:t>&lt;ambient-viewing-type&gt; element contained in the application/vnd.3gpp.mcvideo-info+xml MIME body in the received SIP INVITE request was set to a value of "remote-</w:t>
      </w:r>
      <w:proofErr w:type="spellStart"/>
      <w:r w:rsidRPr="00A47399">
        <w:t>init</w:t>
      </w:r>
      <w:proofErr w:type="spellEnd"/>
      <w:r w:rsidRPr="00A47399">
        <w:t>":</w:t>
      </w:r>
    </w:p>
    <w:p w14:paraId="5283BE89" w14:textId="77777777" w:rsidR="005B2BD7" w:rsidRPr="00A47399" w:rsidRDefault="005B2BD7" w:rsidP="005B2BD7">
      <w:pPr>
        <w:pStyle w:val="B2"/>
        <w:rPr>
          <w:lang w:eastAsia="ko-KR"/>
        </w:rPr>
      </w:pPr>
      <w:r w:rsidRPr="00A47399">
        <w:rPr>
          <w:lang w:eastAsia="ko-KR"/>
        </w:rPr>
        <w:t>a)</w:t>
      </w:r>
      <w:r w:rsidRPr="00A47399">
        <w:rPr>
          <w:lang w:eastAsia="ko-KR"/>
        </w:rPr>
        <w:tab/>
        <w:t xml:space="preserve">shall cache the value of "viewed-to </w:t>
      </w:r>
      <w:proofErr w:type="spellStart"/>
      <w:r w:rsidRPr="00A47399">
        <w:rPr>
          <w:lang w:eastAsia="ko-KR"/>
        </w:rPr>
        <w:t>MCVideo</w:t>
      </w:r>
      <w:proofErr w:type="spellEnd"/>
      <w:r w:rsidRPr="00A47399">
        <w:rPr>
          <w:lang w:eastAsia="ko-KR"/>
        </w:rPr>
        <w:t xml:space="preserve"> user" as the ambient viewing client role for this call; or;</w:t>
      </w:r>
    </w:p>
    <w:p w14:paraId="23317399" w14:textId="77777777" w:rsidR="005B2BD7" w:rsidRPr="00A47399" w:rsidRDefault="005B2BD7" w:rsidP="005B2BD7">
      <w:pPr>
        <w:pStyle w:val="B2"/>
      </w:pPr>
      <w:r w:rsidRPr="00A47399">
        <w:rPr>
          <w:lang w:eastAsia="ko-KR"/>
        </w:rPr>
        <w:t>b)</w:t>
      </w:r>
      <w:r w:rsidRPr="00A47399">
        <w:rPr>
          <w:lang w:eastAsia="ko-KR"/>
        </w:rPr>
        <w:tab/>
        <w:t xml:space="preserve">if the </w:t>
      </w:r>
      <w:r w:rsidRPr="00A47399">
        <w:t>&lt;ambient-viewing-type&gt; element contained in the application/vnd.3gpp.mcvideo-info+xml MIME body was set to a value of "local-</w:t>
      </w:r>
      <w:proofErr w:type="spellStart"/>
      <w:r w:rsidRPr="00A47399">
        <w:t>init</w:t>
      </w:r>
      <w:proofErr w:type="spellEnd"/>
      <w:r w:rsidRPr="00A47399">
        <w:t xml:space="preserve">" " </w:t>
      </w:r>
      <w:r w:rsidRPr="00A47399">
        <w:rPr>
          <w:lang w:eastAsia="ko-KR"/>
        </w:rPr>
        <w:t xml:space="preserve">shall cache the value of "viewing </w:t>
      </w:r>
      <w:proofErr w:type="spellStart"/>
      <w:r w:rsidRPr="00A47399">
        <w:rPr>
          <w:lang w:eastAsia="ko-KR"/>
        </w:rPr>
        <w:t>MCVideo</w:t>
      </w:r>
      <w:proofErr w:type="spellEnd"/>
      <w:r w:rsidRPr="00A47399">
        <w:rPr>
          <w:lang w:eastAsia="ko-KR"/>
        </w:rPr>
        <w:t xml:space="preserve"> user" as the ambient viewing client role for this call;</w:t>
      </w:r>
    </w:p>
    <w:p w14:paraId="3B2C88A7" w14:textId="77777777" w:rsidR="005B2BD7" w:rsidRPr="00A47399" w:rsidRDefault="005B2BD7" w:rsidP="005B2BD7">
      <w:pPr>
        <w:pStyle w:val="B10"/>
      </w:pPr>
      <w:bookmarkStart w:id="1065" w:name="_PERM_MCCTEMPBM_CRPT25260036___5"/>
      <w:r w:rsidRPr="00A47399">
        <w:t>8)</w:t>
      </w:r>
      <w:r w:rsidRPr="00A47399">
        <w:tab/>
      </w:r>
      <w:r w:rsidRPr="00A47399">
        <w:rPr>
          <w:lang w:eastAsia="ko-KR"/>
        </w:rPr>
        <w:t>if</w:t>
      </w:r>
      <w:r w:rsidRPr="00A47399">
        <w:t xml:space="preserve"> the received SIP INVITE request</w:t>
      </w:r>
      <w:r w:rsidRPr="00A47399">
        <w:rPr>
          <w:lang w:eastAsia="ko-KR"/>
        </w:rPr>
        <w:t xml:space="preserve"> includes an alert-info header field as specified in </w:t>
      </w:r>
      <w:r w:rsidRPr="00A47399">
        <w:t>IETF RFC 3261 [15] and as updated by IETF RFC 7462 [66] set to a value of "&lt;</w:t>
      </w:r>
      <w:hyperlink r:id="rId12" w:history="1">
        <w:r w:rsidRPr="00A47399">
          <w:rPr>
            <w:rFonts w:eastAsia="Malgun Gothic"/>
            <w:color w:val="0000FF"/>
            <w:u w:val="single"/>
          </w:rPr>
          <w:t>file:///dev/null</w:t>
        </w:r>
      </w:hyperlink>
      <w:r w:rsidRPr="00A47399">
        <w:t xml:space="preserve">&gt;" shall not give any indication of the progress of the call to the </w:t>
      </w:r>
      <w:proofErr w:type="spellStart"/>
      <w:r w:rsidRPr="00A47399">
        <w:t>MCVideo</w:t>
      </w:r>
      <w:proofErr w:type="spellEnd"/>
      <w:r w:rsidRPr="00A47399">
        <w:t xml:space="preserve"> user;</w:t>
      </w:r>
    </w:p>
    <w:p w14:paraId="368340DD" w14:textId="77777777" w:rsidR="005B2BD7" w:rsidRPr="00A47399" w:rsidRDefault="005B2BD7" w:rsidP="005B2BD7">
      <w:pPr>
        <w:pStyle w:val="NO"/>
      </w:pPr>
      <w:bookmarkStart w:id="1066" w:name="_PERM_MCCTEMPBM_CRPT25260037___5"/>
      <w:bookmarkEnd w:id="1065"/>
      <w:r w:rsidRPr="00A47399">
        <w:t>NOTE 3:</w:t>
      </w:r>
      <w:r w:rsidRPr="00A47399">
        <w:tab/>
        <w:t>The alert-info header field having the value of "&lt;</w:t>
      </w:r>
      <w:hyperlink r:id="rId13" w:history="1">
        <w:r w:rsidRPr="00A47399">
          <w:rPr>
            <w:rFonts w:eastAsia="Malgun Gothic"/>
            <w:color w:val="0000FF"/>
            <w:u w:val="single"/>
          </w:rPr>
          <w:t>file:///dev/null</w:t>
        </w:r>
      </w:hyperlink>
      <w:r w:rsidRPr="00A47399">
        <w:t>&gt;" is intended to result in having a "null" alert, i.e. an alert with no content or physical manifestation of any kind.</w:t>
      </w:r>
    </w:p>
    <w:bookmarkEnd w:id="1066"/>
    <w:p w14:paraId="645C4216" w14:textId="77777777" w:rsidR="005B2BD7" w:rsidRPr="00A47399" w:rsidRDefault="005B2BD7" w:rsidP="005B2BD7">
      <w:pPr>
        <w:pStyle w:val="B10"/>
        <w:rPr>
          <w:lang w:eastAsia="ko-KR"/>
        </w:rPr>
      </w:pPr>
      <w:r w:rsidRPr="00A47399">
        <w:rPr>
          <w:lang w:eastAsia="ko-KR"/>
        </w:rPr>
        <w:t>9)</w:t>
      </w:r>
      <w:r w:rsidRPr="00A47399">
        <w:rPr>
          <w:lang w:eastAsia="ko-KR"/>
        </w:rPr>
        <w:tab/>
        <w:t xml:space="preserve">if the </w:t>
      </w:r>
      <w:r w:rsidRPr="00A47399">
        <w:t>&lt;ambient-viewing-type&gt; element contained in the application/vnd.3gpp.mcvideo-info+xml MIME body is set to a value of "local-</w:t>
      </w:r>
      <w:proofErr w:type="spellStart"/>
      <w:r w:rsidRPr="00A47399">
        <w:t>init</w:t>
      </w:r>
      <w:proofErr w:type="spellEnd"/>
      <w:r w:rsidRPr="00A47399">
        <w:t xml:space="preserve">", should provide an indication to the </w:t>
      </w:r>
      <w:proofErr w:type="spellStart"/>
      <w:r w:rsidRPr="00A47399">
        <w:t>MCVideo</w:t>
      </w:r>
      <w:proofErr w:type="spellEnd"/>
      <w:r w:rsidRPr="00A47399">
        <w:t xml:space="preserve"> </w:t>
      </w:r>
      <w:r w:rsidRPr="00A47399">
        <w:rPr>
          <w:lang w:eastAsia="ko-KR"/>
        </w:rPr>
        <w:t>u</w:t>
      </w:r>
      <w:r w:rsidRPr="00A47399">
        <w:t>ser that the ambient viewing call is in progress</w:t>
      </w:r>
      <w:r w:rsidRPr="00A47399">
        <w:rPr>
          <w:lang w:eastAsia="ko-KR"/>
        </w:rPr>
        <w:t>; and</w:t>
      </w:r>
    </w:p>
    <w:p w14:paraId="42604419" w14:textId="77777777" w:rsidR="005B2BD7" w:rsidRPr="00A47399" w:rsidRDefault="005B2BD7" w:rsidP="005B2BD7">
      <w:pPr>
        <w:pStyle w:val="NO"/>
      </w:pPr>
      <w:r w:rsidRPr="00A47399">
        <w:t>NOTE 4:</w:t>
      </w:r>
      <w:r w:rsidRPr="00A47399">
        <w:tab/>
        <w:t xml:space="preserve">The terminating user in a remotely initiated ambient viewing is the viewed-to </w:t>
      </w:r>
      <w:proofErr w:type="spellStart"/>
      <w:r w:rsidRPr="00A47399">
        <w:t>MCVideo</w:t>
      </w:r>
      <w:proofErr w:type="spellEnd"/>
      <w:r w:rsidRPr="00A47399">
        <w:t xml:space="preserve"> user and is intended to be totally unaware that their camera is activated and a call is in progress.</w:t>
      </w:r>
    </w:p>
    <w:p w14:paraId="02214176" w14:textId="77777777" w:rsidR="005B2BD7" w:rsidRPr="00A47399" w:rsidRDefault="005B2BD7" w:rsidP="005B2BD7">
      <w:pPr>
        <w:pStyle w:val="B10"/>
      </w:pPr>
      <w:r w:rsidRPr="00A47399">
        <w:rPr>
          <w:rFonts w:eastAsia="Malgun Gothic"/>
        </w:rPr>
        <w:t>10)</w:t>
      </w:r>
      <w:r w:rsidRPr="00A47399">
        <w:rPr>
          <w:rFonts w:eastAsia="Malgun Gothic"/>
        </w:rPr>
        <w:tab/>
        <w:t xml:space="preserve">shall </w:t>
      </w:r>
      <w:r w:rsidRPr="00A47399">
        <w:rPr>
          <w:lang w:eastAsia="ko-KR"/>
        </w:rPr>
        <w:t>cache</w:t>
      </w:r>
      <w:r w:rsidRPr="00A47399">
        <w:rPr>
          <w:rFonts w:eastAsia="Malgun Gothic"/>
        </w:rPr>
        <w:t xml:space="preserve"> as the ambient viewing type for the call the value contained in the </w:t>
      </w:r>
      <w:r w:rsidRPr="00A47399">
        <w:t>&lt;ambient-viewing-type&gt; element of the application/vnd.3gpp.mcvideo-info+xml MIME body contained in the received SIP INVITE request.</w:t>
      </w:r>
    </w:p>
    <w:p w14:paraId="50D8FF31" w14:textId="77777777" w:rsidR="005B2BD7" w:rsidRPr="00A47399" w:rsidRDefault="005B2BD7" w:rsidP="005B2BD7">
      <w:r w:rsidRPr="00A47399">
        <w:t>[TS 24.281, clause 15.2.1.3]</w:t>
      </w:r>
    </w:p>
    <w:p w14:paraId="2FC2E4E7" w14:textId="77777777" w:rsidR="005B2BD7" w:rsidRPr="00A47399" w:rsidRDefault="005B2BD7" w:rsidP="005B2BD7">
      <w:r w:rsidRPr="00A47399">
        <w:t xml:space="preserve">Upon receiving a request from an </w:t>
      </w:r>
      <w:proofErr w:type="spellStart"/>
      <w:r w:rsidRPr="00A47399">
        <w:t>MCVideo</w:t>
      </w:r>
      <w:proofErr w:type="spellEnd"/>
      <w:r w:rsidRPr="00A47399">
        <w:t xml:space="preserve"> </w:t>
      </w:r>
      <w:r w:rsidRPr="00A47399">
        <w:rPr>
          <w:lang w:eastAsia="ko-KR"/>
        </w:rPr>
        <w:t>u</w:t>
      </w:r>
      <w:r w:rsidRPr="00A47399">
        <w:t xml:space="preserve">ser to release an </w:t>
      </w:r>
      <w:proofErr w:type="spellStart"/>
      <w:r w:rsidRPr="00A47399">
        <w:t>MCVideo</w:t>
      </w:r>
      <w:proofErr w:type="spellEnd"/>
      <w:r w:rsidRPr="00A47399">
        <w:t xml:space="preserve"> </w:t>
      </w:r>
      <w:r w:rsidRPr="00A47399">
        <w:rPr>
          <w:lang w:eastAsia="ko-KR"/>
        </w:rPr>
        <w:t>ambient viewing</w:t>
      </w:r>
      <w:r w:rsidRPr="00A47399">
        <w:t xml:space="preserve"> </w:t>
      </w:r>
      <w:r w:rsidRPr="00A47399">
        <w:rPr>
          <w:lang w:eastAsia="ko-KR"/>
        </w:rPr>
        <w:t>c</w:t>
      </w:r>
      <w:r w:rsidRPr="00A47399">
        <w:t>all:</w:t>
      </w:r>
    </w:p>
    <w:p w14:paraId="62D44430" w14:textId="77777777" w:rsidR="005B2BD7" w:rsidRPr="00A47399" w:rsidRDefault="005B2BD7" w:rsidP="005B2BD7">
      <w:pPr>
        <w:rPr>
          <w:lang w:eastAsia="ko-KR"/>
        </w:rPr>
      </w:pPr>
      <w:r w:rsidRPr="00A47399">
        <w:rPr>
          <w:lang w:eastAsia="ko-KR"/>
        </w:rPr>
        <w:t xml:space="preserve">The </w:t>
      </w:r>
      <w:proofErr w:type="spellStart"/>
      <w:r w:rsidRPr="00A47399">
        <w:rPr>
          <w:lang w:eastAsia="ko-KR"/>
        </w:rPr>
        <w:t>MCVideo</w:t>
      </w:r>
      <w:proofErr w:type="spellEnd"/>
      <w:r w:rsidRPr="00A47399">
        <w:rPr>
          <w:lang w:eastAsia="ko-KR"/>
        </w:rPr>
        <w:t xml:space="preserve"> client:</w:t>
      </w:r>
    </w:p>
    <w:p w14:paraId="0448D037" w14:textId="77777777" w:rsidR="005B2BD7" w:rsidRPr="00A47399" w:rsidRDefault="005B2BD7" w:rsidP="005B2BD7">
      <w:pPr>
        <w:pStyle w:val="B10"/>
      </w:pPr>
      <w:r w:rsidRPr="00A47399">
        <w:t>1)</w:t>
      </w:r>
      <w:r w:rsidRPr="00A47399">
        <w:tab/>
        <w:t xml:space="preserve">if the </w:t>
      </w:r>
      <w:proofErr w:type="spellStart"/>
      <w:r w:rsidRPr="00A47399">
        <w:rPr>
          <w:lang w:eastAsia="ko-KR"/>
        </w:rPr>
        <w:t>MCVideo</w:t>
      </w:r>
      <w:proofErr w:type="spellEnd"/>
      <w:r w:rsidRPr="00A47399">
        <w:t xml:space="preserve"> client has not received a </w:t>
      </w:r>
      <w:proofErr w:type="gramStart"/>
      <w:r w:rsidRPr="00A47399">
        <w:t>g.3gpp.mcvideo.ambient</w:t>
      </w:r>
      <w:proofErr w:type="gramEnd"/>
      <w:r w:rsidRPr="00A47399">
        <w:t>-viewing-call-release feature-capability indicator as described in clause D.3 in the Feature-Caps header field according to IETF RFC 6809 [63] in;</w:t>
      </w:r>
    </w:p>
    <w:p w14:paraId="78687B3C" w14:textId="77777777" w:rsidR="005B2BD7" w:rsidRPr="00A47399" w:rsidRDefault="005B2BD7" w:rsidP="005B2BD7">
      <w:pPr>
        <w:pStyle w:val="B2"/>
      </w:pPr>
      <w:r w:rsidRPr="00A47399">
        <w:t>a)</w:t>
      </w:r>
      <w:r w:rsidRPr="00A47399">
        <w:tab/>
        <w:t xml:space="preserve">a received SIP INVITE request for the ambient viewing call; or </w:t>
      </w:r>
    </w:p>
    <w:p w14:paraId="5B4CA1E9" w14:textId="77777777" w:rsidR="005B2BD7" w:rsidRPr="00A47399" w:rsidRDefault="005B2BD7" w:rsidP="005B2BD7">
      <w:pPr>
        <w:pStyle w:val="B2"/>
      </w:pPr>
      <w:r w:rsidRPr="00A47399">
        <w:t>b)</w:t>
      </w:r>
      <w:r w:rsidRPr="00A47399">
        <w:tab/>
        <w:t>a received SIP 200 (OK) response to a sent SIP INVITE request for the ambient viewing call;</w:t>
      </w:r>
    </w:p>
    <w:p w14:paraId="25EC3DE4" w14:textId="77777777" w:rsidR="005B2BD7" w:rsidRPr="00A47399" w:rsidRDefault="005B2BD7" w:rsidP="005B2BD7">
      <w:pPr>
        <w:ind w:left="851" w:hanging="284"/>
      </w:pPr>
      <w:r w:rsidRPr="00A47399">
        <w:t>then shall skip the rest of the steps;</w:t>
      </w:r>
    </w:p>
    <w:p w14:paraId="730F09EC" w14:textId="77777777" w:rsidR="005B2BD7" w:rsidRPr="00A47399" w:rsidRDefault="005B2BD7" w:rsidP="005B2BD7">
      <w:pPr>
        <w:pStyle w:val="B10"/>
        <w:rPr>
          <w:lang w:eastAsia="ko-KR"/>
        </w:rPr>
      </w:pPr>
      <w:r w:rsidRPr="00A47399">
        <w:rPr>
          <w:lang w:eastAsia="ko-KR"/>
        </w:rPr>
        <w:t>2)</w:t>
      </w:r>
      <w:r w:rsidRPr="00A47399">
        <w:rPr>
          <w:lang w:eastAsia="ko-KR"/>
        </w:rPr>
        <w:tab/>
        <w:t>s</w:t>
      </w:r>
      <w:r w:rsidRPr="00A47399">
        <w:t xml:space="preserve">hall interact with the </w:t>
      </w:r>
      <w:r w:rsidRPr="00A47399">
        <w:rPr>
          <w:lang w:eastAsia="ko-KR"/>
        </w:rPr>
        <w:t>media plane as specified in 3GPP TS 24.581 [5];</w:t>
      </w:r>
    </w:p>
    <w:p w14:paraId="22FCA87C" w14:textId="77777777" w:rsidR="005B2BD7" w:rsidRPr="00A47399" w:rsidRDefault="005B2BD7" w:rsidP="005B2BD7">
      <w:pPr>
        <w:pStyle w:val="B10"/>
      </w:pPr>
      <w:r w:rsidRPr="00A47399">
        <w:t>3)</w:t>
      </w:r>
      <w:r w:rsidRPr="00A47399">
        <w:tab/>
        <w:t>shall generate a SIP BYE request according to rules and procedures of 3GPP TS 24.229 [11] and IETF RFC 6086 [21]; and</w:t>
      </w:r>
    </w:p>
    <w:p w14:paraId="51D8595D" w14:textId="77777777" w:rsidR="005B2BD7" w:rsidRPr="00A47399" w:rsidRDefault="005B2BD7" w:rsidP="005B2BD7">
      <w:pPr>
        <w:pStyle w:val="B10"/>
        <w:rPr>
          <w:lang w:eastAsia="ko-KR"/>
        </w:rPr>
      </w:pPr>
      <w:r w:rsidRPr="00A47399">
        <w:rPr>
          <w:lang w:eastAsia="ko-KR"/>
        </w:rPr>
        <w:t>4)</w:t>
      </w:r>
      <w:r w:rsidRPr="00A47399">
        <w:rPr>
          <w:lang w:eastAsia="ko-KR"/>
        </w:rPr>
        <w:tab/>
        <w:t xml:space="preserve">shall send the SIP BYE request within the dialog of the </w:t>
      </w:r>
      <w:proofErr w:type="spellStart"/>
      <w:r w:rsidRPr="00A47399">
        <w:rPr>
          <w:lang w:eastAsia="ko-KR"/>
        </w:rPr>
        <w:t>MCVideo</w:t>
      </w:r>
      <w:proofErr w:type="spellEnd"/>
      <w:r w:rsidRPr="00A47399">
        <w:rPr>
          <w:lang w:eastAsia="ko-KR"/>
        </w:rPr>
        <w:t xml:space="preserve"> ambient call session as specified in 3GPP TS 24.229 [11].</w:t>
      </w:r>
    </w:p>
    <w:p w14:paraId="73E92717" w14:textId="77777777" w:rsidR="005B2BD7" w:rsidRPr="00A47399" w:rsidRDefault="005B2BD7" w:rsidP="005B2BD7">
      <w:pPr>
        <w:rPr>
          <w:lang w:eastAsia="ko-KR"/>
        </w:rPr>
      </w:pPr>
      <w:r w:rsidRPr="00A47399">
        <w:rPr>
          <w:lang w:eastAsia="ko-KR"/>
        </w:rPr>
        <w:t xml:space="preserve">Upon receipt of the SIP 200 (OK) response to the SIP BYE request the </w:t>
      </w:r>
      <w:proofErr w:type="spellStart"/>
      <w:r w:rsidRPr="00A47399">
        <w:rPr>
          <w:lang w:eastAsia="ko-KR"/>
        </w:rPr>
        <w:t>MCVideo</w:t>
      </w:r>
      <w:proofErr w:type="spellEnd"/>
      <w:r w:rsidRPr="00A47399">
        <w:rPr>
          <w:lang w:eastAsia="ko-KR"/>
        </w:rPr>
        <w:t xml:space="preserve"> client:</w:t>
      </w:r>
    </w:p>
    <w:p w14:paraId="528D832F" w14:textId="77777777" w:rsidR="005B2BD7" w:rsidRPr="00A47399" w:rsidRDefault="005B2BD7" w:rsidP="005B2BD7">
      <w:pPr>
        <w:pStyle w:val="B10"/>
        <w:rPr>
          <w:lang w:eastAsia="ko-KR"/>
        </w:rPr>
      </w:pPr>
      <w:r w:rsidRPr="00A47399">
        <w:lastRenderedPageBreak/>
        <w:t>1)</w:t>
      </w:r>
      <w:r w:rsidRPr="00A47399">
        <w:tab/>
      </w:r>
      <w:r w:rsidRPr="00A47399">
        <w:rPr>
          <w:lang w:eastAsia="ko-KR"/>
        </w:rPr>
        <w:t>shall interact with the media plane as specified in 3GPP TS 24.581 [5];</w:t>
      </w:r>
    </w:p>
    <w:p w14:paraId="19EE7639" w14:textId="77777777" w:rsidR="005B2BD7" w:rsidRPr="00A47399" w:rsidRDefault="005B2BD7" w:rsidP="005B2BD7">
      <w:pPr>
        <w:pStyle w:val="B10"/>
      </w:pPr>
      <w:r w:rsidRPr="00A47399">
        <w:t>2)</w:t>
      </w:r>
      <w:r w:rsidRPr="00A47399">
        <w:tab/>
        <w:t xml:space="preserve">if the cached </w:t>
      </w:r>
      <w:r w:rsidRPr="00A47399">
        <w:rPr>
          <w:lang w:eastAsia="ko-KR"/>
        </w:rPr>
        <w:t>ambient viewing client role</w:t>
      </w:r>
      <w:r w:rsidRPr="00A47399">
        <w:t xml:space="preserve"> is equal to "viewed-to </w:t>
      </w:r>
      <w:proofErr w:type="spellStart"/>
      <w:r w:rsidRPr="00A47399">
        <w:t>MCVideo</w:t>
      </w:r>
      <w:proofErr w:type="spellEnd"/>
      <w:r w:rsidRPr="00A47399">
        <w:t xml:space="preserve"> user", shall provide no indication that an ambient viewing call has been terminated;</w:t>
      </w:r>
    </w:p>
    <w:p w14:paraId="6C3A1B82" w14:textId="77777777" w:rsidR="005B2BD7" w:rsidRPr="00A47399" w:rsidRDefault="005B2BD7" w:rsidP="005B2BD7">
      <w:pPr>
        <w:pStyle w:val="B10"/>
      </w:pPr>
      <w:r w:rsidRPr="00A47399">
        <w:t>3)</w:t>
      </w:r>
      <w:r w:rsidRPr="00A47399">
        <w:tab/>
        <w:t xml:space="preserve">if the cached </w:t>
      </w:r>
      <w:r w:rsidRPr="00A47399">
        <w:rPr>
          <w:lang w:eastAsia="ko-KR"/>
        </w:rPr>
        <w:t>ambient viewing client role</w:t>
      </w:r>
      <w:r w:rsidRPr="00A47399">
        <w:t xml:space="preserve"> is equal to "viewing </w:t>
      </w:r>
      <w:proofErr w:type="spellStart"/>
      <w:r w:rsidRPr="00A47399">
        <w:t>MCVideo</w:t>
      </w:r>
      <w:proofErr w:type="spellEnd"/>
      <w:r w:rsidRPr="00A47399">
        <w:t xml:space="preserve"> user", may provide an indication to the </w:t>
      </w:r>
      <w:proofErr w:type="spellStart"/>
      <w:r w:rsidRPr="00A47399">
        <w:t>MCVideo</w:t>
      </w:r>
      <w:proofErr w:type="spellEnd"/>
      <w:r w:rsidRPr="00A47399">
        <w:t xml:space="preserve"> user that the ambient viewing call has been terminated; and</w:t>
      </w:r>
    </w:p>
    <w:p w14:paraId="0C3E29EA" w14:textId="77777777" w:rsidR="005B2BD7" w:rsidRPr="00A47399" w:rsidRDefault="005B2BD7" w:rsidP="005B2BD7">
      <w:pPr>
        <w:pStyle w:val="B10"/>
        <w:rPr>
          <w:lang w:eastAsia="ko-KR"/>
        </w:rPr>
      </w:pPr>
      <w:r w:rsidRPr="00A47399">
        <w:t>4)</w:t>
      </w:r>
      <w:r w:rsidRPr="00A47399">
        <w:tab/>
      </w:r>
      <w:r w:rsidRPr="00A47399">
        <w:rPr>
          <w:lang w:eastAsia="ko-KR"/>
        </w:rPr>
        <w:t>shall clear the cache of the data stored as:</w:t>
      </w:r>
    </w:p>
    <w:p w14:paraId="47DAA7D6" w14:textId="77777777" w:rsidR="005B2BD7" w:rsidRPr="00A47399" w:rsidRDefault="005B2BD7" w:rsidP="005B2BD7">
      <w:pPr>
        <w:pStyle w:val="B2"/>
        <w:rPr>
          <w:lang w:eastAsia="ko-KR"/>
        </w:rPr>
      </w:pPr>
      <w:r w:rsidRPr="00A47399">
        <w:rPr>
          <w:lang w:eastAsia="ko-KR"/>
        </w:rPr>
        <w:t>a)</w:t>
      </w:r>
      <w:r w:rsidRPr="00A47399">
        <w:rPr>
          <w:lang w:eastAsia="ko-KR"/>
        </w:rPr>
        <w:tab/>
      </w:r>
      <w:r w:rsidRPr="00A47399">
        <w:t>ambient</w:t>
      </w:r>
      <w:r w:rsidRPr="00A47399">
        <w:rPr>
          <w:lang w:eastAsia="ko-KR"/>
        </w:rPr>
        <w:t xml:space="preserve"> viewing client role; and</w:t>
      </w:r>
    </w:p>
    <w:p w14:paraId="2A658E91" w14:textId="77777777" w:rsidR="005B2BD7" w:rsidRPr="00A47399" w:rsidRDefault="005B2BD7" w:rsidP="005B2BD7">
      <w:pPr>
        <w:pStyle w:val="B2"/>
        <w:rPr>
          <w:lang w:eastAsia="x-none"/>
        </w:rPr>
      </w:pPr>
      <w:r w:rsidRPr="00A47399">
        <w:rPr>
          <w:rFonts w:eastAsia="Malgun Gothic"/>
        </w:rPr>
        <w:t>b)</w:t>
      </w:r>
      <w:r w:rsidRPr="00A47399">
        <w:rPr>
          <w:rFonts w:eastAsia="Malgun Gothic"/>
        </w:rPr>
        <w:tab/>
        <w:t>ambient viewing type</w:t>
      </w:r>
      <w:r w:rsidRPr="00A47399">
        <w:t>.</w:t>
      </w:r>
    </w:p>
    <w:p w14:paraId="151B11A4" w14:textId="77777777" w:rsidR="005B2BD7" w:rsidRPr="00A47399" w:rsidRDefault="005B2BD7" w:rsidP="005B2BD7">
      <w:r w:rsidRPr="00A47399">
        <w:t>[TS 24.581, clause 6.2.4.2.3]</w:t>
      </w:r>
    </w:p>
    <w:p w14:paraId="4A808690" w14:textId="77777777" w:rsidR="005B2BD7" w:rsidRPr="00A47399" w:rsidRDefault="005B2BD7" w:rsidP="005B2BD7">
      <w:r w:rsidRPr="00A47399">
        <w:t xml:space="preserve">When an </w:t>
      </w:r>
      <w:proofErr w:type="spellStart"/>
      <w:r w:rsidRPr="00A47399">
        <w:t>MCVideo</w:t>
      </w:r>
      <w:proofErr w:type="spellEnd"/>
      <w:r w:rsidRPr="00A47399">
        <w:t xml:space="preserve"> call is established, the terminating transmission participant:</w:t>
      </w:r>
    </w:p>
    <w:p w14:paraId="3FB70ED1" w14:textId="77777777" w:rsidR="005B2BD7" w:rsidRPr="00A47399" w:rsidRDefault="005B2BD7" w:rsidP="005B2BD7">
      <w:pPr>
        <w:pStyle w:val="B10"/>
      </w:pPr>
      <w:r w:rsidRPr="00A47399">
        <w:t>1.</w:t>
      </w:r>
      <w:r w:rsidRPr="00A47399">
        <w:tab/>
        <w:t>shall create an instance of a 'Transmission participant state transition diagram for basic transmission control operation'; and</w:t>
      </w:r>
    </w:p>
    <w:p w14:paraId="6CC02CDB" w14:textId="77777777" w:rsidR="005B2BD7" w:rsidRPr="00A47399" w:rsidRDefault="005B2BD7" w:rsidP="005B2BD7">
      <w:pPr>
        <w:pStyle w:val="B10"/>
      </w:pPr>
      <w:r w:rsidRPr="00A47399">
        <w:t>2.</w:t>
      </w:r>
      <w:r w:rsidRPr="00A47399">
        <w:tab/>
        <w:t>shall enter the 'U: has no permission to transmit' state.</w:t>
      </w:r>
    </w:p>
    <w:p w14:paraId="2385D1F5" w14:textId="77777777" w:rsidR="005B2BD7" w:rsidRPr="00A47399" w:rsidRDefault="005B2BD7" w:rsidP="005B2BD7">
      <w:pPr>
        <w:pStyle w:val="NO"/>
      </w:pPr>
      <w:r w:rsidRPr="00A47399">
        <w:t>NOTE:</w:t>
      </w:r>
      <w:r w:rsidRPr="00A47399">
        <w:tab/>
        <w:t xml:space="preserve">From a transmission participant </w:t>
      </w:r>
      <w:proofErr w:type="gramStart"/>
      <w:r w:rsidRPr="00A47399">
        <w:t>perspective</w:t>
      </w:r>
      <w:proofErr w:type="gramEnd"/>
      <w:r w:rsidRPr="00A47399">
        <w:t xml:space="preserve"> the </w:t>
      </w:r>
      <w:proofErr w:type="spellStart"/>
      <w:r w:rsidRPr="00A47399">
        <w:t>MCVideo</w:t>
      </w:r>
      <w:proofErr w:type="spellEnd"/>
      <w:r w:rsidRPr="00A47399">
        <w:t xml:space="preserve"> call is established when the application and signalling plane sends the SIP 200 (OK) response.</w:t>
      </w:r>
    </w:p>
    <w:p w14:paraId="5FD47C58" w14:textId="77777777" w:rsidR="005B2BD7" w:rsidRPr="00A47399" w:rsidRDefault="005B2BD7" w:rsidP="005B2BD7">
      <w:r w:rsidRPr="00A47399">
        <w:t>[TS 24.581, clause 6.2.4.4.6]</w:t>
      </w:r>
    </w:p>
    <w:p w14:paraId="75B31BB9" w14:textId="77777777" w:rsidR="005B2BD7" w:rsidRPr="00A47399" w:rsidRDefault="005B2BD7" w:rsidP="005B2BD7">
      <w:r w:rsidRPr="00A47399">
        <w:t>Upon receiving a Transmission Granted message from the transmission control server, the transmission participant:</w:t>
      </w:r>
    </w:p>
    <w:p w14:paraId="733B8DA7" w14:textId="77777777" w:rsidR="005B2BD7" w:rsidRPr="00A47399" w:rsidRDefault="005B2BD7" w:rsidP="005B2BD7">
      <w:pPr>
        <w:pStyle w:val="B10"/>
      </w:pPr>
      <w:r w:rsidRPr="00A47399">
        <w:t>1.</w:t>
      </w:r>
      <w:r w:rsidRPr="00A47399">
        <w:tab/>
        <w:t>if the first bit in the subtype of the Transmission Granted message is set to '1' (Acknowledgment is required) as described in clause 9.2.2.1, shall send a Transmission control Ack message. The Transmission control Ack message:</w:t>
      </w:r>
    </w:p>
    <w:p w14:paraId="4EB62CD7" w14:textId="77777777" w:rsidR="005B2BD7" w:rsidRPr="00A47399" w:rsidRDefault="005B2BD7" w:rsidP="005B2BD7">
      <w:pPr>
        <w:pStyle w:val="B2"/>
      </w:pPr>
      <w:r w:rsidRPr="00A47399">
        <w:t>a.</w:t>
      </w:r>
      <w:r w:rsidRPr="00A47399">
        <w:tab/>
        <w:t>shall include the Message Type field set to '0' (Transmission Granted); and</w:t>
      </w:r>
    </w:p>
    <w:p w14:paraId="3DE3009C" w14:textId="77777777" w:rsidR="005B2BD7" w:rsidRPr="00A47399" w:rsidRDefault="005B2BD7" w:rsidP="005B2BD7">
      <w:pPr>
        <w:pStyle w:val="B2"/>
      </w:pPr>
      <w:r w:rsidRPr="00A47399">
        <w:t>b.</w:t>
      </w:r>
      <w:r w:rsidRPr="00A47399">
        <w:tab/>
        <w:t>shall include the Source field set to '0' (the transmission participant is the source);</w:t>
      </w:r>
    </w:p>
    <w:p w14:paraId="489B259B" w14:textId="77777777" w:rsidR="005B2BD7" w:rsidRPr="00A47399" w:rsidRDefault="005B2BD7" w:rsidP="005B2BD7">
      <w:pPr>
        <w:pStyle w:val="B10"/>
      </w:pPr>
      <w:r w:rsidRPr="00A47399">
        <w:t>2.</w:t>
      </w:r>
      <w:r w:rsidRPr="00A47399">
        <w:tab/>
        <w:t xml:space="preserve">shall store the SSRC of granted transmission participant received in the Transmission Granted message and use it in the RTP media packets until the transmission is </w:t>
      </w:r>
      <w:proofErr w:type="spellStart"/>
      <w:r w:rsidRPr="00A47399">
        <w:t>relased</w:t>
      </w:r>
      <w:proofErr w:type="spellEnd"/>
      <w:r w:rsidRPr="00A47399">
        <w:t>;</w:t>
      </w:r>
    </w:p>
    <w:p w14:paraId="02FE8959" w14:textId="77777777" w:rsidR="005B2BD7" w:rsidRPr="00A47399" w:rsidRDefault="005B2BD7" w:rsidP="005B2BD7">
      <w:pPr>
        <w:pStyle w:val="B10"/>
      </w:pPr>
      <w:r w:rsidRPr="00A47399">
        <w:t>3.</w:t>
      </w:r>
      <w:r w:rsidRPr="00A47399">
        <w:tab/>
        <w:t>shall provide Transmission granted notification to the user, if not already done;</w:t>
      </w:r>
    </w:p>
    <w:p w14:paraId="79E7CD3B" w14:textId="77777777" w:rsidR="005B2BD7" w:rsidRPr="00A47399" w:rsidRDefault="005B2BD7" w:rsidP="005B2BD7">
      <w:pPr>
        <w:pStyle w:val="B10"/>
      </w:pPr>
      <w:r w:rsidRPr="00A47399">
        <w:t>4.</w:t>
      </w:r>
      <w:r w:rsidRPr="00A47399">
        <w:tab/>
        <w:t>shall stop timer T100 (Transmission Request); and</w:t>
      </w:r>
    </w:p>
    <w:p w14:paraId="4CB94F97" w14:textId="77777777" w:rsidR="005B2BD7" w:rsidRPr="00A47399" w:rsidRDefault="005B2BD7" w:rsidP="005B2BD7">
      <w:pPr>
        <w:pStyle w:val="B10"/>
      </w:pPr>
      <w:r w:rsidRPr="00A47399">
        <w:t>5.</w:t>
      </w:r>
      <w:r w:rsidRPr="00A47399">
        <w:tab/>
        <w:t>shall enter the 'U: has permission to transmit' state.</w:t>
      </w:r>
    </w:p>
    <w:p w14:paraId="7C2F27B2" w14:textId="77777777" w:rsidR="005B2BD7" w:rsidRPr="00A47399" w:rsidRDefault="005B2BD7" w:rsidP="005B2BD7">
      <w:pPr>
        <w:pStyle w:val="H6"/>
      </w:pPr>
      <w:r w:rsidRPr="00A47399">
        <w:t>6.7.4.3</w:t>
      </w:r>
      <w:r w:rsidRPr="00A47399">
        <w:tab/>
        <w:t>Test description</w:t>
      </w:r>
    </w:p>
    <w:p w14:paraId="3812E1AF" w14:textId="77777777" w:rsidR="005B2BD7" w:rsidRPr="00A47399" w:rsidRDefault="005B2BD7" w:rsidP="005B2BD7">
      <w:pPr>
        <w:pStyle w:val="H6"/>
      </w:pPr>
      <w:r w:rsidRPr="00A47399">
        <w:t>6.7.4.3.1</w:t>
      </w:r>
      <w:r w:rsidRPr="00A47399">
        <w:tab/>
        <w:t>Pre-test conditions</w:t>
      </w:r>
    </w:p>
    <w:p w14:paraId="4768C087" w14:textId="77777777" w:rsidR="005B2BD7" w:rsidRPr="00A47399" w:rsidRDefault="005B2BD7" w:rsidP="005B2BD7">
      <w:pPr>
        <w:pStyle w:val="H6"/>
      </w:pPr>
      <w:r w:rsidRPr="00A47399">
        <w:t>Test configuration:</w:t>
      </w:r>
    </w:p>
    <w:p w14:paraId="18AEDF99" w14:textId="77777777" w:rsidR="005B2BD7" w:rsidRPr="00A47399" w:rsidRDefault="005B2BD7" w:rsidP="005B2BD7">
      <w:pPr>
        <w:pStyle w:val="B10"/>
      </w:pPr>
      <w:r w:rsidRPr="00A47399">
        <w:t>-</w:t>
      </w:r>
      <w:r w:rsidRPr="00A47399">
        <w:tab/>
        <w:t>Single cell configuration according to TS 37.579-1 [2] clause 5.2.2.2.1.</w:t>
      </w:r>
    </w:p>
    <w:p w14:paraId="07C4C149" w14:textId="77777777" w:rsidR="005B2BD7" w:rsidRPr="00A47399" w:rsidRDefault="005B2BD7" w:rsidP="005B2BD7">
      <w:pPr>
        <w:pStyle w:val="H6"/>
      </w:pPr>
      <w:r w:rsidRPr="00A47399">
        <w:t>Preamble:</w:t>
      </w:r>
    </w:p>
    <w:p w14:paraId="2237B2B0" w14:textId="77777777" w:rsidR="005B2BD7" w:rsidRPr="00A47399" w:rsidRDefault="005B2BD7" w:rsidP="005B2BD7">
      <w:pPr>
        <w:pStyle w:val="B10"/>
      </w:pPr>
      <w:r w:rsidRPr="00A47399">
        <w:t>-</w:t>
      </w:r>
      <w:r w:rsidRPr="00A47399">
        <w:tab/>
        <w:t>The UE has performed procedure 'Initial registration' as described in TS 37.579-1 [2] clause 5.4.2.</w:t>
      </w:r>
    </w:p>
    <w:p w14:paraId="4DCEC102" w14:textId="77777777" w:rsidR="005B2BD7" w:rsidRPr="00A47399" w:rsidRDefault="005B2BD7" w:rsidP="005B2BD7">
      <w:pPr>
        <w:pStyle w:val="B10"/>
      </w:pPr>
      <w:r w:rsidRPr="00A47399">
        <w:t>-</w:t>
      </w:r>
      <w:r w:rsidRPr="00A47399">
        <w:tab/>
        <w:t>UE States at the end of the preamble:</w:t>
      </w:r>
    </w:p>
    <w:p w14:paraId="0FCF56FA" w14:textId="77777777" w:rsidR="005B2BD7" w:rsidRPr="00A47399" w:rsidRDefault="005B2BD7" w:rsidP="005B2BD7">
      <w:pPr>
        <w:pStyle w:val="B10"/>
        <w:ind w:left="852"/>
      </w:pPr>
      <w:r w:rsidRPr="00A47399">
        <w:t>-</w:t>
      </w:r>
      <w:r w:rsidRPr="00A47399">
        <w:tab/>
        <w:t>The UE is in RRC_IDLE state.</w:t>
      </w:r>
    </w:p>
    <w:p w14:paraId="204861DB" w14:textId="77777777" w:rsidR="005B2BD7" w:rsidRPr="00A47399" w:rsidRDefault="005B2BD7" w:rsidP="005B2BD7">
      <w:pPr>
        <w:pStyle w:val="B10"/>
        <w:ind w:left="852"/>
      </w:pPr>
      <w:r w:rsidRPr="00A47399">
        <w:t>-</w:t>
      </w:r>
      <w:r w:rsidRPr="00A47399">
        <w:tab/>
        <w:t xml:space="preserve">The client is registered for </w:t>
      </w:r>
      <w:proofErr w:type="spellStart"/>
      <w:r w:rsidRPr="00A47399">
        <w:t>MCVideo</w:t>
      </w:r>
      <w:proofErr w:type="spellEnd"/>
      <w:r w:rsidRPr="00A47399">
        <w:t>.</w:t>
      </w:r>
    </w:p>
    <w:p w14:paraId="13DEC868" w14:textId="77777777" w:rsidR="005B2BD7" w:rsidRPr="00A47399" w:rsidRDefault="005B2BD7" w:rsidP="005B2BD7">
      <w:pPr>
        <w:pStyle w:val="H6"/>
      </w:pPr>
      <w:r w:rsidRPr="00A47399">
        <w:lastRenderedPageBreak/>
        <w:t>6.7.4.3.2</w:t>
      </w:r>
      <w:r w:rsidRPr="00A47399">
        <w:tab/>
        <w:t>Test procedure sequence</w:t>
      </w:r>
    </w:p>
    <w:p w14:paraId="64BAF9F2" w14:textId="77777777" w:rsidR="005B2BD7" w:rsidRPr="00A47399" w:rsidRDefault="005B2BD7" w:rsidP="005B2BD7">
      <w:pPr>
        <w:pStyle w:val="TH"/>
      </w:pPr>
      <w:r w:rsidRPr="00A47399">
        <w:t>Table 6.7.4.3.2-1: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5B2BD7" w:rsidRPr="00A47399" w14:paraId="1E1799D0" w14:textId="77777777" w:rsidTr="00B12D1E">
        <w:trPr>
          <w:tblHeader/>
        </w:trPr>
        <w:tc>
          <w:tcPr>
            <w:tcW w:w="714" w:type="dxa"/>
            <w:tcBorders>
              <w:top w:val="single" w:sz="4" w:space="0" w:color="auto"/>
              <w:left w:val="single" w:sz="4" w:space="0" w:color="auto"/>
              <w:bottom w:val="nil"/>
              <w:right w:val="single" w:sz="4" w:space="0" w:color="auto"/>
            </w:tcBorders>
            <w:hideMark/>
          </w:tcPr>
          <w:p w14:paraId="7413B3A5" w14:textId="77777777" w:rsidR="005B2BD7" w:rsidRPr="00A47399" w:rsidRDefault="005B2BD7" w:rsidP="00B12D1E">
            <w:pPr>
              <w:pStyle w:val="TAH"/>
              <w:keepNext w:val="0"/>
              <w:keepLines w:val="0"/>
              <w:widowControl w:val="0"/>
            </w:pPr>
            <w:r w:rsidRPr="00A47399">
              <w:t>St</w:t>
            </w:r>
          </w:p>
        </w:tc>
        <w:tc>
          <w:tcPr>
            <w:tcW w:w="3786" w:type="dxa"/>
            <w:tcBorders>
              <w:top w:val="single" w:sz="4" w:space="0" w:color="auto"/>
              <w:left w:val="single" w:sz="4" w:space="0" w:color="auto"/>
              <w:bottom w:val="nil"/>
              <w:right w:val="single" w:sz="4" w:space="0" w:color="auto"/>
            </w:tcBorders>
            <w:hideMark/>
          </w:tcPr>
          <w:p w14:paraId="32DFAF03" w14:textId="77777777" w:rsidR="005B2BD7" w:rsidRPr="00A47399" w:rsidRDefault="005B2BD7" w:rsidP="00B12D1E">
            <w:pPr>
              <w:pStyle w:val="TAH"/>
              <w:keepNext w:val="0"/>
              <w:keepLines w:val="0"/>
              <w:widowControl w:val="0"/>
            </w:pPr>
            <w:r w:rsidRPr="00A47399">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A49D97C" w14:textId="77777777" w:rsidR="005B2BD7" w:rsidRPr="00A47399" w:rsidRDefault="005B2BD7" w:rsidP="00B12D1E">
            <w:pPr>
              <w:pStyle w:val="TAH"/>
              <w:keepNext w:val="0"/>
              <w:keepLines w:val="0"/>
              <w:widowControl w:val="0"/>
            </w:pPr>
            <w:r w:rsidRPr="00A47399">
              <w:t>Message Sequence</w:t>
            </w:r>
          </w:p>
        </w:tc>
        <w:tc>
          <w:tcPr>
            <w:tcW w:w="565" w:type="dxa"/>
            <w:tcBorders>
              <w:top w:val="single" w:sz="4" w:space="0" w:color="auto"/>
              <w:left w:val="single" w:sz="4" w:space="0" w:color="auto"/>
              <w:bottom w:val="nil"/>
              <w:right w:val="single" w:sz="4" w:space="0" w:color="auto"/>
            </w:tcBorders>
            <w:hideMark/>
          </w:tcPr>
          <w:p w14:paraId="0E294A42" w14:textId="77777777" w:rsidR="005B2BD7" w:rsidRPr="00A47399" w:rsidRDefault="005B2BD7" w:rsidP="00B12D1E">
            <w:pPr>
              <w:pStyle w:val="TAH"/>
              <w:keepNext w:val="0"/>
              <w:keepLines w:val="0"/>
              <w:widowControl w:val="0"/>
            </w:pPr>
            <w:r w:rsidRPr="00A47399">
              <w:t>TP</w:t>
            </w:r>
          </w:p>
        </w:tc>
        <w:tc>
          <w:tcPr>
            <w:tcW w:w="850" w:type="dxa"/>
            <w:tcBorders>
              <w:top w:val="single" w:sz="4" w:space="0" w:color="auto"/>
              <w:left w:val="single" w:sz="4" w:space="0" w:color="auto"/>
              <w:bottom w:val="nil"/>
              <w:right w:val="single" w:sz="4" w:space="0" w:color="auto"/>
            </w:tcBorders>
            <w:hideMark/>
          </w:tcPr>
          <w:p w14:paraId="61128224" w14:textId="77777777" w:rsidR="005B2BD7" w:rsidRPr="00A47399" w:rsidRDefault="005B2BD7" w:rsidP="00B12D1E">
            <w:pPr>
              <w:pStyle w:val="TAH"/>
              <w:keepNext w:val="0"/>
              <w:keepLines w:val="0"/>
              <w:widowControl w:val="0"/>
            </w:pPr>
            <w:r w:rsidRPr="00A47399">
              <w:t>Verdict</w:t>
            </w:r>
          </w:p>
        </w:tc>
      </w:tr>
      <w:tr w:rsidR="005B2BD7" w:rsidRPr="00A47399" w14:paraId="608F26ED" w14:textId="77777777" w:rsidTr="00B12D1E">
        <w:trPr>
          <w:tblHeader/>
        </w:trPr>
        <w:tc>
          <w:tcPr>
            <w:tcW w:w="714" w:type="dxa"/>
            <w:tcBorders>
              <w:top w:val="nil"/>
              <w:left w:val="single" w:sz="4" w:space="0" w:color="auto"/>
              <w:bottom w:val="single" w:sz="4" w:space="0" w:color="auto"/>
              <w:right w:val="single" w:sz="4" w:space="0" w:color="auto"/>
            </w:tcBorders>
          </w:tcPr>
          <w:p w14:paraId="0A748846" w14:textId="77777777" w:rsidR="005B2BD7" w:rsidRPr="00A47399" w:rsidRDefault="005B2BD7" w:rsidP="00B12D1E">
            <w:pPr>
              <w:pStyle w:val="TAH"/>
              <w:keepNext w:val="0"/>
              <w:keepLines w:val="0"/>
              <w:widowControl w:val="0"/>
            </w:pPr>
          </w:p>
        </w:tc>
        <w:tc>
          <w:tcPr>
            <w:tcW w:w="3786" w:type="dxa"/>
            <w:tcBorders>
              <w:top w:val="nil"/>
              <w:left w:val="single" w:sz="4" w:space="0" w:color="auto"/>
              <w:bottom w:val="single" w:sz="4" w:space="0" w:color="auto"/>
              <w:right w:val="single" w:sz="4" w:space="0" w:color="auto"/>
            </w:tcBorders>
          </w:tcPr>
          <w:p w14:paraId="339C9263" w14:textId="77777777" w:rsidR="005B2BD7" w:rsidRPr="00A47399" w:rsidRDefault="005B2BD7" w:rsidP="00B12D1E">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8A8B935" w14:textId="77777777" w:rsidR="005B2BD7" w:rsidRPr="00A47399" w:rsidRDefault="005B2BD7" w:rsidP="00B12D1E">
            <w:pPr>
              <w:pStyle w:val="TAH"/>
              <w:keepNext w:val="0"/>
              <w:keepLines w:val="0"/>
              <w:widowControl w:val="0"/>
            </w:pPr>
            <w:r w:rsidRPr="00A47399">
              <w:t>U - S</w:t>
            </w:r>
          </w:p>
        </w:tc>
        <w:tc>
          <w:tcPr>
            <w:tcW w:w="2977" w:type="dxa"/>
            <w:tcBorders>
              <w:top w:val="single" w:sz="4" w:space="0" w:color="auto"/>
              <w:left w:val="single" w:sz="4" w:space="0" w:color="auto"/>
              <w:bottom w:val="single" w:sz="4" w:space="0" w:color="auto"/>
              <w:right w:val="single" w:sz="4" w:space="0" w:color="auto"/>
            </w:tcBorders>
            <w:hideMark/>
          </w:tcPr>
          <w:p w14:paraId="1BD5E68B" w14:textId="77777777" w:rsidR="005B2BD7" w:rsidRPr="00A47399" w:rsidRDefault="005B2BD7" w:rsidP="00B12D1E">
            <w:pPr>
              <w:pStyle w:val="TAH"/>
              <w:keepNext w:val="0"/>
              <w:keepLines w:val="0"/>
              <w:widowControl w:val="0"/>
            </w:pPr>
            <w:r w:rsidRPr="00A47399">
              <w:t>Message</w:t>
            </w:r>
          </w:p>
        </w:tc>
        <w:tc>
          <w:tcPr>
            <w:tcW w:w="565" w:type="dxa"/>
            <w:tcBorders>
              <w:top w:val="nil"/>
              <w:left w:val="single" w:sz="4" w:space="0" w:color="auto"/>
              <w:bottom w:val="single" w:sz="4" w:space="0" w:color="auto"/>
              <w:right w:val="single" w:sz="4" w:space="0" w:color="auto"/>
            </w:tcBorders>
          </w:tcPr>
          <w:p w14:paraId="77FA367D" w14:textId="77777777" w:rsidR="005B2BD7" w:rsidRPr="00A47399" w:rsidRDefault="005B2BD7" w:rsidP="00B12D1E">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55094B00" w14:textId="77777777" w:rsidR="005B2BD7" w:rsidRPr="00A47399" w:rsidRDefault="005B2BD7" w:rsidP="00B12D1E">
            <w:pPr>
              <w:pStyle w:val="TAH"/>
              <w:keepNext w:val="0"/>
              <w:keepLines w:val="0"/>
              <w:widowControl w:val="0"/>
            </w:pPr>
          </w:p>
        </w:tc>
      </w:tr>
      <w:tr w:rsidR="005B2BD7" w:rsidRPr="00A47399" w14:paraId="1BB2CB48" w14:textId="77777777" w:rsidTr="00B12D1E">
        <w:tc>
          <w:tcPr>
            <w:tcW w:w="714" w:type="dxa"/>
            <w:tcBorders>
              <w:top w:val="single" w:sz="4" w:space="0" w:color="auto"/>
              <w:left w:val="single" w:sz="4" w:space="0" w:color="auto"/>
              <w:bottom w:val="single" w:sz="4" w:space="0" w:color="auto"/>
              <w:right w:val="single" w:sz="4" w:space="0" w:color="auto"/>
            </w:tcBorders>
            <w:hideMark/>
          </w:tcPr>
          <w:p w14:paraId="6ED52976" w14:textId="77777777" w:rsidR="005B2BD7" w:rsidRPr="00A47399" w:rsidRDefault="005B2BD7" w:rsidP="00B12D1E">
            <w:pPr>
              <w:pStyle w:val="TAC"/>
              <w:keepNext w:val="0"/>
              <w:keepLines w:val="0"/>
              <w:widowControl w:val="0"/>
              <w:rPr>
                <w:rFonts w:eastAsia="Calibri"/>
              </w:rPr>
            </w:pPr>
            <w:r w:rsidRPr="00A47399">
              <w:t>1</w:t>
            </w:r>
          </w:p>
        </w:tc>
        <w:tc>
          <w:tcPr>
            <w:tcW w:w="3786" w:type="dxa"/>
            <w:tcBorders>
              <w:top w:val="single" w:sz="4" w:space="0" w:color="auto"/>
              <w:left w:val="single" w:sz="4" w:space="0" w:color="auto"/>
              <w:bottom w:val="single" w:sz="4" w:space="0" w:color="auto"/>
              <w:right w:val="single" w:sz="4" w:space="0" w:color="auto"/>
            </w:tcBorders>
            <w:hideMark/>
          </w:tcPr>
          <w:p w14:paraId="02A48C22" w14:textId="77777777" w:rsidR="005B2BD7" w:rsidRPr="00A47399" w:rsidRDefault="005B2BD7" w:rsidP="00B12D1E">
            <w:pPr>
              <w:pStyle w:val="TAL"/>
              <w:keepNext w:val="0"/>
              <w:keepLines w:val="0"/>
              <w:widowControl w:val="0"/>
              <w:rPr>
                <w:rFonts w:eastAsia="Calibri"/>
              </w:rPr>
            </w:pPr>
            <w:r w:rsidRPr="00A47399">
              <w:rPr>
                <w:rFonts w:eastAsia="SimSun"/>
              </w:rPr>
              <w:t>Check: Does the UE (</w:t>
            </w:r>
            <w:proofErr w:type="spellStart"/>
            <w:r w:rsidRPr="00A47399">
              <w:rPr>
                <w:rFonts w:eastAsia="SimSun"/>
              </w:rPr>
              <w:t>MCVideo</w:t>
            </w:r>
            <w:proofErr w:type="spellEnd"/>
            <w:r w:rsidRPr="00A47399">
              <w:rPr>
                <w:rFonts w:eastAsia="SimSun"/>
              </w:rPr>
              <w:t xml:space="preserve"> client) correctly perform procedure 'MCX CT session establishment/modification without provisional responses other than 100 Trying' as described in TS 37.579-1 [2] Table 5.3.4.3-1 to </w:t>
            </w:r>
            <w:r w:rsidRPr="00A47399">
              <w:t>establish a remote initiated ambient viewing call?</w:t>
            </w:r>
          </w:p>
        </w:tc>
        <w:tc>
          <w:tcPr>
            <w:tcW w:w="708" w:type="dxa"/>
            <w:tcBorders>
              <w:top w:val="single" w:sz="4" w:space="0" w:color="auto"/>
              <w:left w:val="single" w:sz="4" w:space="0" w:color="auto"/>
              <w:bottom w:val="single" w:sz="4" w:space="0" w:color="auto"/>
              <w:right w:val="single" w:sz="4" w:space="0" w:color="auto"/>
            </w:tcBorders>
            <w:hideMark/>
          </w:tcPr>
          <w:p w14:paraId="7DA095FE" w14:textId="77777777" w:rsidR="005B2BD7" w:rsidRPr="00A47399" w:rsidRDefault="005B2BD7" w:rsidP="00B12D1E">
            <w:pPr>
              <w:pStyle w:val="TAC"/>
              <w:keepNext w:val="0"/>
              <w:keepLines w:val="0"/>
              <w:widowControl w:val="0"/>
              <w:rPr>
                <w:rFonts w:eastAsia="Calibri"/>
                <w:szCs w:val="22"/>
              </w:rPr>
            </w:pPr>
            <w:r w:rsidRPr="00A47399">
              <w:t>-</w:t>
            </w:r>
          </w:p>
        </w:tc>
        <w:tc>
          <w:tcPr>
            <w:tcW w:w="2977" w:type="dxa"/>
            <w:tcBorders>
              <w:top w:val="single" w:sz="4" w:space="0" w:color="auto"/>
              <w:left w:val="single" w:sz="4" w:space="0" w:color="auto"/>
              <w:bottom w:val="single" w:sz="4" w:space="0" w:color="auto"/>
              <w:right w:val="single" w:sz="4" w:space="0" w:color="auto"/>
            </w:tcBorders>
            <w:hideMark/>
          </w:tcPr>
          <w:p w14:paraId="14A72079" w14:textId="77777777" w:rsidR="005B2BD7" w:rsidRPr="00A47399" w:rsidRDefault="005B2BD7" w:rsidP="00B12D1E">
            <w:pPr>
              <w:pStyle w:val="TAL"/>
              <w:keepNext w:val="0"/>
              <w:keepLines w:val="0"/>
              <w:widowControl w:val="0"/>
              <w:rPr>
                <w:rFonts w:eastAsia="Calibri"/>
              </w:rPr>
            </w:pPr>
            <w:r w:rsidRPr="00A47399">
              <w:t>-</w:t>
            </w:r>
          </w:p>
        </w:tc>
        <w:tc>
          <w:tcPr>
            <w:tcW w:w="565" w:type="dxa"/>
            <w:tcBorders>
              <w:top w:val="single" w:sz="4" w:space="0" w:color="auto"/>
              <w:left w:val="single" w:sz="4" w:space="0" w:color="auto"/>
              <w:bottom w:val="single" w:sz="4" w:space="0" w:color="auto"/>
              <w:right w:val="single" w:sz="4" w:space="0" w:color="auto"/>
            </w:tcBorders>
            <w:hideMark/>
          </w:tcPr>
          <w:p w14:paraId="6A957B6D" w14:textId="77777777" w:rsidR="005B2BD7" w:rsidRPr="00A47399" w:rsidRDefault="005B2BD7" w:rsidP="00B12D1E">
            <w:pPr>
              <w:pStyle w:val="TAC"/>
              <w:keepNext w:val="0"/>
              <w:keepLines w:val="0"/>
              <w:widowControl w:val="0"/>
            </w:pPr>
            <w:r w:rsidRPr="00A47399">
              <w:t>1</w:t>
            </w:r>
          </w:p>
        </w:tc>
        <w:tc>
          <w:tcPr>
            <w:tcW w:w="850" w:type="dxa"/>
            <w:tcBorders>
              <w:top w:val="single" w:sz="4" w:space="0" w:color="auto"/>
              <w:left w:val="single" w:sz="4" w:space="0" w:color="auto"/>
              <w:bottom w:val="single" w:sz="4" w:space="0" w:color="auto"/>
              <w:right w:val="single" w:sz="4" w:space="0" w:color="auto"/>
            </w:tcBorders>
            <w:hideMark/>
          </w:tcPr>
          <w:p w14:paraId="03ACEAA7" w14:textId="77777777" w:rsidR="005B2BD7" w:rsidRPr="00A47399" w:rsidRDefault="005B2BD7" w:rsidP="00B12D1E">
            <w:pPr>
              <w:pStyle w:val="TAC"/>
              <w:keepNext w:val="0"/>
              <w:keepLines w:val="0"/>
              <w:widowControl w:val="0"/>
            </w:pPr>
            <w:r w:rsidRPr="00A47399">
              <w:rPr>
                <w:rFonts w:cs="Arial"/>
                <w:szCs w:val="18"/>
              </w:rPr>
              <w:t>-</w:t>
            </w:r>
          </w:p>
        </w:tc>
      </w:tr>
      <w:tr w:rsidR="005B2BD7" w:rsidRPr="00A47399" w14:paraId="6FD0C3AB" w14:textId="77777777" w:rsidTr="00B12D1E">
        <w:tc>
          <w:tcPr>
            <w:tcW w:w="714" w:type="dxa"/>
            <w:tcBorders>
              <w:top w:val="single" w:sz="4" w:space="0" w:color="auto"/>
              <w:left w:val="single" w:sz="4" w:space="0" w:color="auto"/>
              <w:bottom w:val="single" w:sz="4" w:space="0" w:color="auto"/>
              <w:right w:val="single" w:sz="4" w:space="0" w:color="auto"/>
            </w:tcBorders>
          </w:tcPr>
          <w:p w14:paraId="352D4EFE" w14:textId="77777777" w:rsidR="005B2BD7" w:rsidRPr="00A47399" w:rsidRDefault="005B2BD7" w:rsidP="00B12D1E">
            <w:pPr>
              <w:pStyle w:val="TAC"/>
              <w:keepNext w:val="0"/>
              <w:keepLines w:val="0"/>
              <w:widowControl w:val="0"/>
            </w:pPr>
            <w:r w:rsidRPr="00A47399">
              <w:t>2</w:t>
            </w:r>
          </w:p>
        </w:tc>
        <w:tc>
          <w:tcPr>
            <w:tcW w:w="3786" w:type="dxa"/>
            <w:tcBorders>
              <w:top w:val="single" w:sz="4" w:space="0" w:color="auto"/>
              <w:left w:val="single" w:sz="4" w:space="0" w:color="auto"/>
              <w:bottom w:val="single" w:sz="4" w:space="0" w:color="auto"/>
              <w:right w:val="single" w:sz="4" w:space="0" w:color="auto"/>
            </w:tcBorders>
          </w:tcPr>
          <w:p w14:paraId="263C24D7" w14:textId="77777777" w:rsidR="005B2BD7" w:rsidRPr="00A47399" w:rsidRDefault="005B2BD7" w:rsidP="00B12D1E">
            <w:pPr>
              <w:pStyle w:val="TAL"/>
              <w:keepNext w:val="0"/>
              <w:keepLines w:val="0"/>
              <w:widowControl w:val="0"/>
              <w:rPr>
                <w:rFonts w:eastAsia="SimSun"/>
              </w:rPr>
            </w:pPr>
            <w:r w:rsidRPr="00A47399">
              <w:t>Check: Does the UE (</w:t>
            </w:r>
            <w:proofErr w:type="spellStart"/>
            <w:r w:rsidRPr="00A47399">
              <w:t>MCVideo</w:t>
            </w:r>
            <w:proofErr w:type="spellEnd"/>
            <w:r w:rsidRPr="00A47399">
              <w:t xml:space="preserve"> client) correctly perform procedure '</w:t>
            </w:r>
            <w:proofErr w:type="spellStart"/>
            <w:r w:rsidRPr="00A47399">
              <w:t>MCVideo</w:t>
            </w:r>
            <w:proofErr w:type="spellEnd"/>
            <w:r w:rsidRPr="00A47399">
              <w:t xml:space="preserve"> Media Transmission Notification and Request CT' as described in </w:t>
            </w:r>
            <w:r w:rsidRPr="00A47399">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tcPr>
          <w:p w14:paraId="6C5E1947" w14:textId="77777777" w:rsidR="005B2BD7" w:rsidRPr="00A47399" w:rsidRDefault="005B2BD7" w:rsidP="00B12D1E">
            <w:pPr>
              <w:pStyle w:val="TAC"/>
              <w:keepNext w:val="0"/>
              <w:keepLines w:val="0"/>
              <w:widowControl w:val="0"/>
            </w:pPr>
            <w:r w:rsidRPr="00A47399">
              <w:t>-</w:t>
            </w:r>
          </w:p>
        </w:tc>
        <w:tc>
          <w:tcPr>
            <w:tcW w:w="2977" w:type="dxa"/>
            <w:tcBorders>
              <w:top w:val="single" w:sz="4" w:space="0" w:color="auto"/>
              <w:left w:val="single" w:sz="4" w:space="0" w:color="auto"/>
              <w:bottom w:val="single" w:sz="4" w:space="0" w:color="auto"/>
              <w:right w:val="single" w:sz="4" w:space="0" w:color="auto"/>
            </w:tcBorders>
          </w:tcPr>
          <w:p w14:paraId="70FCBC70" w14:textId="77777777" w:rsidR="005B2BD7" w:rsidRPr="00A47399" w:rsidRDefault="005B2BD7" w:rsidP="00B12D1E">
            <w:pPr>
              <w:pStyle w:val="TAL"/>
              <w:keepNext w:val="0"/>
              <w:keepLines w:val="0"/>
              <w:widowControl w:val="0"/>
            </w:pPr>
            <w:r w:rsidRPr="00A47399">
              <w:t>-</w:t>
            </w:r>
          </w:p>
        </w:tc>
        <w:tc>
          <w:tcPr>
            <w:tcW w:w="565" w:type="dxa"/>
            <w:tcBorders>
              <w:top w:val="single" w:sz="4" w:space="0" w:color="auto"/>
              <w:left w:val="single" w:sz="4" w:space="0" w:color="auto"/>
              <w:bottom w:val="single" w:sz="4" w:space="0" w:color="auto"/>
              <w:right w:val="single" w:sz="4" w:space="0" w:color="auto"/>
            </w:tcBorders>
          </w:tcPr>
          <w:p w14:paraId="2AD61A70" w14:textId="77777777" w:rsidR="005B2BD7" w:rsidRPr="00A47399" w:rsidRDefault="005B2BD7" w:rsidP="00B12D1E">
            <w:pPr>
              <w:pStyle w:val="TAC"/>
              <w:keepNext w:val="0"/>
              <w:keepLines w:val="0"/>
              <w:widowControl w:val="0"/>
              <w:rPr>
                <w:strike/>
              </w:rPr>
            </w:pPr>
            <w:r w:rsidRPr="00A47399">
              <w:t>1</w:t>
            </w:r>
          </w:p>
        </w:tc>
        <w:tc>
          <w:tcPr>
            <w:tcW w:w="850" w:type="dxa"/>
            <w:tcBorders>
              <w:top w:val="single" w:sz="4" w:space="0" w:color="auto"/>
              <w:left w:val="single" w:sz="4" w:space="0" w:color="auto"/>
              <w:bottom w:val="single" w:sz="4" w:space="0" w:color="auto"/>
              <w:right w:val="single" w:sz="4" w:space="0" w:color="auto"/>
            </w:tcBorders>
          </w:tcPr>
          <w:p w14:paraId="72C0F701" w14:textId="77777777" w:rsidR="005B2BD7" w:rsidRPr="00A47399" w:rsidRDefault="005B2BD7" w:rsidP="00B12D1E">
            <w:pPr>
              <w:pStyle w:val="TAC"/>
              <w:keepNext w:val="0"/>
              <w:keepLines w:val="0"/>
              <w:widowControl w:val="0"/>
              <w:rPr>
                <w:rFonts w:cs="Arial"/>
                <w:szCs w:val="18"/>
              </w:rPr>
            </w:pPr>
            <w:r w:rsidRPr="00A47399">
              <w:t>P</w:t>
            </w:r>
          </w:p>
        </w:tc>
      </w:tr>
      <w:tr w:rsidR="005B2BD7" w:rsidRPr="00A47399" w14:paraId="7B6E8F6F" w14:textId="77777777" w:rsidTr="00B12D1E">
        <w:tc>
          <w:tcPr>
            <w:tcW w:w="714" w:type="dxa"/>
            <w:tcBorders>
              <w:top w:val="single" w:sz="4" w:space="0" w:color="auto"/>
              <w:left w:val="single" w:sz="4" w:space="0" w:color="auto"/>
              <w:bottom w:val="single" w:sz="4" w:space="0" w:color="auto"/>
              <w:right w:val="single" w:sz="4" w:space="0" w:color="auto"/>
            </w:tcBorders>
          </w:tcPr>
          <w:p w14:paraId="36EF5CF3" w14:textId="77777777" w:rsidR="005B2BD7" w:rsidRPr="00A47399" w:rsidRDefault="005B2BD7" w:rsidP="00B12D1E">
            <w:pPr>
              <w:pStyle w:val="TAC"/>
              <w:keepNext w:val="0"/>
              <w:keepLines w:val="0"/>
              <w:widowControl w:val="0"/>
              <w:rPr>
                <w:rFonts w:eastAsia="Calibri"/>
              </w:rPr>
            </w:pPr>
            <w:r w:rsidRPr="00A47399">
              <w:rPr>
                <w:rFonts w:eastAsia="Calibri"/>
              </w:rPr>
              <w:t>3</w:t>
            </w:r>
          </w:p>
        </w:tc>
        <w:tc>
          <w:tcPr>
            <w:tcW w:w="3786" w:type="dxa"/>
            <w:tcBorders>
              <w:top w:val="single" w:sz="4" w:space="0" w:color="auto"/>
              <w:left w:val="single" w:sz="4" w:space="0" w:color="auto"/>
              <w:bottom w:val="single" w:sz="4" w:space="0" w:color="auto"/>
              <w:right w:val="single" w:sz="4" w:space="0" w:color="auto"/>
            </w:tcBorders>
          </w:tcPr>
          <w:p w14:paraId="17CDAA6D" w14:textId="77777777" w:rsidR="005B2BD7" w:rsidRPr="00A47399" w:rsidRDefault="005B2BD7" w:rsidP="00B12D1E">
            <w:pPr>
              <w:pStyle w:val="TAL"/>
              <w:keepNext w:val="0"/>
              <w:keepLines w:val="0"/>
              <w:widowControl w:val="0"/>
              <w:rPr>
                <w:rFonts w:eastAsia="Calibri"/>
              </w:rPr>
            </w:pPr>
            <w:r w:rsidRPr="00A47399">
              <w:rPr>
                <w:rFonts w:eastAsia="Calibri"/>
              </w:rPr>
              <w:t>Make the UE (</w:t>
            </w:r>
            <w:proofErr w:type="spellStart"/>
            <w:r w:rsidRPr="00A47399">
              <w:rPr>
                <w:rFonts w:eastAsia="Calibri"/>
              </w:rPr>
              <w:t>MCVideo</w:t>
            </w:r>
            <w:proofErr w:type="spellEnd"/>
            <w:r w:rsidRPr="00A47399">
              <w:rPr>
                <w:rFonts w:eastAsia="Calibri"/>
              </w:rPr>
              <w:t xml:space="preserve"> client) release the call.</w:t>
            </w:r>
          </w:p>
          <w:p w14:paraId="480FCA66" w14:textId="77777777" w:rsidR="005B2BD7" w:rsidRPr="00A47399" w:rsidRDefault="005B2BD7" w:rsidP="00B12D1E">
            <w:pPr>
              <w:pStyle w:val="TAL"/>
              <w:keepNext w:val="0"/>
              <w:keepLines w:val="0"/>
              <w:widowControl w:val="0"/>
            </w:pPr>
            <w:r w:rsidRPr="00A47399">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20D48ABE" w14:textId="77777777" w:rsidR="005B2BD7" w:rsidRPr="00A47399" w:rsidRDefault="005B2BD7" w:rsidP="00B12D1E">
            <w:pPr>
              <w:pStyle w:val="TAC"/>
              <w:keepNext w:val="0"/>
              <w:keepLines w:val="0"/>
              <w:widowControl w:val="0"/>
              <w:rPr>
                <w:rFonts w:eastAsia="Calibri"/>
                <w:szCs w:val="22"/>
              </w:rPr>
            </w:pPr>
            <w:r w:rsidRPr="00A47399">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tcPr>
          <w:p w14:paraId="14DB4CC7" w14:textId="77777777" w:rsidR="005B2BD7" w:rsidRPr="00A47399" w:rsidRDefault="005B2BD7" w:rsidP="00B12D1E">
            <w:pPr>
              <w:pStyle w:val="TAL"/>
              <w:keepNext w:val="0"/>
              <w:keepLines w:val="0"/>
              <w:widowControl w:val="0"/>
              <w:rPr>
                <w:rFonts w:eastAsia="Calibri"/>
              </w:rPr>
            </w:pPr>
            <w:r w:rsidRPr="00A47399">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C1D3926" w14:textId="77777777" w:rsidR="005B2BD7" w:rsidRPr="00A47399" w:rsidRDefault="005B2BD7" w:rsidP="00B12D1E">
            <w:pPr>
              <w:pStyle w:val="TAC"/>
              <w:keepNext w:val="0"/>
              <w:keepLines w:val="0"/>
              <w:widowControl w:val="0"/>
            </w:pPr>
            <w:r w:rsidRPr="00A47399">
              <w:t>-</w:t>
            </w:r>
          </w:p>
        </w:tc>
        <w:tc>
          <w:tcPr>
            <w:tcW w:w="850" w:type="dxa"/>
            <w:tcBorders>
              <w:top w:val="single" w:sz="4" w:space="0" w:color="auto"/>
              <w:left w:val="single" w:sz="4" w:space="0" w:color="auto"/>
              <w:bottom w:val="single" w:sz="4" w:space="0" w:color="auto"/>
              <w:right w:val="single" w:sz="4" w:space="0" w:color="auto"/>
            </w:tcBorders>
          </w:tcPr>
          <w:p w14:paraId="48262BE3" w14:textId="77777777" w:rsidR="005B2BD7" w:rsidRPr="00A47399" w:rsidRDefault="005B2BD7" w:rsidP="00B12D1E">
            <w:pPr>
              <w:pStyle w:val="TAC"/>
              <w:keepNext w:val="0"/>
              <w:keepLines w:val="0"/>
              <w:widowControl w:val="0"/>
              <w:rPr>
                <w:rFonts w:cs="Arial"/>
                <w:szCs w:val="18"/>
              </w:rPr>
            </w:pPr>
            <w:r w:rsidRPr="00A47399">
              <w:t>-</w:t>
            </w:r>
          </w:p>
        </w:tc>
      </w:tr>
      <w:tr w:rsidR="005B2BD7" w:rsidRPr="00A47399" w14:paraId="2C7CFE32" w14:textId="77777777" w:rsidTr="00B12D1E">
        <w:tc>
          <w:tcPr>
            <w:tcW w:w="714" w:type="dxa"/>
            <w:tcBorders>
              <w:top w:val="single" w:sz="4" w:space="0" w:color="auto"/>
              <w:left w:val="single" w:sz="4" w:space="0" w:color="auto"/>
              <w:bottom w:val="single" w:sz="4" w:space="0" w:color="auto"/>
              <w:right w:val="single" w:sz="4" w:space="0" w:color="auto"/>
            </w:tcBorders>
          </w:tcPr>
          <w:p w14:paraId="5B818BB6" w14:textId="77777777" w:rsidR="005B2BD7" w:rsidRPr="00A47399" w:rsidRDefault="005B2BD7" w:rsidP="00B12D1E">
            <w:pPr>
              <w:pStyle w:val="TAC"/>
              <w:keepNext w:val="0"/>
              <w:keepLines w:val="0"/>
              <w:widowControl w:val="0"/>
              <w:rPr>
                <w:rFonts w:eastAsia="Calibri"/>
              </w:rPr>
            </w:pPr>
            <w:r w:rsidRPr="00A47399">
              <w:rPr>
                <w:rFonts w:eastAsia="Calibri"/>
              </w:rPr>
              <w:t>4</w:t>
            </w:r>
          </w:p>
        </w:tc>
        <w:tc>
          <w:tcPr>
            <w:tcW w:w="3786" w:type="dxa"/>
            <w:tcBorders>
              <w:top w:val="single" w:sz="4" w:space="0" w:color="auto"/>
              <w:left w:val="single" w:sz="4" w:space="0" w:color="auto"/>
              <w:bottom w:val="single" w:sz="4" w:space="0" w:color="auto"/>
              <w:right w:val="single" w:sz="4" w:space="0" w:color="auto"/>
            </w:tcBorders>
          </w:tcPr>
          <w:p w14:paraId="13D99EA9" w14:textId="77777777" w:rsidR="005B2BD7" w:rsidRPr="00A47399" w:rsidRDefault="005B2BD7" w:rsidP="00B12D1E">
            <w:pPr>
              <w:pStyle w:val="TAL"/>
              <w:keepNext w:val="0"/>
              <w:keepLines w:val="0"/>
              <w:widowControl w:val="0"/>
            </w:pPr>
            <w:r w:rsidRPr="00A47399">
              <w:t>Check: Does the UE (</w:t>
            </w:r>
            <w:proofErr w:type="spellStart"/>
            <w:r w:rsidRPr="00A47399">
              <w:t>MCVideo</w:t>
            </w:r>
            <w:proofErr w:type="spellEnd"/>
            <w:r w:rsidRPr="00A47399">
              <w:t xml:space="preserve"> client) correctly perform procedure 'MCX CO call release' as described in </w:t>
            </w:r>
            <w:r w:rsidRPr="00A47399">
              <w:rPr>
                <w:rFonts w:eastAsia="Calibri"/>
              </w:rPr>
              <w:t>TS 37.579-1 [2] Table 5.3.10.3-1?</w:t>
            </w:r>
          </w:p>
        </w:tc>
        <w:tc>
          <w:tcPr>
            <w:tcW w:w="708" w:type="dxa"/>
            <w:tcBorders>
              <w:top w:val="single" w:sz="4" w:space="0" w:color="auto"/>
              <w:left w:val="single" w:sz="4" w:space="0" w:color="auto"/>
              <w:bottom w:val="single" w:sz="4" w:space="0" w:color="auto"/>
              <w:right w:val="single" w:sz="4" w:space="0" w:color="auto"/>
            </w:tcBorders>
          </w:tcPr>
          <w:p w14:paraId="1EA86F32" w14:textId="77777777" w:rsidR="005B2BD7" w:rsidRPr="00A47399" w:rsidRDefault="005B2BD7" w:rsidP="00B12D1E">
            <w:pPr>
              <w:pStyle w:val="TAC"/>
              <w:keepNext w:val="0"/>
              <w:keepLines w:val="0"/>
              <w:widowControl w:val="0"/>
              <w:rPr>
                <w:rFonts w:eastAsia="Calibri"/>
                <w:szCs w:val="22"/>
              </w:rPr>
            </w:pPr>
            <w:r w:rsidRPr="00A47399">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tcPr>
          <w:p w14:paraId="3EBE94AD" w14:textId="77777777" w:rsidR="005B2BD7" w:rsidRPr="00A47399" w:rsidRDefault="005B2BD7" w:rsidP="00B12D1E">
            <w:pPr>
              <w:pStyle w:val="TAL"/>
              <w:keepNext w:val="0"/>
              <w:keepLines w:val="0"/>
              <w:widowControl w:val="0"/>
              <w:rPr>
                <w:rFonts w:eastAsia="Calibri"/>
              </w:rPr>
            </w:pPr>
            <w:r w:rsidRPr="00A47399">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05A7D93" w14:textId="77777777" w:rsidR="005B2BD7" w:rsidRPr="00A47399" w:rsidRDefault="005B2BD7" w:rsidP="00B12D1E">
            <w:pPr>
              <w:pStyle w:val="TAC"/>
              <w:keepNext w:val="0"/>
              <w:keepLines w:val="0"/>
              <w:widowControl w:val="0"/>
              <w:rPr>
                <w:strike/>
              </w:rPr>
            </w:pPr>
            <w:r w:rsidRPr="00A47399">
              <w:t>2</w:t>
            </w:r>
          </w:p>
        </w:tc>
        <w:tc>
          <w:tcPr>
            <w:tcW w:w="850" w:type="dxa"/>
            <w:tcBorders>
              <w:top w:val="single" w:sz="4" w:space="0" w:color="auto"/>
              <w:left w:val="single" w:sz="4" w:space="0" w:color="auto"/>
              <w:bottom w:val="single" w:sz="4" w:space="0" w:color="auto"/>
              <w:right w:val="single" w:sz="4" w:space="0" w:color="auto"/>
            </w:tcBorders>
          </w:tcPr>
          <w:p w14:paraId="1A904A3E" w14:textId="77777777" w:rsidR="005B2BD7" w:rsidRPr="00A47399" w:rsidRDefault="005B2BD7" w:rsidP="00B12D1E">
            <w:pPr>
              <w:pStyle w:val="TAC"/>
              <w:keepNext w:val="0"/>
              <w:keepLines w:val="0"/>
              <w:widowControl w:val="0"/>
              <w:rPr>
                <w:rFonts w:cs="Arial"/>
                <w:szCs w:val="18"/>
              </w:rPr>
            </w:pPr>
            <w:r w:rsidRPr="00A47399">
              <w:t>P</w:t>
            </w:r>
          </w:p>
        </w:tc>
      </w:tr>
      <w:tr w:rsidR="005B2BD7" w:rsidRPr="00A47399" w14:paraId="2E191ED0" w14:textId="77777777" w:rsidTr="00B12D1E">
        <w:tc>
          <w:tcPr>
            <w:tcW w:w="9600" w:type="dxa"/>
            <w:gridSpan w:val="6"/>
            <w:tcBorders>
              <w:top w:val="single" w:sz="4" w:space="0" w:color="auto"/>
              <w:left w:val="single" w:sz="4" w:space="0" w:color="auto"/>
              <w:bottom w:val="single" w:sz="4" w:space="0" w:color="auto"/>
              <w:right w:val="single" w:sz="4" w:space="0" w:color="auto"/>
            </w:tcBorders>
            <w:hideMark/>
          </w:tcPr>
          <w:p w14:paraId="52309D8D" w14:textId="77777777" w:rsidR="005B2BD7" w:rsidRPr="00A47399" w:rsidRDefault="005B2BD7" w:rsidP="00B12D1E">
            <w:pPr>
              <w:pStyle w:val="TAN"/>
            </w:pPr>
            <w:r w:rsidRPr="00A47399">
              <w:t>NOTE 1: This action is expected to be done via a suitable implementation dependent MMI.</w:t>
            </w:r>
          </w:p>
        </w:tc>
      </w:tr>
    </w:tbl>
    <w:p w14:paraId="14BFDD51" w14:textId="77777777" w:rsidR="005B2BD7" w:rsidRPr="00A47399" w:rsidRDefault="005B2BD7" w:rsidP="005B2BD7"/>
    <w:p w14:paraId="1F9A3868" w14:textId="77777777" w:rsidR="005B2BD7" w:rsidRPr="00A47399" w:rsidRDefault="005B2BD7" w:rsidP="005B2BD7">
      <w:pPr>
        <w:pStyle w:val="H6"/>
      </w:pPr>
      <w:r w:rsidRPr="00A47399">
        <w:t>6.7.4.3.3</w:t>
      </w:r>
      <w:r w:rsidRPr="00A47399">
        <w:tab/>
        <w:t>Specific message contents</w:t>
      </w:r>
    </w:p>
    <w:p w14:paraId="7A72A84C" w14:textId="77777777" w:rsidR="005B2BD7" w:rsidRPr="00A47399" w:rsidRDefault="005B2BD7" w:rsidP="005B2BD7">
      <w:pPr>
        <w:pStyle w:val="TH"/>
      </w:pPr>
      <w:r w:rsidRPr="00A47399">
        <w:t>Table 6.7.4.3.3-1: SIP INVITE from the SS (Step 1, Table 6.7.4.3.2-1;</w:t>
      </w:r>
      <w:r w:rsidRPr="00A47399">
        <w:br/>
        <w:t>Step 2,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A47399" w14:paraId="32FBC56B"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BAF667F" w14:textId="77777777" w:rsidR="005B2BD7" w:rsidRPr="00A47399" w:rsidRDefault="005B2BD7" w:rsidP="00B12D1E">
            <w:pPr>
              <w:pStyle w:val="TAL"/>
            </w:pPr>
            <w:r w:rsidRPr="00A47399">
              <w:t>Derivation Path: TS 37.579-1 [2], Table 5.5.2.5.2-1, condition PRIVATE-CALL</w:t>
            </w:r>
          </w:p>
        </w:tc>
      </w:tr>
      <w:tr w:rsidR="005B2BD7" w:rsidRPr="00A47399" w14:paraId="2B8C9022" w14:textId="77777777" w:rsidTr="00B12D1E">
        <w:trPr>
          <w:tblHeader/>
        </w:trPr>
        <w:tc>
          <w:tcPr>
            <w:tcW w:w="2972" w:type="dxa"/>
            <w:tcBorders>
              <w:top w:val="single" w:sz="4" w:space="0" w:color="auto"/>
              <w:left w:val="single" w:sz="4" w:space="0" w:color="auto"/>
              <w:bottom w:val="single" w:sz="4" w:space="0" w:color="auto"/>
              <w:right w:val="single" w:sz="4" w:space="0" w:color="auto"/>
            </w:tcBorders>
            <w:hideMark/>
          </w:tcPr>
          <w:p w14:paraId="7FD164F2" w14:textId="77777777" w:rsidR="005B2BD7" w:rsidRPr="00A47399" w:rsidRDefault="005B2BD7" w:rsidP="00B12D1E">
            <w:pPr>
              <w:pStyle w:val="TAH"/>
            </w:pPr>
            <w:r w:rsidRPr="00A47399">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1F1A9845" w14:textId="77777777" w:rsidR="005B2BD7" w:rsidRPr="00A47399" w:rsidRDefault="005B2BD7" w:rsidP="00B12D1E">
            <w:pPr>
              <w:pStyle w:val="TAH"/>
            </w:pPr>
            <w:r w:rsidRPr="00A47399">
              <w:t>Value/remark</w:t>
            </w:r>
          </w:p>
        </w:tc>
        <w:tc>
          <w:tcPr>
            <w:tcW w:w="2188" w:type="dxa"/>
            <w:tcBorders>
              <w:top w:val="single" w:sz="4" w:space="0" w:color="auto"/>
              <w:left w:val="single" w:sz="4" w:space="0" w:color="auto"/>
              <w:bottom w:val="single" w:sz="4" w:space="0" w:color="auto"/>
              <w:right w:val="single" w:sz="4" w:space="0" w:color="auto"/>
            </w:tcBorders>
            <w:hideMark/>
          </w:tcPr>
          <w:p w14:paraId="5A504863" w14:textId="77777777" w:rsidR="005B2BD7" w:rsidRPr="00A47399" w:rsidRDefault="005B2BD7" w:rsidP="00B12D1E">
            <w:pPr>
              <w:pStyle w:val="TAH"/>
            </w:pPr>
            <w:r w:rsidRPr="00A47399">
              <w:t>Comment</w:t>
            </w:r>
          </w:p>
        </w:tc>
        <w:tc>
          <w:tcPr>
            <w:tcW w:w="1459" w:type="dxa"/>
            <w:tcBorders>
              <w:top w:val="single" w:sz="4" w:space="0" w:color="auto"/>
              <w:left w:val="single" w:sz="4" w:space="0" w:color="auto"/>
              <w:bottom w:val="single" w:sz="4" w:space="0" w:color="auto"/>
              <w:right w:val="single" w:sz="4" w:space="0" w:color="auto"/>
            </w:tcBorders>
            <w:hideMark/>
          </w:tcPr>
          <w:p w14:paraId="54F5D614" w14:textId="77777777" w:rsidR="005B2BD7" w:rsidRPr="00A47399" w:rsidRDefault="005B2BD7" w:rsidP="00B12D1E">
            <w:pPr>
              <w:pStyle w:val="TAH"/>
            </w:pPr>
            <w:r w:rsidRPr="00A47399">
              <w:t>Reference</w:t>
            </w:r>
          </w:p>
        </w:tc>
        <w:tc>
          <w:tcPr>
            <w:tcW w:w="1188" w:type="dxa"/>
            <w:tcBorders>
              <w:top w:val="single" w:sz="4" w:space="0" w:color="auto"/>
              <w:left w:val="single" w:sz="4" w:space="0" w:color="auto"/>
              <w:bottom w:val="single" w:sz="4" w:space="0" w:color="auto"/>
              <w:right w:val="single" w:sz="4" w:space="0" w:color="auto"/>
            </w:tcBorders>
            <w:hideMark/>
          </w:tcPr>
          <w:p w14:paraId="7622AE7B" w14:textId="77777777" w:rsidR="005B2BD7" w:rsidRPr="00A47399" w:rsidRDefault="005B2BD7" w:rsidP="00B12D1E">
            <w:pPr>
              <w:pStyle w:val="TAH"/>
            </w:pPr>
            <w:r w:rsidRPr="00A47399">
              <w:t>Condition</w:t>
            </w:r>
          </w:p>
        </w:tc>
      </w:tr>
      <w:tr w:rsidR="005B2BD7" w:rsidRPr="00A47399" w14:paraId="12159756"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4A822E1C" w14:textId="77777777" w:rsidR="005B2BD7" w:rsidRPr="00A47399" w:rsidRDefault="005B2BD7" w:rsidP="00B12D1E">
            <w:pPr>
              <w:pStyle w:val="TAL"/>
              <w:rPr>
                <w:b/>
                <w:bCs/>
              </w:rPr>
            </w:pPr>
            <w:r w:rsidRPr="00A47399">
              <w:rPr>
                <w:b/>
              </w:rPr>
              <w:t>Answer-Mode</w:t>
            </w:r>
          </w:p>
        </w:tc>
        <w:tc>
          <w:tcPr>
            <w:tcW w:w="1823" w:type="dxa"/>
            <w:tcBorders>
              <w:top w:val="single" w:sz="4" w:space="0" w:color="auto"/>
              <w:left w:val="single" w:sz="4" w:space="0" w:color="auto"/>
              <w:bottom w:val="single" w:sz="4" w:space="0" w:color="auto"/>
              <w:right w:val="single" w:sz="4" w:space="0" w:color="auto"/>
            </w:tcBorders>
            <w:hideMark/>
          </w:tcPr>
          <w:p w14:paraId="7F2FC621" w14:textId="77777777" w:rsidR="005B2BD7" w:rsidRPr="00A47399" w:rsidRDefault="005B2BD7" w:rsidP="00B12D1E">
            <w:pPr>
              <w:pStyle w:val="TAL"/>
            </w:pPr>
            <w:r w:rsidRPr="00A47399">
              <w:rPr>
                <w:bCs/>
              </w:rPr>
              <w:t>not present</w:t>
            </w:r>
          </w:p>
        </w:tc>
        <w:tc>
          <w:tcPr>
            <w:tcW w:w="2188" w:type="dxa"/>
            <w:tcBorders>
              <w:top w:val="single" w:sz="4" w:space="0" w:color="auto"/>
              <w:left w:val="single" w:sz="4" w:space="0" w:color="auto"/>
              <w:bottom w:val="single" w:sz="4" w:space="0" w:color="auto"/>
              <w:right w:val="single" w:sz="4" w:space="0" w:color="auto"/>
            </w:tcBorders>
          </w:tcPr>
          <w:p w14:paraId="66D0D7A6" w14:textId="77777777" w:rsidR="005B2BD7" w:rsidRPr="00A47399"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74EDD84A"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38F78AE" w14:textId="77777777" w:rsidR="005B2BD7" w:rsidRPr="00A47399" w:rsidRDefault="005B2BD7" w:rsidP="00B12D1E">
            <w:pPr>
              <w:pStyle w:val="TAL"/>
            </w:pPr>
          </w:p>
        </w:tc>
      </w:tr>
      <w:tr w:rsidR="005B2BD7" w:rsidRPr="00A47399" w14:paraId="37929C13"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615B75D6" w14:textId="77777777" w:rsidR="005B2BD7" w:rsidRPr="00A47399" w:rsidRDefault="005B2BD7" w:rsidP="00B12D1E">
            <w:pPr>
              <w:pStyle w:val="TAL"/>
              <w:rPr>
                <w:b/>
                <w:bCs/>
              </w:rPr>
            </w:pPr>
            <w:r w:rsidRPr="00A47399">
              <w:rPr>
                <w:b/>
                <w:bCs/>
              </w:rPr>
              <w:t>Priv-Answer-Mode</w:t>
            </w:r>
          </w:p>
        </w:tc>
        <w:tc>
          <w:tcPr>
            <w:tcW w:w="1823" w:type="dxa"/>
            <w:tcBorders>
              <w:top w:val="single" w:sz="4" w:space="0" w:color="auto"/>
              <w:left w:val="single" w:sz="4" w:space="0" w:color="auto"/>
              <w:bottom w:val="single" w:sz="4" w:space="0" w:color="auto"/>
              <w:right w:val="single" w:sz="4" w:space="0" w:color="auto"/>
            </w:tcBorders>
          </w:tcPr>
          <w:p w14:paraId="0CC48A68" w14:textId="77777777" w:rsidR="005B2BD7" w:rsidRPr="00A47399"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tcPr>
          <w:p w14:paraId="6AFE6E54" w14:textId="77777777" w:rsidR="005B2BD7" w:rsidRPr="00A47399"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3DDB6F59"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64B734A" w14:textId="77777777" w:rsidR="005B2BD7" w:rsidRPr="00A47399" w:rsidRDefault="005B2BD7" w:rsidP="00B12D1E">
            <w:pPr>
              <w:pStyle w:val="TAL"/>
            </w:pPr>
          </w:p>
        </w:tc>
      </w:tr>
      <w:tr w:rsidR="005B2BD7" w:rsidRPr="00A47399" w14:paraId="44A15051"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0E7A559A" w14:textId="77777777" w:rsidR="005B2BD7" w:rsidRPr="00A47399" w:rsidRDefault="005B2BD7" w:rsidP="00B12D1E">
            <w:pPr>
              <w:pStyle w:val="TAL"/>
              <w:rPr>
                <w:b/>
                <w:bCs/>
              </w:rPr>
            </w:pPr>
            <w:r w:rsidRPr="00A47399">
              <w:rPr>
                <w:bCs/>
              </w:rPr>
              <w:t xml:space="preserve">  answer-mode-value</w:t>
            </w:r>
          </w:p>
        </w:tc>
        <w:tc>
          <w:tcPr>
            <w:tcW w:w="1823" w:type="dxa"/>
            <w:tcBorders>
              <w:top w:val="single" w:sz="4" w:space="0" w:color="auto"/>
              <w:left w:val="single" w:sz="4" w:space="0" w:color="auto"/>
              <w:bottom w:val="single" w:sz="4" w:space="0" w:color="auto"/>
              <w:right w:val="single" w:sz="4" w:space="0" w:color="auto"/>
            </w:tcBorders>
            <w:hideMark/>
          </w:tcPr>
          <w:p w14:paraId="0632C07A" w14:textId="77777777" w:rsidR="005B2BD7" w:rsidRPr="00A47399" w:rsidRDefault="005B2BD7" w:rsidP="00B12D1E">
            <w:pPr>
              <w:pStyle w:val="TAL"/>
            </w:pPr>
            <w:r w:rsidRPr="00A47399">
              <w:rPr>
                <w:iCs/>
              </w:rPr>
              <w:t>"Auto"</w:t>
            </w:r>
          </w:p>
        </w:tc>
        <w:tc>
          <w:tcPr>
            <w:tcW w:w="2188" w:type="dxa"/>
            <w:tcBorders>
              <w:top w:val="single" w:sz="4" w:space="0" w:color="auto"/>
              <w:left w:val="single" w:sz="4" w:space="0" w:color="auto"/>
              <w:bottom w:val="single" w:sz="4" w:space="0" w:color="auto"/>
              <w:right w:val="single" w:sz="4" w:space="0" w:color="auto"/>
            </w:tcBorders>
          </w:tcPr>
          <w:p w14:paraId="640EBF64" w14:textId="77777777" w:rsidR="005B2BD7" w:rsidRPr="00A47399"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24D14C93"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C7376CD" w14:textId="77777777" w:rsidR="005B2BD7" w:rsidRPr="00A47399" w:rsidRDefault="005B2BD7" w:rsidP="00B12D1E">
            <w:pPr>
              <w:pStyle w:val="TAL"/>
            </w:pPr>
          </w:p>
        </w:tc>
      </w:tr>
      <w:tr w:rsidR="005B2BD7" w:rsidRPr="00A47399" w14:paraId="5F641E82"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7B9315F4" w14:textId="77777777" w:rsidR="005B2BD7" w:rsidRPr="00A47399" w:rsidRDefault="005B2BD7" w:rsidP="00B12D1E">
            <w:pPr>
              <w:pStyle w:val="TAL"/>
              <w:rPr>
                <w:b/>
                <w:bCs/>
              </w:rPr>
            </w:pPr>
            <w:r w:rsidRPr="00A47399">
              <w:rPr>
                <w:bCs/>
              </w:rPr>
              <w:t xml:space="preserve">  answer-mode-param</w:t>
            </w:r>
          </w:p>
        </w:tc>
        <w:tc>
          <w:tcPr>
            <w:tcW w:w="1823" w:type="dxa"/>
            <w:tcBorders>
              <w:top w:val="single" w:sz="4" w:space="0" w:color="auto"/>
              <w:left w:val="single" w:sz="4" w:space="0" w:color="auto"/>
              <w:bottom w:val="single" w:sz="4" w:space="0" w:color="auto"/>
              <w:right w:val="single" w:sz="4" w:space="0" w:color="auto"/>
            </w:tcBorders>
            <w:hideMark/>
          </w:tcPr>
          <w:p w14:paraId="54BE2C5F" w14:textId="77777777" w:rsidR="005B2BD7" w:rsidRPr="00A47399" w:rsidRDefault="005B2BD7" w:rsidP="00B12D1E">
            <w:pPr>
              <w:pStyle w:val="TAL"/>
            </w:pPr>
            <w:r w:rsidRPr="00A47399">
              <w:rPr>
                <w:iCs/>
              </w:rPr>
              <w:t>“</w:t>
            </w:r>
            <w:r w:rsidRPr="00A47399">
              <w:rPr>
                <w:bCs/>
              </w:rPr>
              <w:t>require”</w:t>
            </w:r>
          </w:p>
        </w:tc>
        <w:tc>
          <w:tcPr>
            <w:tcW w:w="2188" w:type="dxa"/>
            <w:tcBorders>
              <w:top w:val="single" w:sz="4" w:space="0" w:color="auto"/>
              <w:left w:val="single" w:sz="4" w:space="0" w:color="auto"/>
              <w:bottom w:val="single" w:sz="4" w:space="0" w:color="auto"/>
              <w:right w:val="single" w:sz="4" w:space="0" w:color="auto"/>
            </w:tcBorders>
          </w:tcPr>
          <w:p w14:paraId="1EB926BC" w14:textId="77777777" w:rsidR="005B2BD7" w:rsidRPr="00A47399"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400FB531"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5A6E9CD" w14:textId="77777777" w:rsidR="005B2BD7" w:rsidRPr="00A47399" w:rsidRDefault="005B2BD7" w:rsidP="00B12D1E">
            <w:pPr>
              <w:pStyle w:val="TAL"/>
            </w:pPr>
          </w:p>
        </w:tc>
      </w:tr>
      <w:tr w:rsidR="005B2BD7" w:rsidRPr="00A47399" w14:paraId="308F65D3" w14:textId="77777777" w:rsidTr="00B12D1E">
        <w:tc>
          <w:tcPr>
            <w:tcW w:w="2972" w:type="dxa"/>
            <w:tcBorders>
              <w:top w:val="single" w:sz="4" w:space="0" w:color="auto"/>
              <w:left w:val="single" w:sz="4" w:space="0" w:color="auto"/>
              <w:bottom w:val="single" w:sz="4" w:space="0" w:color="auto"/>
              <w:right w:val="single" w:sz="4" w:space="0" w:color="auto"/>
            </w:tcBorders>
            <w:vAlign w:val="center"/>
          </w:tcPr>
          <w:p w14:paraId="1EF3548B" w14:textId="77777777" w:rsidR="005B2BD7" w:rsidRPr="00A47399" w:rsidRDefault="005B2BD7" w:rsidP="00B12D1E">
            <w:pPr>
              <w:pStyle w:val="TAL"/>
              <w:rPr>
                <w:b/>
                <w:bCs/>
              </w:rPr>
            </w:pPr>
            <w:r w:rsidRPr="00A47399">
              <w:rPr>
                <w:b/>
                <w:bCs/>
              </w:rPr>
              <w:t>Feature-Caps</w:t>
            </w:r>
          </w:p>
        </w:tc>
        <w:tc>
          <w:tcPr>
            <w:tcW w:w="1823" w:type="dxa"/>
            <w:tcBorders>
              <w:top w:val="single" w:sz="4" w:space="0" w:color="auto"/>
              <w:left w:val="single" w:sz="4" w:space="0" w:color="auto"/>
              <w:bottom w:val="single" w:sz="4" w:space="0" w:color="auto"/>
              <w:right w:val="single" w:sz="4" w:space="0" w:color="auto"/>
            </w:tcBorders>
          </w:tcPr>
          <w:p w14:paraId="77FF20E0" w14:textId="77777777" w:rsidR="005B2BD7" w:rsidRPr="00A47399"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tcPr>
          <w:p w14:paraId="119D1D0D" w14:textId="77777777" w:rsidR="005B2BD7" w:rsidRPr="00A47399"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53702FF2"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1EC47E9" w14:textId="77777777" w:rsidR="005B2BD7" w:rsidRPr="00A47399" w:rsidRDefault="005B2BD7" w:rsidP="00B12D1E">
            <w:pPr>
              <w:pStyle w:val="TAL"/>
            </w:pPr>
          </w:p>
        </w:tc>
      </w:tr>
      <w:tr w:rsidR="005B2BD7" w:rsidRPr="00A47399" w14:paraId="18C775A1" w14:textId="77777777" w:rsidTr="00B12D1E">
        <w:tc>
          <w:tcPr>
            <w:tcW w:w="2972" w:type="dxa"/>
            <w:tcBorders>
              <w:top w:val="single" w:sz="4" w:space="0" w:color="auto"/>
              <w:left w:val="single" w:sz="4" w:space="0" w:color="auto"/>
              <w:bottom w:val="single" w:sz="4" w:space="0" w:color="auto"/>
              <w:right w:val="single" w:sz="4" w:space="0" w:color="auto"/>
            </w:tcBorders>
            <w:vAlign w:val="center"/>
          </w:tcPr>
          <w:p w14:paraId="084221A1" w14:textId="77777777" w:rsidR="005B2BD7" w:rsidRPr="00A47399" w:rsidRDefault="005B2BD7" w:rsidP="00B12D1E">
            <w:pPr>
              <w:pStyle w:val="TAL"/>
              <w:rPr>
                <w:b/>
                <w:bCs/>
              </w:rPr>
            </w:pPr>
            <w:r w:rsidRPr="00A47399">
              <w:t xml:space="preserve">  fc-value</w:t>
            </w:r>
          </w:p>
        </w:tc>
        <w:tc>
          <w:tcPr>
            <w:tcW w:w="1823" w:type="dxa"/>
            <w:tcBorders>
              <w:top w:val="single" w:sz="4" w:space="0" w:color="auto"/>
              <w:left w:val="single" w:sz="4" w:space="0" w:color="auto"/>
              <w:bottom w:val="single" w:sz="4" w:space="0" w:color="auto"/>
              <w:right w:val="single" w:sz="4" w:space="0" w:color="auto"/>
            </w:tcBorders>
          </w:tcPr>
          <w:p w14:paraId="6C10C606" w14:textId="77777777" w:rsidR="005B2BD7" w:rsidRPr="00A47399" w:rsidRDefault="005B2BD7" w:rsidP="00B12D1E">
            <w:pPr>
              <w:pStyle w:val="TAL"/>
            </w:pPr>
            <w:r w:rsidRPr="00A47399">
              <w:t>"</w:t>
            </w:r>
            <w:proofErr w:type="gramStart"/>
            <w:r w:rsidRPr="00A47399">
              <w:t>+g.3gpp.mcvideo.ambient</w:t>
            </w:r>
            <w:proofErr w:type="gramEnd"/>
            <w:r w:rsidRPr="00A47399">
              <w:t>-viewing-call-release"</w:t>
            </w:r>
          </w:p>
        </w:tc>
        <w:tc>
          <w:tcPr>
            <w:tcW w:w="2188" w:type="dxa"/>
            <w:tcBorders>
              <w:top w:val="single" w:sz="4" w:space="0" w:color="auto"/>
              <w:left w:val="single" w:sz="4" w:space="0" w:color="auto"/>
              <w:bottom w:val="single" w:sz="4" w:space="0" w:color="auto"/>
              <w:right w:val="single" w:sz="4" w:space="0" w:color="auto"/>
            </w:tcBorders>
          </w:tcPr>
          <w:p w14:paraId="5A89B848" w14:textId="77777777" w:rsidR="005B2BD7" w:rsidRPr="00A47399"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706F95C5" w14:textId="77777777" w:rsidR="005B2BD7" w:rsidRPr="00A47399" w:rsidRDefault="005B2BD7" w:rsidP="00B12D1E">
            <w:pPr>
              <w:pStyle w:val="TAL"/>
            </w:pPr>
            <w:r w:rsidRPr="00A47399">
              <w:t>TS 24.281 [26] clause 15.4.1</w:t>
            </w:r>
          </w:p>
        </w:tc>
        <w:tc>
          <w:tcPr>
            <w:tcW w:w="1188" w:type="dxa"/>
            <w:tcBorders>
              <w:top w:val="single" w:sz="4" w:space="0" w:color="auto"/>
              <w:left w:val="single" w:sz="4" w:space="0" w:color="auto"/>
              <w:bottom w:val="single" w:sz="4" w:space="0" w:color="auto"/>
              <w:right w:val="single" w:sz="4" w:space="0" w:color="auto"/>
            </w:tcBorders>
            <w:vAlign w:val="bottom"/>
          </w:tcPr>
          <w:p w14:paraId="03D18AD3" w14:textId="77777777" w:rsidR="005B2BD7" w:rsidRPr="00A47399" w:rsidRDefault="005B2BD7" w:rsidP="00B12D1E">
            <w:pPr>
              <w:pStyle w:val="TAL"/>
            </w:pPr>
          </w:p>
        </w:tc>
      </w:tr>
      <w:tr w:rsidR="005B2BD7" w:rsidRPr="00A47399" w14:paraId="646C328E"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36F86513" w14:textId="77777777" w:rsidR="005B2BD7" w:rsidRPr="00A47399" w:rsidRDefault="005B2BD7" w:rsidP="00B12D1E">
            <w:pPr>
              <w:pStyle w:val="TAL"/>
              <w:rPr>
                <w:b/>
                <w:bCs/>
              </w:rPr>
            </w:pPr>
            <w:r w:rsidRPr="00A47399">
              <w:rPr>
                <w:b/>
                <w:bCs/>
              </w:rPr>
              <w:t>Message-body</w:t>
            </w:r>
          </w:p>
        </w:tc>
        <w:tc>
          <w:tcPr>
            <w:tcW w:w="1823" w:type="dxa"/>
            <w:tcBorders>
              <w:top w:val="single" w:sz="4" w:space="0" w:color="auto"/>
              <w:left w:val="single" w:sz="4" w:space="0" w:color="auto"/>
              <w:bottom w:val="single" w:sz="4" w:space="0" w:color="auto"/>
              <w:right w:val="single" w:sz="4" w:space="0" w:color="auto"/>
            </w:tcBorders>
          </w:tcPr>
          <w:p w14:paraId="724A5D98" w14:textId="77777777" w:rsidR="005B2BD7" w:rsidRPr="00A47399"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tcPr>
          <w:p w14:paraId="29F58C4D" w14:textId="77777777" w:rsidR="005B2BD7" w:rsidRPr="00A47399"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4C143805"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EB5EDAF" w14:textId="77777777" w:rsidR="005B2BD7" w:rsidRPr="00A47399" w:rsidRDefault="005B2BD7" w:rsidP="00B12D1E">
            <w:pPr>
              <w:pStyle w:val="TAL"/>
            </w:pPr>
          </w:p>
        </w:tc>
      </w:tr>
      <w:tr w:rsidR="005B2BD7" w:rsidRPr="00A47399" w14:paraId="5633EB35"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25DC6594" w14:textId="77777777" w:rsidR="005B2BD7" w:rsidRPr="00A47399" w:rsidRDefault="005B2BD7" w:rsidP="00B12D1E">
            <w:pPr>
              <w:pStyle w:val="TAL"/>
            </w:pPr>
            <w:r w:rsidRPr="00A47399">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13319923" w14:textId="77777777" w:rsidR="005B2BD7" w:rsidRPr="00A47399"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70CC9A4B" w14:textId="77777777" w:rsidR="005B2BD7" w:rsidRPr="00A47399" w:rsidRDefault="005B2BD7" w:rsidP="00B12D1E">
            <w:pPr>
              <w:pStyle w:val="TAL"/>
              <w:rPr>
                <w:b/>
                <w:bCs/>
              </w:rPr>
            </w:pPr>
            <w:r w:rsidRPr="00A47399">
              <w:rPr>
                <w:b/>
                <w:bCs/>
              </w:rPr>
              <w:t>SDP message</w:t>
            </w:r>
          </w:p>
        </w:tc>
        <w:tc>
          <w:tcPr>
            <w:tcW w:w="1459" w:type="dxa"/>
            <w:tcBorders>
              <w:top w:val="single" w:sz="4" w:space="0" w:color="auto"/>
              <w:left w:val="single" w:sz="4" w:space="0" w:color="auto"/>
              <w:bottom w:val="single" w:sz="4" w:space="0" w:color="auto"/>
              <w:right w:val="single" w:sz="4" w:space="0" w:color="auto"/>
            </w:tcBorders>
          </w:tcPr>
          <w:p w14:paraId="7448337E"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0EC598B" w14:textId="77777777" w:rsidR="005B2BD7" w:rsidRPr="00A47399" w:rsidRDefault="005B2BD7" w:rsidP="00B12D1E">
            <w:pPr>
              <w:pStyle w:val="TAL"/>
            </w:pPr>
          </w:p>
        </w:tc>
      </w:tr>
      <w:tr w:rsidR="005B2BD7" w:rsidRPr="00A47399" w14:paraId="4D3189E9"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20D3358F" w14:textId="77777777" w:rsidR="005B2BD7" w:rsidRPr="00A47399" w:rsidRDefault="005B2BD7" w:rsidP="00B12D1E">
            <w:pPr>
              <w:pStyle w:val="TAL"/>
            </w:pPr>
            <w:r w:rsidRPr="00A47399">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61BA789A" w14:textId="77777777" w:rsidR="005B2BD7" w:rsidRPr="00A47399" w:rsidRDefault="005B2BD7" w:rsidP="00B12D1E">
            <w:pPr>
              <w:pStyle w:val="TAL"/>
            </w:pPr>
            <w:r w:rsidRPr="00A47399">
              <w:t>SDP as described in Table 6.7.4.3.3-2</w:t>
            </w:r>
          </w:p>
        </w:tc>
        <w:tc>
          <w:tcPr>
            <w:tcW w:w="2188" w:type="dxa"/>
            <w:tcBorders>
              <w:top w:val="single" w:sz="4" w:space="0" w:color="auto"/>
              <w:left w:val="single" w:sz="4" w:space="0" w:color="auto"/>
              <w:bottom w:val="single" w:sz="4" w:space="0" w:color="auto"/>
              <w:right w:val="single" w:sz="4" w:space="0" w:color="auto"/>
            </w:tcBorders>
          </w:tcPr>
          <w:p w14:paraId="49B19AFD" w14:textId="77777777" w:rsidR="005B2BD7" w:rsidRPr="00A47399"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3D93BD18"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7CA0BBF" w14:textId="77777777" w:rsidR="005B2BD7" w:rsidRPr="00A47399" w:rsidRDefault="005B2BD7" w:rsidP="00B12D1E">
            <w:pPr>
              <w:pStyle w:val="TAL"/>
            </w:pPr>
          </w:p>
        </w:tc>
      </w:tr>
      <w:tr w:rsidR="005B2BD7" w:rsidRPr="00A47399" w14:paraId="62F5BD86"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00847C3A" w14:textId="77777777" w:rsidR="005B2BD7" w:rsidRPr="00A47399" w:rsidRDefault="005B2BD7" w:rsidP="00B12D1E">
            <w:pPr>
              <w:pStyle w:val="TAL"/>
            </w:pPr>
            <w:r w:rsidRPr="00A47399">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759E629B" w14:textId="77777777" w:rsidR="005B2BD7" w:rsidRPr="00A47399"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5839D496" w14:textId="77777777" w:rsidR="005B2BD7" w:rsidRPr="00A47399" w:rsidRDefault="005B2BD7" w:rsidP="00B12D1E">
            <w:pPr>
              <w:pStyle w:val="TAL"/>
              <w:rPr>
                <w:b/>
                <w:bCs/>
              </w:rPr>
            </w:pPr>
            <w:proofErr w:type="spellStart"/>
            <w:r w:rsidRPr="00A47399">
              <w:rPr>
                <w:b/>
                <w:bCs/>
              </w:rPr>
              <w:t>MCVideo</w:t>
            </w:r>
            <w:proofErr w:type="spellEnd"/>
            <w:r w:rsidRPr="00A47399">
              <w:rPr>
                <w:b/>
                <w:bCs/>
              </w:rPr>
              <w:t>-Info</w:t>
            </w:r>
          </w:p>
        </w:tc>
        <w:tc>
          <w:tcPr>
            <w:tcW w:w="1459" w:type="dxa"/>
            <w:tcBorders>
              <w:top w:val="single" w:sz="4" w:space="0" w:color="auto"/>
              <w:left w:val="single" w:sz="4" w:space="0" w:color="auto"/>
              <w:bottom w:val="single" w:sz="4" w:space="0" w:color="auto"/>
              <w:right w:val="single" w:sz="4" w:space="0" w:color="auto"/>
            </w:tcBorders>
          </w:tcPr>
          <w:p w14:paraId="3D9D62AC"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9DF34B4" w14:textId="77777777" w:rsidR="005B2BD7" w:rsidRPr="00A47399" w:rsidRDefault="005B2BD7" w:rsidP="00B12D1E">
            <w:pPr>
              <w:pStyle w:val="TAL"/>
            </w:pPr>
          </w:p>
        </w:tc>
      </w:tr>
      <w:tr w:rsidR="005B2BD7" w:rsidRPr="00A47399" w14:paraId="1327E9FC"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0874993F" w14:textId="77777777" w:rsidR="005B2BD7" w:rsidRPr="00A47399" w:rsidRDefault="005B2BD7" w:rsidP="00B12D1E">
            <w:pPr>
              <w:pStyle w:val="TAL"/>
            </w:pPr>
            <w:r w:rsidRPr="00A47399">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7C27B803" w14:textId="77777777" w:rsidR="005B2BD7" w:rsidRPr="00A47399" w:rsidRDefault="005B2BD7" w:rsidP="00B12D1E">
            <w:pPr>
              <w:pStyle w:val="TAL"/>
            </w:pPr>
            <w:proofErr w:type="spellStart"/>
            <w:r w:rsidRPr="00A47399">
              <w:t>MCVideo</w:t>
            </w:r>
            <w:proofErr w:type="spellEnd"/>
            <w:r w:rsidRPr="00A47399">
              <w:t>-Info as described in Table 6.7.4.3.3-3</w:t>
            </w:r>
          </w:p>
        </w:tc>
        <w:tc>
          <w:tcPr>
            <w:tcW w:w="2188" w:type="dxa"/>
            <w:tcBorders>
              <w:top w:val="single" w:sz="4" w:space="0" w:color="auto"/>
              <w:left w:val="single" w:sz="4" w:space="0" w:color="auto"/>
              <w:bottom w:val="single" w:sz="4" w:space="0" w:color="auto"/>
              <w:right w:val="single" w:sz="4" w:space="0" w:color="auto"/>
            </w:tcBorders>
          </w:tcPr>
          <w:p w14:paraId="1ACB38CA" w14:textId="77777777" w:rsidR="005B2BD7" w:rsidRPr="00A47399"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014E4DDE"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40DDEC5" w14:textId="77777777" w:rsidR="005B2BD7" w:rsidRPr="00A47399" w:rsidRDefault="005B2BD7" w:rsidP="00B12D1E">
            <w:pPr>
              <w:pStyle w:val="TAL"/>
            </w:pPr>
          </w:p>
        </w:tc>
      </w:tr>
    </w:tbl>
    <w:p w14:paraId="7D483349" w14:textId="77777777" w:rsidR="005B2BD7" w:rsidRPr="00A47399" w:rsidRDefault="005B2BD7" w:rsidP="005B2BD7"/>
    <w:p w14:paraId="55E46BB2" w14:textId="77777777" w:rsidR="005B2BD7" w:rsidRPr="00A47399" w:rsidRDefault="005B2BD7" w:rsidP="005B2BD7">
      <w:pPr>
        <w:pStyle w:val="TH"/>
      </w:pPr>
      <w:r w:rsidRPr="00A47399">
        <w:t>Table 6.7.4.3.3-2: SDP in SIP INVITE (Table 6.7.4.3.3-1)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A47399" w14:paraId="3F800E7C"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7046AC0" w14:textId="77777777" w:rsidR="005B2BD7" w:rsidRPr="00A47399" w:rsidRDefault="005B2BD7" w:rsidP="00B12D1E">
            <w:pPr>
              <w:pStyle w:val="TAL"/>
            </w:pPr>
            <w:r w:rsidRPr="00A47399">
              <w:t>Derivation Path: TS 37.579-1 [2], Table 5.5.3.1.2-2, condition PRIVATE-CALL, INITIAL_SDP_OFFER</w:t>
            </w:r>
          </w:p>
        </w:tc>
      </w:tr>
      <w:tr w:rsidR="005B2BD7" w:rsidRPr="00A47399" w14:paraId="16AF0280" w14:textId="77777777" w:rsidTr="00B12D1E">
        <w:trPr>
          <w:tblHeader/>
        </w:trPr>
        <w:tc>
          <w:tcPr>
            <w:tcW w:w="2972" w:type="dxa"/>
            <w:tcBorders>
              <w:top w:val="single" w:sz="4" w:space="0" w:color="auto"/>
              <w:left w:val="single" w:sz="4" w:space="0" w:color="auto"/>
              <w:bottom w:val="single" w:sz="4" w:space="0" w:color="auto"/>
              <w:right w:val="single" w:sz="4" w:space="0" w:color="auto"/>
            </w:tcBorders>
            <w:hideMark/>
          </w:tcPr>
          <w:p w14:paraId="2EB87082" w14:textId="77777777" w:rsidR="005B2BD7" w:rsidRPr="00A47399" w:rsidRDefault="005B2BD7" w:rsidP="00B12D1E">
            <w:pPr>
              <w:pStyle w:val="TAH"/>
            </w:pPr>
            <w:r w:rsidRPr="00A47399">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74C0ED4F" w14:textId="77777777" w:rsidR="005B2BD7" w:rsidRPr="00A47399" w:rsidRDefault="005B2BD7" w:rsidP="00B12D1E">
            <w:pPr>
              <w:pStyle w:val="TAH"/>
            </w:pPr>
            <w:r w:rsidRPr="00A47399">
              <w:t>Value/remark</w:t>
            </w:r>
          </w:p>
        </w:tc>
        <w:tc>
          <w:tcPr>
            <w:tcW w:w="2188" w:type="dxa"/>
            <w:tcBorders>
              <w:top w:val="single" w:sz="4" w:space="0" w:color="auto"/>
              <w:left w:val="single" w:sz="4" w:space="0" w:color="auto"/>
              <w:bottom w:val="single" w:sz="4" w:space="0" w:color="auto"/>
              <w:right w:val="single" w:sz="4" w:space="0" w:color="auto"/>
            </w:tcBorders>
            <w:hideMark/>
          </w:tcPr>
          <w:p w14:paraId="285CF7D8" w14:textId="77777777" w:rsidR="005B2BD7" w:rsidRPr="00A47399" w:rsidRDefault="005B2BD7" w:rsidP="00B12D1E">
            <w:pPr>
              <w:pStyle w:val="TAH"/>
            </w:pPr>
            <w:r w:rsidRPr="00A47399">
              <w:t>Comment</w:t>
            </w:r>
          </w:p>
        </w:tc>
        <w:tc>
          <w:tcPr>
            <w:tcW w:w="1459" w:type="dxa"/>
            <w:tcBorders>
              <w:top w:val="single" w:sz="4" w:space="0" w:color="auto"/>
              <w:left w:val="single" w:sz="4" w:space="0" w:color="auto"/>
              <w:bottom w:val="single" w:sz="4" w:space="0" w:color="auto"/>
              <w:right w:val="single" w:sz="4" w:space="0" w:color="auto"/>
            </w:tcBorders>
            <w:hideMark/>
          </w:tcPr>
          <w:p w14:paraId="119CF4F6" w14:textId="77777777" w:rsidR="005B2BD7" w:rsidRPr="00A47399" w:rsidRDefault="005B2BD7" w:rsidP="00B12D1E">
            <w:pPr>
              <w:pStyle w:val="TAH"/>
            </w:pPr>
            <w:r w:rsidRPr="00A47399">
              <w:t>Reference</w:t>
            </w:r>
          </w:p>
        </w:tc>
        <w:tc>
          <w:tcPr>
            <w:tcW w:w="1188" w:type="dxa"/>
            <w:tcBorders>
              <w:top w:val="single" w:sz="4" w:space="0" w:color="auto"/>
              <w:left w:val="single" w:sz="4" w:space="0" w:color="auto"/>
              <w:bottom w:val="single" w:sz="4" w:space="0" w:color="auto"/>
              <w:right w:val="single" w:sz="4" w:space="0" w:color="auto"/>
            </w:tcBorders>
            <w:hideMark/>
          </w:tcPr>
          <w:p w14:paraId="4D6E2C87" w14:textId="77777777" w:rsidR="005B2BD7" w:rsidRPr="00A47399" w:rsidRDefault="005B2BD7" w:rsidP="00B12D1E">
            <w:pPr>
              <w:pStyle w:val="TAH"/>
            </w:pPr>
            <w:r w:rsidRPr="00A47399">
              <w:t>Condition</w:t>
            </w:r>
          </w:p>
        </w:tc>
      </w:tr>
      <w:tr w:rsidR="005B2BD7" w:rsidRPr="00A47399" w14:paraId="2E7D30A9"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52FF989A" w14:textId="77777777" w:rsidR="005B2BD7" w:rsidRPr="00A47399" w:rsidRDefault="005B2BD7" w:rsidP="00B12D1E">
            <w:pPr>
              <w:pStyle w:val="TAL"/>
            </w:pPr>
            <w:r w:rsidRPr="00A47399">
              <w:rPr>
                <w:b/>
                <w:bCs/>
              </w:rPr>
              <w:t xml:space="preserve">Media </w:t>
            </w:r>
            <w:proofErr w:type="gramStart"/>
            <w:r w:rsidRPr="00A47399">
              <w:rPr>
                <w:b/>
                <w:bCs/>
              </w:rPr>
              <w:t>description[</w:t>
            </w:r>
            <w:proofErr w:type="gramEnd"/>
            <w:r w:rsidRPr="00A47399">
              <w:rPr>
                <w:b/>
                <w:bCs/>
              </w:rPr>
              <w:t>2]</w:t>
            </w:r>
          </w:p>
        </w:tc>
        <w:tc>
          <w:tcPr>
            <w:tcW w:w="1823" w:type="dxa"/>
            <w:tcBorders>
              <w:top w:val="single" w:sz="4" w:space="0" w:color="auto"/>
              <w:left w:val="single" w:sz="4" w:space="0" w:color="auto"/>
              <w:bottom w:val="single" w:sz="4" w:space="0" w:color="auto"/>
              <w:right w:val="single" w:sz="4" w:space="0" w:color="auto"/>
            </w:tcBorders>
          </w:tcPr>
          <w:p w14:paraId="328E3D50" w14:textId="77777777" w:rsidR="005B2BD7" w:rsidRPr="00A47399"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15D2F916" w14:textId="77777777" w:rsidR="005B2BD7" w:rsidRPr="00A47399" w:rsidRDefault="005B2BD7" w:rsidP="00B12D1E">
            <w:pPr>
              <w:pStyle w:val="TAL"/>
            </w:pPr>
            <w:r w:rsidRPr="00A47399">
              <w:rPr>
                <w:b/>
                <w:bCs/>
              </w:rPr>
              <w:t>Media description for video</w:t>
            </w:r>
          </w:p>
        </w:tc>
        <w:tc>
          <w:tcPr>
            <w:tcW w:w="1459" w:type="dxa"/>
            <w:tcBorders>
              <w:top w:val="single" w:sz="4" w:space="0" w:color="auto"/>
              <w:left w:val="single" w:sz="4" w:space="0" w:color="auto"/>
              <w:bottom w:val="single" w:sz="4" w:space="0" w:color="auto"/>
              <w:right w:val="single" w:sz="4" w:space="0" w:color="auto"/>
            </w:tcBorders>
          </w:tcPr>
          <w:p w14:paraId="59AA7E5B"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CBE6031" w14:textId="77777777" w:rsidR="005B2BD7" w:rsidRPr="00A47399" w:rsidRDefault="005B2BD7" w:rsidP="00B12D1E">
            <w:pPr>
              <w:pStyle w:val="TAL"/>
            </w:pPr>
          </w:p>
        </w:tc>
      </w:tr>
      <w:tr w:rsidR="005B2BD7" w:rsidRPr="00A47399" w14:paraId="139F761D"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13C09CC9" w14:textId="77777777" w:rsidR="005B2BD7" w:rsidRPr="00A47399" w:rsidRDefault="005B2BD7" w:rsidP="00B12D1E">
            <w:pPr>
              <w:pStyle w:val="TAL"/>
            </w:pPr>
            <w:r w:rsidRPr="00A47399">
              <w:rPr>
                <w:b/>
              </w:rPr>
              <w:t xml:space="preserve">  media attribute</w:t>
            </w:r>
          </w:p>
        </w:tc>
        <w:tc>
          <w:tcPr>
            <w:tcW w:w="1823" w:type="dxa"/>
            <w:tcBorders>
              <w:top w:val="single" w:sz="4" w:space="0" w:color="auto"/>
              <w:left w:val="single" w:sz="4" w:space="0" w:color="auto"/>
              <w:bottom w:val="single" w:sz="4" w:space="0" w:color="auto"/>
              <w:right w:val="single" w:sz="4" w:space="0" w:color="auto"/>
            </w:tcBorders>
            <w:vAlign w:val="center"/>
          </w:tcPr>
          <w:p w14:paraId="5F4B993E" w14:textId="77777777" w:rsidR="005B2BD7" w:rsidRPr="00A47399"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7242D1A3" w14:textId="77777777" w:rsidR="005B2BD7" w:rsidRPr="00A47399" w:rsidRDefault="005B2BD7" w:rsidP="00B12D1E">
            <w:pPr>
              <w:pStyle w:val="TAL"/>
            </w:pPr>
            <w:r w:rsidRPr="00A47399">
              <w:t>a=line</w:t>
            </w:r>
          </w:p>
          <w:p w14:paraId="08714C8F" w14:textId="77777777" w:rsidR="005B2BD7" w:rsidRPr="00A47399" w:rsidRDefault="005B2BD7" w:rsidP="00B12D1E">
            <w:pPr>
              <w:pStyle w:val="TAL"/>
            </w:pPr>
            <w:r w:rsidRPr="00A47399">
              <w:t>attribute=</w:t>
            </w:r>
            <w:proofErr w:type="spellStart"/>
            <w:r w:rsidRPr="00A47399">
              <w:t>sendonly</w:t>
            </w:r>
            <w:proofErr w:type="spellEnd"/>
          </w:p>
        </w:tc>
        <w:tc>
          <w:tcPr>
            <w:tcW w:w="1459" w:type="dxa"/>
            <w:tcBorders>
              <w:top w:val="single" w:sz="4" w:space="0" w:color="auto"/>
              <w:left w:val="single" w:sz="4" w:space="0" w:color="auto"/>
              <w:bottom w:val="single" w:sz="4" w:space="0" w:color="auto"/>
              <w:right w:val="single" w:sz="4" w:space="0" w:color="auto"/>
            </w:tcBorders>
          </w:tcPr>
          <w:p w14:paraId="7D92C49D"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28DC3DC" w14:textId="77777777" w:rsidR="005B2BD7" w:rsidRPr="00A47399" w:rsidRDefault="005B2BD7" w:rsidP="00B12D1E">
            <w:pPr>
              <w:pStyle w:val="TAL"/>
            </w:pPr>
          </w:p>
        </w:tc>
      </w:tr>
      <w:tr w:rsidR="005B2BD7" w:rsidRPr="00A47399" w14:paraId="50F490E6"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6782E9F0" w14:textId="77777777" w:rsidR="005B2BD7" w:rsidRPr="00A47399" w:rsidRDefault="005B2BD7" w:rsidP="00B12D1E">
            <w:pPr>
              <w:pStyle w:val="TAL"/>
            </w:pPr>
            <w:r w:rsidRPr="00A47399">
              <w:t xml:space="preserve">    </w:t>
            </w:r>
            <w:proofErr w:type="spellStart"/>
            <w:r w:rsidRPr="00A47399">
              <w:t>sendonly</w:t>
            </w:r>
            <w:proofErr w:type="spellEnd"/>
          </w:p>
        </w:tc>
        <w:tc>
          <w:tcPr>
            <w:tcW w:w="1823" w:type="dxa"/>
            <w:tcBorders>
              <w:top w:val="single" w:sz="4" w:space="0" w:color="auto"/>
              <w:left w:val="single" w:sz="4" w:space="0" w:color="auto"/>
              <w:bottom w:val="single" w:sz="4" w:space="0" w:color="auto"/>
              <w:right w:val="single" w:sz="4" w:space="0" w:color="auto"/>
            </w:tcBorders>
            <w:vAlign w:val="center"/>
          </w:tcPr>
          <w:p w14:paraId="24557DE5" w14:textId="77777777" w:rsidR="005B2BD7" w:rsidRPr="00A47399"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tcPr>
          <w:p w14:paraId="7ECB8EA2" w14:textId="77777777" w:rsidR="005B2BD7" w:rsidRPr="00A47399"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622BD1E3"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61FE72D" w14:textId="77777777" w:rsidR="005B2BD7" w:rsidRPr="00A47399" w:rsidRDefault="005B2BD7" w:rsidP="00B12D1E">
            <w:pPr>
              <w:pStyle w:val="TAL"/>
            </w:pPr>
          </w:p>
        </w:tc>
      </w:tr>
    </w:tbl>
    <w:p w14:paraId="5167A271" w14:textId="77777777" w:rsidR="005B2BD7" w:rsidRPr="00A47399" w:rsidRDefault="005B2BD7" w:rsidP="005B2BD7"/>
    <w:p w14:paraId="0FCFAF8E" w14:textId="77777777" w:rsidR="005B2BD7" w:rsidRPr="00A47399" w:rsidRDefault="005B2BD7" w:rsidP="005B2BD7">
      <w:pPr>
        <w:pStyle w:val="TH"/>
      </w:pPr>
      <w:r w:rsidRPr="00A47399">
        <w:lastRenderedPageBreak/>
        <w:t xml:space="preserve">Table 6.7.4.3.3-3: </w:t>
      </w:r>
      <w:proofErr w:type="spellStart"/>
      <w:r w:rsidRPr="00A47399">
        <w:t>MCVideo</w:t>
      </w:r>
      <w:proofErr w:type="spellEnd"/>
      <w:r w:rsidRPr="00A47399">
        <w:t>-Info in SIP INVITE (Table 6.7.4.3.3-1)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A47399" w14:paraId="53B5AD69" w14:textId="77777777" w:rsidTr="00B12D1E">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D8EA0A5" w14:textId="77777777" w:rsidR="005B2BD7" w:rsidRPr="00A47399" w:rsidRDefault="005B2BD7" w:rsidP="00B12D1E">
            <w:pPr>
              <w:pStyle w:val="TAL"/>
            </w:pPr>
            <w:r w:rsidRPr="00A47399">
              <w:t>Derivation Path: TS 37.579-1 [2], Table 5.5.3.2.2-2</w:t>
            </w:r>
          </w:p>
        </w:tc>
      </w:tr>
      <w:tr w:rsidR="005B2BD7" w:rsidRPr="00A47399" w14:paraId="63A849B9" w14:textId="77777777" w:rsidTr="00B12D1E">
        <w:trPr>
          <w:tblHeader/>
        </w:trPr>
        <w:tc>
          <w:tcPr>
            <w:tcW w:w="2973" w:type="dxa"/>
            <w:tcBorders>
              <w:top w:val="single" w:sz="4" w:space="0" w:color="auto"/>
              <w:left w:val="single" w:sz="4" w:space="0" w:color="auto"/>
              <w:bottom w:val="single" w:sz="4" w:space="0" w:color="auto"/>
              <w:right w:val="single" w:sz="4" w:space="0" w:color="auto"/>
            </w:tcBorders>
            <w:hideMark/>
          </w:tcPr>
          <w:p w14:paraId="7BCA7C51" w14:textId="77777777" w:rsidR="005B2BD7" w:rsidRPr="00A47399" w:rsidRDefault="005B2BD7" w:rsidP="00B12D1E">
            <w:pPr>
              <w:pStyle w:val="TAH"/>
            </w:pPr>
            <w:r w:rsidRPr="00A47399">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22103433" w14:textId="77777777" w:rsidR="005B2BD7" w:rsidRPr="00A47399" w:rsidRDefault="005B2BD7" w:rsidP="00B12D1E">
            <w:pPr>
              <w:pStyle w:val="TAH"/>
            </w:pPr>
            <w:r w:rsidRPr="00A47399">
              <w:t>Value/remark</w:t>
            </w:r>
          </w:p>
        </w:tc>
        <w:tc>
          <w:tcPr>
            <w:tcW w:w="2189" w:type="dxa"/>
            <w:tcBorders>
              <w:top w:val="single" w:sz="4" w:space="0" w:color="auto"/>
              <w:left w:val="single" w:sz="4" w:space="0" w:color="auto"/>
              <w:bottom w:val="single" w:sz="4" w:space="0" w:color="auto"/>
              <w:right w:val="single" w:sz="4" w:space="0" w:color="auto"/>
            </w:tcBorders>
            <w:hideMark/>
          </w:tcPr>
          <w:p w14:paraId="62AF5D45" w14:textId="77777777" w:rsidR="005B2BD7" w:rsidRPr="00A47399" w:rsidRDefault="005B2BD7" w:rsidP="00B12D1E">
            <w:pPr>
              <w:pStyle w:val="TAH"/>
            </w:pPr>
            <w:r w:rsidRPr="00A47399">
              <w:t>Comment</w:t>
            </w:r>
          </w:p>
        </w:tc>
        <w:tc>
          <w:tcPr>
            <w:tcW w:w="1460" w:type="dxa"/>
            <w:tcBorders>
              <w:top w:val="single" w:sz="4" w:space="0" w:color="auto"/>
              <w:left w:val="single" w:sz="4" w:space="0" w:color="auto"/>
              <w:bottom w:val="single" w:sz="4" w:space="0" w:color="auto"/>
              <w:right w:val="single" w:sz="4" w:space="0" w:color="auto"/>
            </w:tcBorders>
            <w:hideMark/>
          </w:tcPr>
          <w:p w14:paraId="7C9A0A9C" w14:textId="77777777" w:rsidR="005B2BD7" w:rsidRPr="00A47399" w:rsidRDefault="005B2BD7" w:rsidP="00B12D1E">
            <w:pPr>
              <w:pStyle w:val="TAH"/>
            </w:pPr>
            <w:r w:rsidRPr="00A47399">
              <w:t>Reference</w:t>
            </w:r>
          </w:p>
        </w:tc>
        <w:tc>
          <w:tcPr>
            <w:tcW w:w="1188" w:type="dxa"/>
            <w:tcBorders>
              <w:top w:val="single" w:sz="4" w:space="0" w:color="auto"/>
              <w:left w:val="single" w:sz="4" w:space="0" w:color="auto"/>
              <w:bottom w:val="single" w:sz="4" w:space="0" w:color="auto"/>
              <w:right w:val="single" w:sz="4" w:space="0" w:color="auto"/>
            </w:tcBorders>
            <w:hideMark/>
          </w:tcPr>
          <w:p w14:paraId="3C960E1D" w14:textId="77777777" w:rsidR="005B2BD7" w:rsidRPr="00A47399" w:rsidRDefault="005B2BD7" w:rsidP="00B12D1E">
            <w:pPr>
              <w:pStyle w:val="TAH"/>
            </w:pPr>
            <w:r w:rsidRPr="00A47399">
              <w:t>Condition</w:t>
            </w:r>
          </w:p>
        </w:tc>
      </w:tr>
      <w:tr w:rsidR="005B2BD7" w:rsidRPr="00A47399" w14:paraId="3FF2702F"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4A211A38" w14:textId="77777777" w:rsidR="005B2BD7" w:rsidRPr="00A47399" w:rsidRDefault="005B2BD7" w:rsidP="00B12D1E">
            <w:pPr>
              <w:pStyle w:val="TAL"/>
            </w:pPr>
            <w:proofErr w:type="spellStart"/>
            <w:r w:rsidRPr="00A47399">
              <w:t>mcvideoinfo</w:t>
            </w:r>
            <w:proofErr w:type="spellEnd"/>
          </w:p>
        </w:tc>
        <w:tc>
          <w:tcPr>
            <w:tcW w:w="1824" w:type="dxa"/>
            <w:tcBorders>
              <w:top w:val="single" w:sz="4" w:space="0" w:color="auto"/>
              <w:left w:val="single" w:sz="4" w:space="0" w:color="auto"/>
              <w:bottom w:val="single" w:sz="4" w:space="0" w:color="auto"/>
              <w:right w:val="single" w:sz="4" w:space="0" w:color="auto"/>
            </w:tcBorders>
          </w:tcPr>
          <w:p w14:paraId="72F7B247" w14:textId="77777777" w:rsidR="005B2BD7" w:rsidRPr="00A47399"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237F4921"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652529DD"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DC3E9EF" w14:textId="77777777" w:rsidR="005B2BD7" w:rsidRPr="00A47399" w:rsidRDefault="005B2BD7" w:rsidP="00B12D1E">
            <w:pPr>
              <w:pStyle w:val="TAL"/>
            </w:pPr>
          </w:p>
        </w:tc>
      </w:tr>
      <w:tr w:rsidR="005B2BD7" w:rsidRPr="00A47399" w14:paraId="4FB6B2E2"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52C6864D" w14:textId="77777777" w:rsidR="005B2BD7" w:rsidRPr="00A47399" w:rsidRDefault="005B2BD7" w:rsidP="00B12D1E">
            <w:pPr>
              <w:pStyle w:val="TAL"/>
            </w:pPr>
            <w:r w:rsidRPr="00A47399">
              <w:t xml:space="preserve">  </w:t>
            </w:r>
            <w:proofErr w:type="spellStart"/>
            <w:r w:rsidRPr="00A47399">
              <w:t>mcvideo</w:t>
            </w:r>
            <w:proofErr w:type="spellEnd"/>
            <w:r w:rsidRPr="00A47399">
              <w:t>-Params</w:t>
            </w:r>
          </w:p>
        </w:tc>
        <w:tc>
          <w:tcPr>
            <w:tcW w:w="1824" w:type="dxa"/>
            <w:tcBorders>
              <w:top w:val="single" w:sz="4" w:space="0" w:color="auto"/>
              <w:left w:val="single" w:sz="4" w:space="0" w:color="auto"/>
              <w:bottom w:val="single" w:sz="4" w:space="0" w:color="auto"/>
              <w:right w:val="single" w:sz="4" w:space="0" w:color="auto"/>
            </w:tcBorders>
            <w:vAlign w:val="center"/>
          </w:tcPr>
          <w:p w14:paraId="251B1FE6" w14:textId="77777777" w:rsidR="005B2BD7" w:rsidRPr="00A47399"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1CA391EC"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4A21DCA1"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019FAC9" w14:textId="77777777" w:rsidR="005B2BD7" w:rsidRPr="00A47399" w:rsidRDefault="005B2BD7" w:rsidP="00B12D1E">
            <w:pPr>
              <w:pStyle w:val="TAL"/>
            </w:pPr>
          </w:p>
        </w:tc>
      </w:tr>
      <w:tr w:rsidR="005B2BD7" w:rsidRPr="00A47399" w14:paraId="53DB664E"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2EF954FB" w14:textId="77777777" w:rsidR="005B2BD7" w:rsidRPr="00A47399" w:rsidRDefault="005B2BD7" w:rsidP="00B12D1E">
            <w:pPr>
              <w:pStyle w:val="TAL"/>
            </w:pPr>
            <w:r w:rsidRPr="00A47399">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E3DE299" w14:textId="77777777" w:rsidR="005B2BD7" w:rsidRPr="00A47399" w:rsidRDefault="005B2BD7" w:rsidP="00B12D1E">
            <w:pPr>
              <w:pStyle w:val="TAL"/>
            </w:pPr>
            <w:r w:rsidRPr="00A47399">
              <w:t>"</w:t>
            </w:r>
            <w:proofErr w:type="gramStart"/>
            <w:r w:rsidRPr="00A47399">
              <w:t>ambient</w:t>
            </w:r>
            <w:proofErr w:type="gramEnd"/>
            <w:r w:rsidRPr="00A47399">
              <w:t>-viewing"</w:t>
            </w:r>
          </w:p>
        </w:tc>
        <w:tc>
          <w:tcPr>
            <w:tcW w:w="2189" w:type="dxa"/>
            <w:tcBorders>
              <w:top w:val="single" w:sz="4" w:space="0" w:color="auto"/>
              <w:left w:val="single" w:sz="4" w:space="0" w:color="auto"/>
              <w:bottom w:val="single" w:sz="4" w:space="0" w:color="auto"/>
              <w:right w:val="single" w:sz="4" w:space="0" w:color="auto"/>
            </w:tcBorders>
          </w:tcPr>
          <w:p w14:paraId="172AD104"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60A13A3A"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443B09E" w14:textId="77777777" w:rsidR="005B2BD7" w:rsidRPr="00A47399" w:rsidRDefault="005B2BD7" w:rsidP="00B12D1E">
            <w:pPr>
              <w:pStyle w:val="TAL"/>
            </w:pPr>
          </w:p>
        </w:tc>
      </w:tr>
      <w:tr w:rsidR="005B2BD7" w:rsidRPr="00A47399" w14:paraId="153BD669"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22F08E10" w14:textId="77777777" w:rsidR="005B2BD7" w:rsidRPr="00A47399" w:rsidRDefault="005B2BD7" w:rsidP="00B12D1E">
            <w:pPr>
              <w:pStyle w:val="TAL"/>
            </w:pPr>
            <w:r w:rsidRPr="00A47399">
              <w:t xml:space="preserve">    </w:t>
            </w:r>
            <w:proofErr w:type="spellStart"/>
            <w:r w:rsidRPr="00A47399">
              <w:t>anyExt</w:t>
            </w:r>
            <w:proofErr w:type="spellEnd"/>
          </w:p>
        </w:tc>
        <w:tc>
          <w:tcPr>
            <w:tcW w:w="1824" w:type="dxa"/>
            <w:tcBorders>
              <w:top w:val="single" w:sz="4" w:space="0" w:color="auto"/>
              <w:left w:val="single" w:sz="4" w:space="0" w:color="auto"/>
              <w:bottom w:val="single" w:sz="4" w:space="0" w:color="auto"/>
              <w:right w:val="single" w:sz="4" w:space="0" w:color="auto"/>
            </w:tcBorders>
            <w:vAlign w:val="center"/>
          </w:tcPr>
          <w:p w14:paraId="0186B97C" w14:textId="77777777" w:rsidR="005B2BD7" w:rsidRPr="00A47399"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288669F8"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479C111B"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9491F1F" w14:textId="77777777" w:rsidR="005B2BD7" w:rsidRPr="00A47399" w:rsidRDefault="005B2BD7" w:rsidP="00B12D1E">
            <w:pPr>
              <w:pStyle w:val="TAL"/>
            </w:pPr>
          </w:p>
        </w:tc>
      </w:tr>
      <w:tr w:rsidR="005B2BD7" w:rsidRPr="00A47399" w14:paraId="26D786A5"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339D2E12" w14:textId="77777777" w:rsidR="005B2BD7" w:rsidRPr="00A47399" w:rsidRDefault="005B2BD7" w:rsidP="00B12D1E">
            <w:pPr>
              <w:pStyle w:val="TAL"/>
            </w:pPr>
            <w:r w:rsidRPr="00A47399">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FFD3DA9" w14:textId="77777777" w:rsidR="005B2BD7" w:rsidRPr="00A47399" w:rsidRDefault="005B2BD7" w:rsidP="00B12D1E">
            <w:pPr>
              <w:pStyle w:val="TAL"/>
            </w:pPr>
            <w:r w:rsidRPr="00A47399">
              <w:t>"</w:t>
            </w:r>
            <w:proofErr w:type="gramStart"/>
            <w:r w:rsidRPr="00A47399">
              <w:t>local</w:t>
            </w:r>
            <w:proofErr w:type="gramEnd"/>
            <w:r w:rsidRPr="00A47399">
              <w:t>-</w:t>
            </w:r>
            <w:proofErr w:type="spellStart"/>
            <w:r w:rsidRPr="00A47399">
              <w:t>init</w:t>
            </w:r>
            <w:proofErr w:type="spellEnd"/>
            <w:r w:rsidRPr="00A47399">
              <w:t xml:space="preserve"> "</w:t>
            </w:r>
          </w:p>
        </w:tc>
        <w:tc>
          <w:tcPr>
            <w:tcW w:w="2189" w:type="dxa"/>
            <w:tcBorders>
              <w:top w:val="single" w:sz="4" w:space="0" w:color="auto"/>
              <w:left w:val="single" w:sz="4" w:space="0" w:color="auto"/>
              <w:bottom w:val="single" w:sz="4" w:space="0" w:color="auto"/>
              <w:right w:val="single" w:sz="4" w:space="0" w:color="auto"/>
            </w:tcBorders>
          </w:tcPr>
          <w:p w14:paraId="21333D0F" w14:textId="77777777" w:rsidR="005B2BD7" w:rsidRPr="00A47399"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45BA38EC" w14:textId="77777777" w:rsidR="005B2BD7" w:rsidRPr="00A47399"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42692B9" w14:textId="77777777" w:rsidR="005B2BD7" w:rsidRPr="00A47399" w:rsidRDefault="005B2BD7" w:rsidP="00B12D1E">
            <w:pPr>
              <w:pStyle w:val="TAL"/>
            </w:pPr>
          </w:p>
        </w:tc>
      </w:tr>
    </w:tbl>
    <w:p w14:paraId="35552DB3" w14:textId="77777777" w:rsidR="005B2BD7" w:rsidRPr="00A47399" w:rsidRDefault="005B2BD7" w:rsidP="005B2BD7"/>
    <w:p w14:paraId="1FC709FD" w14:textId="77777777" w:rsidR="005B2BD7" w:rsidRPr="00A47399" w:rsidRDefault="005B2BD7" w:rsidP="005B2BD7">
      <w:pPr>
        <w:pStyle w:val="TH"/>
      </w:pPr>
      <w:r w:rsidRPr="00A47399">
        <w:t>Table 6.7.4.3.3-4: SIP 200 (OK) from the UE (Step 1, Table 6.7.4.3.2-1;</w:t>
      </w:r>
      <w:r w:rsidRPr="00A47399">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1067">
          <w:tblGrid>
            <w:gridCol w:w="2708"/>
            <w:gridCol w:w="2186"/>
            <w:gridCol w:w="2186"/>
            <w:gridCol w:w="1366"/>
            <w:gridCol w:w="1184"/>
          </w:tblGrid>
        </w:tblGridChange>
      </w:tblGrid>
      <w:tr w:rsidR="005B2BD7" w:rsidRPr="00A47399" w14:paraId="202FCE2B"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1D70035" w14:textId="77777777" w:rsidR="005B2BD7" w:rsidRPr="00A47399" w:rsidRDefault="005B2BD7" w:rsidP="00B12D1E">
            <w:pPr>
              <w:pStyle w:val="TAL"/>
            </w:pPr>
            <w:r w:rsidRPr="00A47399">
              <w:t>Derivation Path: TS 37.579-1 [2], Table 5.5.2.17.1.1-1, condition INVITE-RSP</w:t>
            </w:r>
          </w:p>
        </w:tc>
      </w:tr>
      <w:tr w:rsidR="005B2BD7" w:rsidRPr="00A47399" w14:paraId="7F4C23EB"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65050416" w14:textId="77777777" w:rsidR="005B2BD7" w:rsidRPr="00A47399" w:rsidRDefault="005B2BD7" w:rsidP="00B12D1E">
            <w:pPr>
              <w:pStyle w:val="TAH"/>
            </w:pPr>
            <w:r w:rsidRPr="00A4739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C7AB03D" w14:textId="77777777" w:rsidR="005B2BD7" w:rsidRPr="00A47399" w:rsidRDefault="005B2BD7" w:rsidP="00B12D1E">
            <w:pPr>
              <w:pStyle w:val="TAH"/>
            </w:pPr>
            <w:r w:rsidRPr="00A47399">
              <w:t>Value/remark</w:t>
            </w:r>
          </w:p>
        </w:tc>
        <w:tc>
          <w:tcPr>
            <w:tcW w:w="2186" w:type="dxa"/>
            <w:tcBorders>
              <w:top w:val="single" w:sz="4" w:space="0" w:color="auto"/>
              <w:left w:val="single" w:sz="4" w:space="0" w:color="auto"/>
              <w:bottom w:val="single" w:sz="4" w:space="0" w:color="auto"/>
              <w:right w:val="single" w:sz="4" w:space="0" w:color="auto"/>
            </w:tcBorders>
            <w:hideMark/>
          </w:tcPr>
          <w:p w14:paraId="59C7CB62" w14:textId="77777777" w:rsidR="005B2BD7" w:rsidRPr="00A47399" w:rsidRDefault="005B2BD7" w:rsidP="00B12D1E">
            <w:pPr>
              <w:pStyle w:val="TAH"/>
            </w:pPr>
            <w:r w:rsidRPr="00A47399">
              <w:t>Comment</w:t>
            </w:r>
          </w:p>
        </w:tc>
        <w:tc>
          <w:tcPr>
            <w:tcW w:w="1366" w:type="dxa"/>
            <w:tcBorders>
              <w:top w:val="single" w:sz="4" w:space="0" w:color="auto"/>
              <w:left w:val="single" w:sz="4" w:space="0" w:color="auto"/>
              <w:bottom w:val="single" w:sz="4" w:space="0" w:color="auto"/>
              <w:right w:val="single" w:sz="4" w:space="0" w:color="auto"/>
            </w:tcBorders>
            <w:hideMark/>
          </w:tcPr>
          <w:p w14:paraId="60D2436B" w14:textId="77777777" w:rsidR="005B2BD7" w:rsidRPr="00A47399" w:rsidRDefault="005B2BD7" w:rsidP="00B12D1E">
            <w:pPr>
              <w:pStyle w:val="TAH"/>
            </w:pPr>
            <w:r w:rsidRPr="00A47399">
              <w:t>Reference</w:t>
            </w:r>
          </w:p>
        </w:tc>
        <w:tc>
          <w:tcPr>
            <w:tcW w:w="1184" w:type="dxa"/>
            <w:tcBorders>
              <w:top w:val="single" w:sz="4" w:space="0" w:color="auto"/>
              <w:left w:val="single" w:sz="4" w:space="0" w:color="auto"/>
              <w:bottom w:val="single" w:sz="4" w:space="0" w:color="auto"/>
              <w:right w:val="single" w:sz="4" w:space="0" w:color="auto"/>
            </w:tcBorders>
            <w:hideMark/>
          </w:tcPr>
          <w:p w14:paraId="7D715162" w14:textId="77777777" w:rsidR="005B2BD7" w:rsidRPr="00A47399" w:rsidRDefault="005B2BD7" w:rsidP="00B12D1E">
            <w:pPr>
              <w:pStyle w:val="TAH"/>
            </w:pPr>
            <w:r w:rsidRPr="00A47399">
              <w:t>Condition</w:t>
            </w:r>
          </w:p>
        </w:tc>
      </w:tr>
      <w:tr w:rsidR="008662E4" w:rsidRPr="00A47399" w14:paraId="54CFE438" w14:textId="77777777"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68"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c>
          <w:tcPr>
            <w:tcW w:w="2708" w:type="dxa"/>
            <w:tcBorders>
              <w:top w:val="single" w:sz="4" w:space="0" w:color="auto"/>
              <w:left w:val="single" w:sz="4" w:space="0" w:color="auto"/>
              <w:bottom w:val="single" w:sz="4" w:space="0" w:color="auto"/>
              <w:right w:val="single" w:sz="4" w:space="0" w:color="auto"/>
            </w:tcBorders>
            <w:vAlign w:val="center"/>
            <w:hideMark/>
            <w:tcPrChange w:id="1069" w:author="MCC160" w:date="2026-01-19T12:22:00Z" w16du:dateUtc="2026-01-19T11:2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270AF060" w14:textId="77777777" w:rsidR="008662E4" w:rsidRPr="00A47399" w:rsidRDefault="008662E4" w:rsidP="008662E4">
            <w:pPr>
              <w:pStyle w:val="TAL"/>
              <w:rPr>
                <w:b/>
                <w:bCs/>
              </w:rPr>
            </w:pPr>
            <w:r w:rsidRPr="00A47399">
              <w:rPr>
                <w:b/>
                <w:bCs/>
              </w:rPr>
              <w:t>Message-body</w:t>
            </w:r>
          </w:p>
        </w:tc>
        <w:tc>
          <w:tcPr>
            <w:tcW w:w="2186" w:type="dxa"/>
            <w:tcBorders>
              <w:top w:val="single" w:sz="4" w:space="0" w:color="auto"/>
              <w:left w:val="single" w:sz="4" w:space="0" w:color="auto"/>
              <w:bottom w:val="single" w:sz="4" w:space="0" w:color="auto"/>
              <w:right w:val="single" w:sz="4" w:space="0" w:color="auto"/>
            </w:tcBorders>
            <w:tcPrChange w:id="1070"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tcPr>
            </w:tcPrChange>
          </w:tcPr>
          <w:p w14:paraId="69B44C0B" w14:textId="0C122B92" w:rsidR="008662E4" w:rsidRPr="00A47399" w:rsidRDefault="008662E4" w:rsidP="008662E4">
            <w:pPr>
              <w:pStyle w:val="TAL"/>
            </w:pPr>
            <w:ins w:id="1071" w:author="MCC160" w:date="2026-01-19T12:15:00Z" w16du:dateUtc="2026-01-19T11:15:00Z">
              <w:r w:rsidRPr="00A47399">
                <w:t>Message-body containing SDP Message as described in Table 6.7.4.3.3-5</w:t>
              </w:r>
            </w:ins>
          </w:p>
        </w:tc>
        <w:tc>
          <w:tcPr>
            <w:tcW w:w="2186" w:type="dxa"/>
            <w:tcBorders>
              <w:top w:val="single" w:sz="4" w:space="0" w:color="auto"/>
              <w:left w:val="single" w:sz="4" w:space="0" w:color="auto"/>
              <w:bottom w:val="single" w:sz="4" w:space="0" w:color="auto"/>
              <w:right w:val="single" w:sz="4" w:space="0" w:color="auto"/>
            </w:tcBorders>
            <w:tcPrChange w:id="1072"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tcPr>
            </w:tcPrChange>
          </w:tcPr>
          <w:p w14:paraId="44D6328A" w14:textId="2652146B" w:rsidR="008662E4" w:rsidRPr="00A47399" w:rsidRDefault="008662E4" w:rsidP="008662E4">
            <w:pPr>
              <w:pStyle w:val="TAL"/>
            </w:pPr>
            <w:ins w:id="1073" w:author="MCC160" w:date="2026-01-19T12:15:00Z" w16du:dateUtc="2026-01-19T11:15:00Z">
              <w:r w:rsidRPr="00A47399">
                <w:t xml:space="preserve">In addition to the SDP Message the Message-body may contain </w:t>
              </w:r>
              <w:proofErr w:type="spellStart"/>
              <w:r w:rsidRPr="00A47399">
                <w:t>MCVideo</w:t>
              </w:r>
              <w:proofErr w:type="spellEnd"/>
              <w:r w:rsidRPr="00A47399">
                <w:t>-Info (NOTE 1)</w:t>
              </w:r>
            </w:ins>
          </w:p>
        </w:tc>
        <w:tc>
          <w:tcPr>
            <w:tcW w:w="1366" w:type="dxa"/>
            <w:tcBorders>
              <w:top w:val="single" w:sz="4" w:space="0" w:color="auto"/>
              <w:left w:val="single" w:sz="4" w:space="0" w:color="auto"/>
              <w:bottom w:val="single" w:sz="4" w:space="0" w:color="auto"/>
              <w:right w:val="single" w:sz="4" w:space="0" w:color="auto"/>
            </w:tcBorders>
            <w:tcPrChange w:id="1074" w:author="MCC160" w:date="2026-01-19T12:22:00Z" w16du:dateUtc="2026-01-19T11:22:00Z">
              <w:tcPr>
                <w:tcW w:w="1366" w:type="dxa"/>
                <w:tcBorders>
                  <w:top w:val="single" w:sz="4" w:space="0" w:color="auto"/>
                  <w:left w:val="single" w:sz="4" w:space="0" w:color="auto"/>
                  <w:bottom w:val="single" w:sz="4" w:space="0" w:color="auto"/>
                  <w:right w:val="single" w:sz="4" w:space="0" w:color="auto"/>
                </w:tcBorders>
              </w:tcPr>
            </w:tcPrChange>
          </w:tcPr>
          <w:p w14:paraId="685DAB3A" w14:textId="77777777" w:rsidR="008662E4" w:rsidRPr="00A47399" w:rsidRDefault="008662E4" w:rsidP="008662E4">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1075" w:author="MCC160" w:date="2026-01-19T12:22:00Z" w16du:dateUtc="2026-01-19T11:22:00Z">
              <w:tcPr>
                <w:tcW w:w="1184" w:type="dxa"/>
                <w:tcBorders>
                  <w:top w:val="single" w:sz="4" w:space="0" w:color="auto"/>
                  <w:left w:val="single" w:sz="4" w:space="0" w:color="auto"/>
                  <w:bottom w:val="single" w:sz="4" w:space="0" w:color="auto"/>
                  <w:right w:val="single" w:sz="4" w:space="0" w:color="auto"/>
                </w:tcBorders>
                <w:vAlign w:val="bottom"/>
              </w:tcPr>
            </w:tcPrChange>
          </w:tcPr>
          <w:p w14:paraId="6C7EBAC4" w14:textId="77777777" w:rsidR="008662E4" w:rsidRPr="00A47399" w:rsidRDefault="008662E4" w:rsidP="008662E4">
            <w:pPr>
              <w:pStyle w:val="TAL"/>
            </w:pPr>
          </w:p>
        </w:tc>
      </w:tr>
      <w:tr w:rsidR="008662E4" w:rsidRPr="00A47399" w:rsidDel="00BF3156" w14:paraId="5D70431F" w14:textId="38182DE5"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76"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1077"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Change w:id="1078" w:author="MCC160" w:date="2026-01-19T12:22:00Z" w16du:dateUtc="2026-01-19T11:2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46730B4A" w14:textId="0E5A48AC" w:rsidR="008662E4" w:rsidRPr="00A47399" w:rsidDel="00BF3156" w:rsidRDefault="008662E4" w:rsidP="008662E4">
            <w:pPr>
              <w:pStyle w:val="TAL"/>
              <w:rPr>
                <w:del w:id="1079" w:author="MCC160" w:date="2026-01-19T12:29:00Z" w16du:dateUtc="2026-01-19T11:29:00Z"/>
              </w:rPr>
            </w:pPr>
            <w:del w:id="1080" w:author="MCC160" w:date="2026-01-19T12:29:00Z" w16du:dateUtc="2026-01-19T11:29:00Z">
              <w:r w:rsidRPr="00A47399"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Change w:id="1081"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vAlign w:val="center"/>
              </w:tcPr>
            </w:tcPrChange>
          </w:tcPr>
          <w:p w14:paraId="4684F2A5" w14:textId="38A29DD7" w:rsidR="008662E4" w:rsidRPr="00A47399" w:rsidDel="00BF3156" w:rsidRDefault="008662E4" w:rsidP="008662E4">
            <w:pPr>
              <w:pStyle w:val="TAL"/>
              <w:rPr>
                <w:del w:id="1082" w:author="MCC160" w:date="2026-01-19T12:29:00Z" w16du:dateUtc="2026-01-19T11:29:00Z"/>
              </w:rPr>
            </w:pPr>
          </w:p>
        </w:tc>
        <w:tc>
          <w:tcPr>
            <w:tcW w:w="2186" w:type="dxa"/>
            <w:tcBorders>
              <w:top w:val="single" w:sz="4" w:space="0" w:color="auto"/>
              <w:left w:val="single" w:sz="4" w:space="0" w:color="auto"/>
              <w:bottom w:val="single" w:sz="4" w:space="0" w:color="auto"/>
              <w:right w:val="single" w:sz="4" w:space="0" w:color="auto"/>
            </w:tcBorders>
            <w:hideMark/>
            <w:tcPrChange w:id="1083"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hideMark/>
              </w:tcPr>
            </w:tcPrChange>
          </w:tcPr>
          <w:p w14:paraId="755D78D5" w14:textId="52819509" w:rsidR="008662E4" w:rsidRPr="00A47399" w:rsidDel="00BF3156" w:rsidRDefault="008662E4" w:rsidP="008662E4">
            <w:pPr>
              <w:pStyle w:val="TAL"/>
              <w:rPr>
                <w:del w:id="1084" w:author="MCC160" w:date="2026-01-19T12:29:00Z" w16du:dateUtc="2026-01-19T11:29:00Z"/>
                <w:b/>
                <w:bCs/>
              </w:rPr>
            </w:pPr>
            <w:del w:id="1085" w:author="MCC160" w:date="2026-01-19T12:29:00Z" w16du:dateUtc="2026-01-19T11:29:00Z">
              <w:r w:rsidRPr="00A47399" w:rsidDel="00BF3156">
                <w:rPr>
                  <w:b/>
                  <w:bCs/>
                </w:rPr>
                <w:delText>SDP message</w:delText>
              </w:r>
            </w:del>
          </w:p>
        </w:tc>
        <w:tc>
          <w:tcPr>
            <w:tcW w:w="1366" w:type="dxa"/>
            <w:tcBorders>
              <w:top w:val="single" w:sz="4" w:space="0" w:color="auto"/>
              <w:left w:val="single" w:sz="4" w:space="0" w:color="auto"/>
              <w:bottom w:val="single" w:sz="4" w:space="0" w:color="auto"/>
              <w:right w:val="single" w:sz="4" w:space="0" w:color="auto"/>
            </w:tcBorders>
            <w:tcPrChange w:id="1086" w:author="MCC160" w:date="2026-01-19T12:22:00Z" w16du:dateUtc="2026-01-19T11:22:00Z">
              <w:tcPr>
                <w:tcW w:w="1366" w:type="dxa"/>
                <w:tcBorders>
                  <w:top w:val="single" w:sz="4" w:space="0" w:color="auto"/>
                  <w:left w:val="single" w:sz="4" w:space="0" w:color="auto"/>
                  <w:bottom w:val="single" w:sz="4" w:space="0" w:color="auto"/>
                  <w:right w:val="single" w:sz="4" w:space="0" w:color="auto"/>
                </w:tcBorders>
              </w:tcPr>
            </w:tcPrChange>
          </w:tcPr>
          <w:p w14:paraId="1DF17BDE" w14:textId="503F5A41" w:rsidR="008662E4" w:rsidRPr="00A47399" w:rsidDel="00BF3156" w:rsidRDefault="008662E4" w:rsidP="008662E4">
            <w:pPr>
              <w:pStyle w:val="TAL"/>
              <w:rPr>
                <w:del w:id="1087"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Change w:id="1088" w:author="MCC160" w:date="2026-01-19T12:22:00Z" w16du:dateUtc="2026-01-19T11:22:00Z">
              <w:tcPr>
                <w:tcW w:w="1184" w:type="dxa"/>
                <w:tcBorders>
                  <w:top w:val="single" w:sz="4" w:space="0" w:color="auto"/>
                  <w:left w:val="single" w:sz="4" w:space="0" w:color="auto"/>
                  <w:bottom w:val="single" w:sz="4" w:space="0" w:color="auto"/>
                  <w:right w:val="single" w:sz="4" w:space="0" w:color="auto"/>
                </w:tcBorders>
                <w:vAlign w:val="bottom"/>
              </w:tcPr>
            </w:tcPrChange>
          </w:tcPr>
          <w:p w14:paraId="5429AA1F" w14:textId="29763D3E" w:rsidR="008662E4" w:rsidRPr="00A47399" w:rsidDel="00BF3156" w:rsidRDefault="008662E4" w:rsidP="008662E4">
            <w:pPr>
              <w:pStyle w:val="TAL"/>
              <w:rPr>
                <w:del w:id="1089" w:author="MCC160" w:date="2026-01-19T12:29:00Z" w16du:dateUtc="2026-01-19T11:29:00Z"/>
              </w:rPr>
            </w:pPr>
          </w:p>
        </w:tc>
      </w:tr>
      <w:tr w:rsidR="008662E4" w:rsidRPr="00A47399" w:rsidDel="00BF3156" w14:paraId="0660C7F5" w14:textId="6685E0D3"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90"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1091"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Change w:id="1092" w:author="MCC160" w:date="2026-01-19T12:22:00Z" w16du:dateUtc="2026-01-19T11:2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36CBF0A0" w14:textId="6FE439D0" w:rsidR="008662E4" w:rsidRPr="00A47399" w:rsidDel="00BF3156" w:rsidRDefault="008662E4" w:rsidP="008662E4">
            <w:pPr>
              <w:pStyle w:val="TAL"/>
              <w:rPr>
                <w:del w:id="1093" w:author="MCC160" w:date="2026-01-19T12:29:00Z" w16du:dateUtc="2026-01-19T11:29:00Z"/>
              </w:rPr>
            </w:pPr>
            <w:del w:id="1094" w:author="MCC160" w:date="2026-01-19T12:29:00Z" w16du:dateUtc="2026-01-19T11:29:00Z">
              <w:r w:rsidRPr="00A47399"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Change w:id="1095"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vAlign w:val="center"/>
                <w:hideMark/>
              </w:tcPr>
            </w:tcPrChange>
          </w:tcPr>
          <w:p w14:paraId="48DB0756" w14:textId="658A8BA5" w:rsidR="008662E4" w:rsidRPr="00A47399" w:rsidDel="00BF3156" w:rsidRDefault="008662E4" w:rsidP="008662E4">
            <w:pPr>
              <w:pStyle w:val="TAL"/>
              <w:rPr>
                <w:del w:id="1096" w:author="MCC160" w:date="2026-01-19T12:29:00Z" w16du:dateUtc="2026-01-19T11:29:00Z"/>
              </w:rPr>
            </w:pPr>
            <w:del w:id="1097" w:author="MCC160" w:date="2026-01-19T12:29:00Z" w16du:dateUtc="2026-01-19T11:29:00Z">
              <w:r w:rsidRPr="00A47399" w:rsidDel="00BF3156">
                <w:delText>SDP as described in Table 6.7.4.3.3-5</w:delText>
              </w:r>
            </w:del>
          </w:p>
        </w:tc>
        <w:tc>
          <w:tcPr>
            <w:tcW w:w="2186" w:type="dxa"/>
            <w:tcBorders>
              <w:top w:val="single" w:sz="4" w:space="0" w:color="auto"/>
              <w:left w:val="single" w:sz="4" w:space="0" w:color="auto"/>
              <w:bottom w:val="single" w:sz="4" w:space="0" w:color="auto"/>
              <w:right w:val="single" w:sz="4" w:space="0" w:color="auto"/>
            </w:tcBorders>
            <w:tcPrChange w:id="1098"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tcPr>
            </w:tcPrChange>
          </w:tcPr>
          <w:p w14:paraId="15B54696" w14:textId="0F1C1B67" w:rsidR="008662E4" w:rsidRPr="00A47399" w:rsidDel="00BF3156" w:rsidRDefault="008662E4" w:rsidP="008662E4">
            <w:pPr>
              <w:pStyle w:val="TAL"/>
              <w:rPr>
                <w:del w:id="1099"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Change w:id="1100" w:author="MCC160" w:date="2026-01-19T12:22:00Z" w16du:dateUtc="2026-01-19T11:22:00Z">
              <w:tcPr>
                <w:tcW w:w="1366" w:type="dxa"/>
                <w:tcBorders>
                  <w:top w:val="single" w:sz="4" w:space="0" w:color="auto"/>
                  <w:left w:val="single" w:sz="4" w:space="0" w:color="auto"/>
                  <w:bottom w:val="single" w:sz="4" w:space="0" w:color="auto"/>
                  <w:right w:val="single" w:sz="4" w:space="0" w:color="auto"/>
                </w:tcBorders>
              </w:tcPr>
            </w:tcPrChange>
          </w:tcPr>
          <w:p w14:paraId="6661A1E3" w14:textId="4453E575" w:rsidR="008662E4" w:rsidRPr="00A47399" w:rsidDel="00BF3156" w:rsidRDefault="008662E4" w:rsidP="008662E4">
            <w:pPr>
              <w:pStyle w:val="TAL"/>
              <w:rPr>
                <w:del w:id="1101"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Change w:id="1102" w:author="MCC160" w:date="2026-01-19T12:22:00Z" w16du:dateUtc="2026-01-19T11:22:00Z">
              <w:tcPr>
                <w:tcW w:w="1184" w:type="dxa"/>
                <w:tcBorders>
                  <w:top w:val="single" w:sz="4" w:space="0" w:color="auto"/>
                  <w:left w:val="single" w:sz="4" w:space="0" w:color="auto"/>
                  <w:bottom w:val="single" w:sz="4" w:space="0" w:color="auto"/>
                  <w:right w:val="single" w:sz="4" w:space="0" w:color="auto"/>
                </w:tcBorders>
                <w:vAlign w:val="bottom"/>
              </w:tcPr>
            </w:tcPrChange>
          </w:tcPr>
          <w:p w14:paraId="4A8C608C" w14:textId="61968554" w:rsidR="008662E4" w:rsidRPr="00A47399" w:rsidDel="00BF3156" w:rsidRDefault="008662E4" w:rsidP="008662E4">
            <w:pPr>
              <w:pStyle w:val="TAL"/>
              <w:rPr>
                <w:del w:id="1103" w:author="MCC160" w:date="2026-01-19T12:29:00Z" w16du:dateUtc="2026-01-19T11:29:00Z"/>
              </w:rPr>
            </w:pPr>
          </w:p>
        </w:tc>
      </w:tr>
      <w:tr w:rsidR="008662E4" w:rsidRPr="00A47399" w:rsidDel="00BF3156" w14:paraId="72EA056B" w14:textId="795A29BD"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104"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1105"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Change w:id="1106" w:author="MCC160" w:date="2026-01-19T12:22:00Z" w16du:dateUtc="2026-01-19T11:2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49E3C776" w14:textId="0A044668" w:rsidR="008662E4" w:rsidRPr="00A47399" w:rsidDel="00BF3156" w:rsidRDefault="008662E4" w:rsidP="008662E4">
            <w:pPr>
              <w:pStyle w:val="TAL"/>
              <w:rPr>
                <w:del w:id="1107" w:author="MCC160" w:date="2026-01-19T12:29:00Z" w16du:dateUtc="2026-01-19T11:29:00Z"/>
              </w:rPr>
            </w:pPr>
            <w:del w:id="1108" w:author="MCC160" w:date="2026-01-19T12:29:00Z" w16du:dateUtc="2026-01-19T11:29:00Z">
              <w:r w:rsidRPr="00A47399"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Change w:id="1109"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vAlign w:val="center"/>
              </w:tcPr>
            </w:tcPrChange>
          </w:tcPr>
          <w:p w14:paraId="4267E251" w14:textId="610DAF8A" w:rsidR="008662E4" w:rsidRPr="00A47399" w:rsidDel="00BF3156" w:rsidRDefault="008662E4" w:rsidP="008662E4">
            <w:pPr>
              <w:pStyle w:val="TAL"/>
              <w:rPr>
                <w:del w:id="1110" w:author="MCC160" w:date="2026-01-19T12:29:00Z" w16du:dateUtc="2026-01-19T11:29:00Z"/>
              </w:rPr>
            </w:pPr>
          </w:p>
        </w:tc>
        <w:tc>
          <w:tcPr>
            <w:tcW w:w="2186" w:type="dxa"/>
            <w:tcBorders>
              <w:top w:val="single" w:sz="4" w:space="0" w:color="auto"/>
              <w:left w:val="single" w:sz="4" w:space="0" w:color="auto"/>
              <w:bottom w:val="single" w:sz="4" w:space="0" w:color="auto"/>
              <w:right w:val="single" w:sz="4" w:space="0" w:color="auto"/>
            </w:tcBorders>
            <w:hideMark/>
            <w:tcPrChange w:id="1111"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hideMark/>
              </w:tcPr>
            </w:tcPrChange>
          </w:tcPr>
          <w:p w14:paraId="26621F36" w14:textId="4FCE8EF5" w:rsidR="008662E4" w:rsidRPr="00A47399" w:rsidDel="00BF3156" w:rsidRDefault="008662E4" w:rsidP="008662E4">
            <w:pPr>
              <w:pStyle w:val="TAL"/>
              <w:rPr>
                <w:del w:id="1112" w:author="MCC160" w:date="2026-01-19T12:29:00Z" w16du:dateUtc="2026-01-19T11:29:00Z"/>
                <w:b/>
                <w:bCs/>
              </w:rPr>
            </w:pPr>
            <w:del w:id="1113" w:author="MCC160" w:date="2026-01-19T12:29:00Z" w16du:dateUtc="2026-01-19T11:29:00Z">
              <w:r w:rsidRPr="00A47399" w:rsidDel="00BF3156">
                <w:rPr>
                  <w:b/>
                  <w:bCs/>
                </w:rPr>
                <w:delText>MCVideo-Info</w:delText>
              </w:r>
            </w:del>
          </w:p>
        </w:tc>
        <w:tc>
          <w:tcPr>
            <w:tcW w:w="1366" w:type="dxa"/>
            <w:tcBorders>
              <w:top w:val="single" w:sz="4" w:space="0" w:color="auto"/>
              <w:left w:val="single" w:sz="4" w:space="0" w:color="auto"/>
              <w:bottom w:val="single" w:sz="4" w:space="0" w:color="auto"/>
              <w:right w:val="single" w:sz="4" w:space="0" w:color="auto"/>
            </w:tcBorders>
            <w:tcPrChange w:id="1114" w:author="MCC160" w:date="2026-01-19T12:22:00Z" w16du:dateUtc="2026-01-19T11:22:00Z">
              <w:tcPr>
                <w:tcW w:w="1366" w:type="dxa"/>
                <w:tcBorders>
                  <w:top w:val="single" w:sz="4" w:space="0" w:color="auto"/>
                  <w:left w:val="single" w:sz="4" w:space="0" w:color="auto"/>
                  <w:bottom w:val="single" w:sz="4" w:space="0" w:color="auto"/>
                  <w:right w:val="single" w:sz="4" w:space="0" w:color="auto"/>
                </w:tcBorders>
              </w:tcPr>
            </w:tcPrChange>
          </w:tcPr>
          <w:p w14:paraId="1D540FAB" w14:textId="424F1B01" w:rsidR="008662E4" w:rsidRPr="00A47399" w:rsidDel="00BF3156" w:rsidRDefault="008662E4" w:rsidP="008662E4">
            <w:pPr>
              <w:pStyle w:val="TAL"/>
              <w:rPr>
                <w:del w:id="1115"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Change w:id="1116" w:author="MCC160" w:date="2026-01-19T12:22:00Z" w16du:dateUtc="2026-01-19T11:22:00Z">
              <w:tcPr>
                <w:tcW w:w="1184" w:type="dxa"/>
                <w:tcBorders>
                  <w:top w:val="single" w:sz="4" w:space="0" w:color="auto"/>
                  <w:left w:val="single" w:sz="4" w:space="0" w:color="auto"/>
                  <w:bottom w:val="single" w:sz="4" w:space="0" w:color="auto"/>
                  <w:right w:val="single" w:sz="4" w:space="0" w:color="auto"/>
                </w:tcBorders>
                <w:vAlign w:val="bottom"/>
              </w:tcPr>
            </w:tcPrChange>
          </w:tcPr>
          <w:p w14:paraId="3CE9DDAD" w14:textId="6FCBD292" w:rsidR="008662E4" w:rsidRPr="00A47399" w:rsidDel="00BF3156" w:rsidRDefault="008662E4" w:rsidP="008662E4">
            <w:pPr>
              <w:pStyle w:val="TAL"/>
              <w:rPr>
                <w:del w:id="1117" w:author="MCC160" w:date="2026-01-19T12:29:00Z" w16du:dateUtc="2026-01-19T11:29:00Z"/>
              </w:rPr>
            </w:pPr>
          </w:p>
        </w:tc>
      </w:tr>
      <w:tr w:rsidR="008662E4" w:rsidRPr="00A47399" w:rsidDel="00BF3156" w14:paraId="206392A5" w14:textId="1583450E"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118"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1119" w:author="MCC160" w:date="2026-01-19T12:29:00Z"/>
          <w:trPrChange w:id="1120" w:author="MCC160" w:date="2026-01-19T12:22:00Z" w16du:dateUtc="2026-01-19T11:22:00Z">
            <w:trPr>
              <w:trHeight w:val="647"/>
            </w:trPr>
          </w:trPrChange>
        </w:trPr>
        <w:tc>
          <w:tcPr>
            <w:tcW w:w="2708" w:type="dxa"/>
            <w:tcBorders>
              <w:top w:val="single" w:sz="4" w:space="0" w:color="auto"/>
              <w:left w:val="single" w:sz="4" w:space="0" w:color="auto"/>
              <w:bottom w:val="single" w:sz="4" w:space="0" w:color="auto"/>
              <w:right w:val="single" w:sz="4" w:space="0" w:color="auto"/>
            </w:tcBorders>
            <w:vAlign w:val="center"/>
            <w:hideMark/>
            <w:tcPrChange w:id="1121" w:author="MCC160" w:date="2026-01-19T12:22:00Z" w16du:dateUtc="2026-01-19T11:2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16DED654" w14:textId="0B51E0B0" w:rsidR="008662E4" w:rsidRPr="00A47399" w:rsidDel="00BF3156" w:rsidRDefault="008662E4" w:rsidP="008662E4">
            <w:pPr>
              <w:pStyle w:val="TAL"/>
              <w:rPr>
                <w:del w:id="1122" w:author="MCC160" w:date="2026-01-19T12:29:00Z" w16du:dateUtc="2026-01-19T11:29:00Z"/>
              </w:rPr>
            </w:pPr>
            <w:del w:id="1123" w:author="MCC160" w:date="2026-01-19T12:29:00Z" w16du:dateUtc="2026-01-19T11:29:00Z">
              <w:r w:rsidRPr="00A47399"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Change w:id="1124"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vAlign w:val="center"/>
                <w:hideMark/>
              </w:tcPr>
            </w:tcPrChange>
          </w:tcPr>
          <w:p w14:paraId="7DD1231D" w14:textId="71AB72D8" w:rsidR="008662E4" w:rsidRPr="00A47399" w:rsidDel="00BF3156" w:rsidRDefault="008662E4" w:rsidP="008662E4">
            <w:pPr>
              <w:pStyle w:val="TAL"/>
              <w:rPr>
                <w:del w:id="1125" w:author="MCC160" w:date="2026-01-19T12:29:00Z" w16du:dateUtc="2026-01-19T11:29:00Z"/>
              </w:rPr>
            </w:pPr>
            <w:del w:id="1126" w:author="MCC160" w:date="2026-01-19T12:29:00Z" w16du:dateUtc="2026-01-19T11:29:00Z">
              <w:r w:rsidRPr="00A47399" w:rsidDel="00BF3156">
                <w:delText>MCVideo-Info as described in Table 6.7.4.3.3-6</w:delText>
              </w:r>
            </w:del>
          </w:p>
        </w:tc>
        <w:tc>
          <w:tcPr>
            <w:tcW w:w="2186" w:type="dxa"/>
            <w:tcBorders>
              <w:top w:val="single" w:sz="4" w:space="0" w:color="auto"/>
              <w:left w:val="single" w:sz="4" w:space="0" w:color="auto"/>
              <w:bottom w:val="single" w:sz="4" w:space="0" w:color="auto"/>
              <w:right w:val="single" w:sz="4" w:space="0" w:color="auto"/>
            </w:tcBorders>
            <w:tcPrChange w:id="1127"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tcPr>
            </w:tcPrChange>
          </w:tcPr>
          <w:p w14:paraId="5B3CFE21" w14:textId="5961B87C" w:rsidR="008662E4" w:rsidRPr="00A47399" w:rsidDel="00BF3156" w:rsidRDefault="008662E4" w:rsidP="008662E4">
            <w:pPr>
              <w:pStyle w:val="TAL"/>
              <w:rPr>
                <w:del w:id="1128"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Change w:id="1129" w:author="MCC160" w:date="2026-01-19T12:22:00Z" w16du:dateUtc="2026-01-19T11:22:00Z">
              <w:tcPr>
                <w:tcW w:w="1366" w:type="dxa"/>
                <w:tcBorders>
                  <w:top w:val="single" w:sz="4" w:space="0" w:color="auto"/>
                  <w:left w:val="single" w:sz="4" w:space="0" w:color="auto"/>
                  <w:bottom w:val="single" w:sz="4" w:space="0" w:color="auto"/>
                  <w:right w:val="single" w:sz="4" w:space="0" w:color="auto"/>
                </w:tcBorders>
              </w:tcPr>
            </w:tcPrChange>
          </w:tcPr>
          <w:p w14:paraId="4DEE15B9" w14:textId="14EF5C2B" w:rsidR="008662E4" w:rsidRPr="00A47399" w:rsidDel="00BF3156" w:rsidRDefault="008662E4" w:rsidP="008662E4">
            <w:pPr>
              <w:pStyle w:val="TAL"/>
              <w:rPr>
                <w:del w:id="1130"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Change w:id="1131" w:author="MCC160" w:date="2026-01-19T12:22:00Z" w16du:dateUtc="2026-01-19T11:22:00Z">
              <w:tcPr>
                <w:tcW w:w="1184" w:type="dxa"/>
                <w:tcBorders>
                  <w:top w:val="single" w:sz="4" w:space="0" w:color="auto"/>
                  <w:left w:val="single" w:sz="4" w:space="0" w:color="auto"/>
                  <w:bottom w:val="single" w:sz="4" w:space="0" w:color="auto"/>
                  <w:right w:val="single" w:sz="4" w:space="0" w:color="auto"/>
                </w:tcBorders>
                <w:vAlign w:val="bottom"/>
              </w:tcPr>
            </w:tcPrChange>
          </w:tcPr>
          <w:p w14:paraId="41C43CF6" w14:textId="3DAF9F69" w:rsidR="008662E4" w:rsidRPr="00A47399" w:rsidDel="00BF3156" w:rsidRDefault="008662E4" w:rsidP="008662E4">
            <w:pPr>
              <w:pStyle w:val="TAL"/>
              <w:rPr>
                <w:del w:id="1132" w:author="MCC160" w:date="2026-01-19T12:29:00Z" w16du:dateUtc="2026-01-19T11:29:00Z"/>
              </w:rPr>
            </w:pPr>
          </w:p>
        </w:tc>
      </w:tr>
      <w:tr w:rsidR="00BF3156" w:rsidRPr="00A47399" w14:paraId="191A7502" w14:textId="77777777"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133" w:author="MCC160" w:date="2026-01-19T12:20:00Z" w16du:dateUtc="2026-01-19T11:20: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1134" w:author="MCC160" w:date="2026-01-19T12:17:00Z"/>
          <w:trPrChange w:id="1135" w:author="MCC160" w:date="2026-01-19T12:20:00Z" w16du:dateUtc="2026-01-19T11:20:00Z">
            <w:trPr>
              <w:trHeight w:val="647"/>
            </w:trPr>
          </w:trPrChange>
        </w:trPr>
        <w:tc>
          <w:tcPr>
            <w:tcW w:w="9630" w:type="dxa"/>
            <w:gridSpan w:val="5"/>
            <w:tcBorders>
              <w:top w:val="single" w:sz="4" w:space="0" w:color="auto"/>
              <w:left w:val="single" w:sz="4" w:space="0" w:color="auto"/>
              <w:bottom w:val="single" w:sz="4" w:space="0" w:color="auto"/>
              <w:right w:val="single" w:sz="4" w:space="0" w:color="auto"/>
            </w:tcBorders>
            <w:vAlign w:val="center"/>
            <w:tcPrChange w:id="1136" w:author="MCC160" w:date="2026-01-19T12:20:00Z" w16du:dateUtc="2026-01-19T11:20:00Z">
              <w:tcPr>
                <w:tcW w:w="9630" w:type="dxa"/>
                <w:gridSpan w:val="5"/>
                <w:tcBorders>
                  <w:top w:val="single" w:sz="4" w:space="0" w:color="auto"/>
                  <w:left w:val="single" w:sz="4" w:space="0" w:color="auto"/>
                  <w:bottom w:val="single" w:sz="4" w:space="0" w:color="auto"/>
                  <w:right w:val="single" w:sz="4" w:space="0" w:color="auto"/>
                </w:tcBorders>
                <w:vAlign w:val="center"/>
              </w:tcPr>
            </w:tcPrChange>
          </w:tcPr>
          <w:p w14:paraId="0A026647" w14:textId="576D4317" w:rsidR="00BF3156" w:rsidRPr="00A47399" w:rsidRDefault="00BF3156">
            <w:pPr>
              <w:pStyle w:val="TAN"/>
              <w:rPr>
                <w:ins w:id="1137" w:author="MCC160" w:date="2026-01-19T12:17:00Z" w16du:dateUtc="2026-01-19T11:17:00Z"/>
              </w:rPr>
              <w:pPrChange w:id="1138" w:author="MCC160" w:date="2026-01-19T12:27:00Z" w16du:dateUtc="2026-01-19T11:27:00Z">
                <w:pPr>
                  <w:pStyle w:val="TAL"/>
                </w:pPr>
              </w:pPrChange>
            </w:pPr>
            <w:ins w:id="1139" w:author="MCC160" w:date="2026-01-19T12:25:00Z" w16du:dateUtc="2026-01-19T11:25:00Z">
              <w:r w:rsidRPr="00A47399">
                <w:t>NOTE 1</w:t>
              </w:r>
              <w:r w:rsidRPr="00A47399">
                <w:tab/>
                <w:t xml:space="preserve">When the Message-body contains </w:t>
              </w:r>
              <w:proofErr w:type="spellStart"/>
              <w:r w:rsidRPr="00A47399">
                <w:t>MCVideo</w:t>
              </w:r>
              <w:proofErr w:type="spellEnd"/>
              <w:r w:rsidRPr="00A47399">
                <w:t>-Info then it is a MIME Message otherwise it contains the SDP message only.</w:t>
              </w:r>
            </w:ins>
          </w:p>
        </w:tc>
      </w:tr>
    </w:tbl>
    <w:p w14:paraId="26FD7F49" w14:textId="77777777" w:rsidR="005B2BD7" w:rsidRPr="00A47399" w:rsidRDefault="005B2BD7" w:rsidP="005B2BD7"/>
    <w:p w14:paraId="6608E7F6" w14:textId="77777777" w:rsidR="005B2BD7" w:rsidRPr="00A47399" w:rsidRDefault="005B2BD7" w:rsidP="005B2BD7">
      <w:pPr>
        <w:pStyle w:val="TH"/>
      </w:pPr>
      <w:r w:rsidRPr="00A47399">
        <w:t>Table 6.7.4.3.3-5: SDP in SIP 200 (OK) (Table 6.7.4.3.3-4)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14:paraId="69EA0DFA"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7EB7BD67" w14:textId="77777777" w:rsidR="005B2BD7" w:rsidRPr="00A47399" w:rsidRDefault="005B2BD7" w:rsidP="00B12D1E">
            <w:pPr>
              <w:pStyle w:val="TAL"/>
            </w:pPr>
            <w:r w:rsidRPr="00A47399">
              <w:t>Derivation Path: TS 37.579-1 [2], Table 5.5.3.1.1-2, condition SDP_ANSWER</w:t>
            </w:r>
          </w:p>
        </w:tc>
      </w:tr>
    </w:tbl>
    <w:p w14:paraId="53272FDF" w14:textId="77777777" w:rsidR="005B2BD7" w:rsidRPr="00A47399" w:rsidRDefault="005B2BD7" w:rsidP="005B2BD7"/>
    <w:p w14:paraId="2164681D" w14:textId="5B8147CD" w:rsidR="005B2BD7" w:rsidRPr="00A47399" w:rsidRDefault="005B2BD7" w:rsidP="005B2BD7">
      <w:pPr>
        <w:pStyle w:val="TH"/>
      </w:pPr>
      <w:r w:rsidRPr="00A47399">
        <w:t>Table 6.7.4.3.3-6:</w:t>
      </w:r>
      <w:ins w:id="1140" w:author="MCC160" w:date="2026-01-19T12:38:00Z" w16du:dateUtc="2026-01-19T11:38:00Z">
        <w:r w:rsidR="00EE2447" w:rsidRPr="00A47399">
          <w:t xml:space="preserve"> Void</w:t>
        </w:r>
      </w:ins>
      <w:del w:id="1141" w:author="MCC160" w:date="2026-01-19T12:38:00Z" w16du:dateUtc="2026-01-19T11:38:00Z">
        <w:r w:rsidRPr="00A47399" w:rsidDel="00EE2447">
          <w:delText xml:space="preserve"> MCVideo-Info in SIP 200 (OK) (Table 6.7.4.3.3-4)</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142" w:author="MCC160" w:date="2026-01-19T12:38:00Z" w16du:dateUtc="2026-01-19T11:38: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9630"/>
        <w:tblGridChange w:id="1143">
          <w:tblGrid>
            <w:gridCol w:w="9630"/>
          </w:tblGrid>
        </w:tblGridChange>
      </w:tblGrid>
      <w:tr w:rsidR="005B2BD7" w:rsidRPr="00A47399" w:rsidDel="00EE2447" w14:paraId="69CF3B4F" w14:textId="128E07D4" w:rsidTr="00EE2447">
        <w:trPr>
          <w:tblHeader/>
          <w:del w:id="1144" w:author="MCC160" w:date="2026-01-19T12:38:00Z"/>
          <w:trPrChange w:id="1145" w:author="MCC160" w:date="2026-01-19T12:38:00Z" w16du:dateUtc="2026-01-19T11:38:00Z">
            <w:trPr>
              <w:tblHeader/>
            </w:trPr>
          </w:trPrChange>
        </w:trPr>
        <w:tc>
          <w:tcPr>
            <w:tcW w:w="9630" w:type="dxa"/>
            <w:tcBorders>
              <w:top w:val="single" w:sz="4" w:space="0" w:color="auto"/>
              <w:left w:val="single" w:sz="4" w:space="0" w:color="auto"/>
              <w:bottom w:val="single" w:sz="4" w:space="0" w:color="auto"/>
              <w:right w:val="single" w:sz="4" w:space="0" w:color="auto"/>
            </w:tcBorders>
            <w:hideMark/>
            <w:tcPrChange w:id="1146" w:author="MCC160" w:date="2026-01-19T12:38:00Z" w16du:dateUtc="2026-01-19T11:38:00Z">
              <w:tcPr>
                <w:tcW w:w="9634" w:type="dxa"/>
                <w:tcBorders>
                  <w:top w:val="single" w:sz="4" w:space="0" w:color="auto"/>
                  <w:left w:val="single" w:sz="4" w:space="0" w:color="auto"/>
                  <w:bottom w:val="single" w:sz="4" w:space="0" w:color="auto"/>
                  <w:right w:val="single" w:sz="4" w:space="0" w:color="auto"/>
                </w:tcBorders>
                <w:hideMark/>
              </w:tcPr>
            </w:tcPrChange>
          </w:tcPr>
          <w:p w14:paraId="23FADBCE" w14:textId="7797B880" w:rsidR="005B2BD7" w:rsidRPr="00A47399" w:rsidDel="00EE2447" w:rsidRDefault="005B2BD7" w:rsidP="00B12D1E">
            <w:pPr>
              <w:pStyle w:val="TAL"/>
              <w:rPr>
                <w:del w:id="1147" w:author="MCC160" w:date="2026-01-19T12:38:00Z" w16du:dateUtc="2026-01-19T11:38:00Z"/>
              </w:rPr>
            </w:pPr>
            <w:del w:id="1148" w:author="MCC160" w:date="2026-01-19T12:38:00Z" w16du:dateUtc="2026-01-19T11:38:00Z">
              <w:r w:rsidRPr="00A47399" w:rsidDel="00EE2447">
                <w:delText>Derivation Path: TS 37.579-1 [2], Table 5.5.3.2.1-2, condition INVITE-RSP</w:delText>
              </w:r>
            </w:del>
          </w:p>
        </w:tc>
      </w:tr>
    </w:tbl>
    <w:p w14:paraId="4E233EDC" w14:textId="6DCF1745" w:rsidR="005B2BD7" w:rsidRPr="00A47399" w:rsidDel="00EE2447" w:rsidRDefault="005B2BD7" w:rsidP="005B2BD7">
      <w:pPr>
        <w:rPr>
          <w:del w:id="1149" w:author="MCC160" w:date="2026-01-19T12:38:00Z" w16du:dateUtc="2026-01-19T11:38:00Z"/>
        </w:rPr>
      </w:pPr>
    </w:p>
    <w:p w14:paraId="392F4CBF" w14:textId="77777777" w:rsidR="005B2BD7" w:rsidRPr="00A47399" w:rsidRDefault="005B2BD7" w:rsidP="005B2BD7">
      <w:pPr>
        <w:pStyle w:val="TH"/>
      </w:pPr>
      <w:r w:rsidRPr="00A47399">
        <w:t>Table 6.7.4.3.3-7: SIP BYE from the UE (Step 4, Table 6.7.4.3.2-1;</w:t>
      </w:r>
      <w:r w:rsidRPr="00A47399">
        <w:br/>
        <w:t>Step 1, TS 37.579-1 [2], Table 5.3.10.3-1)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A47399" w14:paraId="26D99E0E" w14:textId="77777777" w:rsidTr="00B12D1E">
        <w:trPr>
          <w:tblHeader/>
        </w:trPr>
        <w:tc>
          <w:tcPr>
            <w:tcW w:w="9630" w:type="dxa"/>
            <w:tcBorders>
              <w:top w:val="single" w:sz="4" w:space="0" w:color="auto"/>
              <w:left w:val="single" w:sz="4" w:space="0" w:color="auto"/>
              <w:bottom w:val="single" w:sz="4" w:space="0" w:color="auto"/>
              <w:right w:val="single" w:sz="4" w:space="0" w:color="auto"/>
            </w:tcBorders>
            <w:hideMark/>
          </w:tcPr>
          <w:p w14:paraId="66A01885" w14:textId="77777777" w:rsidR="005B2BD7" w:rsidRPr="00A47399" w:rsidRDefault="005B2BD7" w:rsidP="00B12D1E">
            <w:pPr>
              <w:pStyle w:val="TAL"/>
            </w:pPr>
            <w:r w:rsidRPr="00A47399">
              <w:t>Derivation Path: TS 37.579-1 [2], Table 5.5.2.2.1-1, condition MT_CALL</w:t>
            </w:r>
          </w:p>
        </w:tc>
      </w:tr>
    </w:tbl>
    <w:p w14:paraId="05913C9B" w14:textId="77777777" w:rsidR="005B2BD7" w:rsidRPr="00A47399" w:rsidRDefault="005B2BD7" w:rsidP="005B2BD7"/>
    <w:p w14:paraId="134B23F0" w14:textId="77777777" w:rsidR="0092599C" w:rsidRDefault="0092599C" w:rsidP="0092599C">
      <w:pPr>
        <w:rPr>
          <w:ins w:id="1150" w:author="MCC160" w:date="2025-03-31T14:23:00Z" w16du:dateUtc="2025-03-31T12:23:00Z"/>
          <w:rFonts w:ascii="Arial" w:hAnsi="Arial" w:cs="Arial"/>
          <w:color w:val="0070C0"/>
          <w:sz w:val="28"/>
          <w:szCs w:val="28"/>
        </w:rPr>
      </w:pPr>
      <w:ins w:id="1151" w:author="MCC160" w:date="2025-03-31T14:23:00Z" w16du:dateUtc="2025-03-31T12:23:00Z">
        <w:r w:rsidRPr="00A47399">
          <w:rPr>
            <w:rFonts w:ascii="Arial" w:hAnsi="Arial" w:cs="Arial"/>
            <w:color w:val="0070C0"/>
            <w:sz w:val="28"/>
            <w:szCs w:val="28"/>
          </w:rPr>
          <w:t>&lt;En</w:t>
        </w:r>
      </w:ins>
      <w:ins w:id="1152" w:author="MCC160" w:date="2025-03-31T14:24:00Z" w16du:dateUtc="2025-03-31T12:24:00Z">
        <w:r w:rsidRPr="00A47399">
          <w:rPr>
            <w:rFonts w:ascii="Arial" w:hAnsi="Arial" w:cs="Arial"/>
            <w:color w:val="0070C0"/>
            <w:sz w:val="28"/>
            <w:szCs w:val="28"/>
          </w:rPr>
          <w:t>d</w:t>
        </w:r>
      </w:ins>
      <w:ins w:id="1153" w:author="MCC160" w:date="2025-03-31T14:23:00Z" w16du:dateUtc="2025-03-31T12:23:00Z">
        <w:r w:rsidRPr="00A47399">
          <w:rPr>
            <w:rFonts w:ascii="Arial" w:hAnsi="Arial" w:cs="Arial"/>
            <w:color w:val="0070C0"/>
            <w:sz w:val="28"/>
            <w:szCs w:val="28"/>
          </w:rPr>
          <w:t xml:space="preserve"> of modification&gt;</w:t>
        </w:r>
      </w:ins>
    </w:p>
    <w:p w14:paraId="52438D95" w14:textId="77777777" w:rsidR="004A41FC" w:rsidRPr="006D2208" w:rsidRDefault="004A41FC" w:rsidP="00AA3BA6"/>
    <w:sectPr w:rsidR="004A41FC" w:rsidRPr="006D2208" w:rsidSect="00F81E8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DED2F" w14:textId="77777777" w:rsidR="002004F1" w:rsidRDefault="002004F1">
      <w:r>
        <w:separator/>
      </w:r>
    </w:p>
  </w:endnote>
  <w:endnote w:type="continuationSeparator" w:id="0">
    <w:p w14:paraId="7A0896DB" w14:textId="77777777" w:rsidR="002004F1" w:rsidRDefault="00200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1AEB8" w14:textId="77777777" w:rsidR="002004F1" w:rsidRDefault="002004F1">
      <w:r>
        <w:separator/>
      </w:r>
    </w:p>
  </w:footnote>
  <w:footnote w:type="continuationSeparator" w:id="0">
    <w:p w14:paraId="72B6065A" w14:textId="77777777" w:rsidR="002004F1" w:rsidRDefault="00200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8290" w14:textId="77777777" w:rsidR="00252DE6" w:rsidRDefault="00252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286EF9"/>
    <w:multiLevelType w:val="hybridMultilevel"/>
    <w:tmpl w:val="8F6CBA1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8701A8"/>
    <w:multiLevelType w:val="hybridMultilevel"/>
    <w:tmpl w:val="8F6CBA1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7"/>
  </w:num>
  <w:num w:numId="5" w16cid:durableId="116609743">
    <w:abstractNumId w:val="6"/>
  </w:num>
  <w:num w:numId="6" w16cid:durableId="688217176">
    <w:abstractNumId w:val="13"/>
  </w:num>
  <w:num w:numId="7" w16cid:durableId="791361355">
    <w:abstractNumId w:val="9"/>
  </w:num>
  <w:num w:numId="8" w16cid:durableId="1842622644">
    <w:abstractNumId w:val="8"/>
  </w:num>
  <w:num w:numId="9" w16cid:durableId="331641446">
    <w:abstractNumId w:val="10"/>
  </w:num>
  <w:num w:numId="10" w16cid:durableId="296689783">
    <w:abstractNumId w:val="11"/>
  </w:num>
  <w:num w:numId="11" w16cid:durableId="240720919">
    <w:abstractNumId w:val="3"/>
  </w:num>
  <w:num w:numId="12" w16cid:durableId="1437216031">
    <w:abstractNumId w:val="12"/>
  </w:num>
  <w:num w:numId="13" w16cid:durableId="1959140054">
    <w:abstractNumId w:val="5"/>
  </w:num>
  <w:num w:numId="14" w16cid:durableId="192620547">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26DD"/>
    <w:rsid w:val="00083D91"/>
    <w:rsid w:val="00086F84"/>
    <w:rsid w:val="0008797B"/>
    <w:rsid w:val="00094342"/>
    <w:rsid w:val="0009521A"/>
    <w:rsid w:val="00097777"/>
    <w:rsid w:val="000A0462"/>
    <w:rsid w:val="000A0E95"/>
    <w:rsid w:val="000A2503"/>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67DC5"/>
    <w:rsid w:val="001750E2"/>
    <w:rsid w:val="001752F5"/>
    <w:rsid w:val="00175AE8"/>
    <w:rsid w:val="001808D6"/>
    <w:rsid w:val="00191357"/>
    <w:rsid w:val="00192237"/>
    <w:rsid w:val="00192C46"/>
    <w:rsid w:val="00193BAC"/>
    <w:rsid w:val="001A08B3"/>
    <w:rsid w:val="001A7B60"/>
    <w:rsid w:val="001B116A"/>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04F1"/>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2DE6"/>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A6CE0"/>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6074"/>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AF6"/>
    <w:rsid w:val="00420DA8"/>
    <w:rsid w:val="00421B9C"/>
    <w:rsid w:val="004242F1"/>
    <w:rsid w:val="00425432"/>
    <w:rsid w:val="00426E8B"/>
    <w:rsid w:val="00427E09"/>
    <w:rsid w:val="00434D83"/>
    <w:rsid w:val="00437600"/>
    <w:rsid w:val="00441168"/>
    <w:rsid w:val="00442B0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1E9F"/>
    <w:rsid w:val="004A41FC"/>
    <w:rsid w:val="004A4BAF"/>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2C27"/>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4DB8"/>
    <w:rsid w:val="00586836"/>
    <w:rsid w:val="00587D02"/>
    <w:rsid w:val="00587DAF"/>
    <w:rsid w:val="0059090F"/>
    <w:rsid w:val="00592D74"/>
    <w:rsid w:val="005A1490"/>
    <w:rsid w:val="005A5F69"/>
    <w:rsid w:val="005A67D4"/>
    <w:rsid w:val="005B2073"/>
    <w:rsid w:val="005B2BD7"/>
    <w:rsid w:val="005B3CEE"/>
    <w:rsid w:val="005B3DA3"/>
    <w:rsid w:val="005C57E5"/>
    <w:rsid w:val="005D144F"/>
    <w:rsid w:val="005D3908"/>
    <w:rsid w:val="005E101A"/>
    <w:rsid w:val="005E1532"/>
    <w:rsid w:val="005E2C44"/>
    <w:rsid w:val="005E3D9D"/>
    <w:rsid w:val="005E4E77"/>
    <w:rsid w:val="005E546E"/>
    <w:rsid w:val="005F4C6F"/>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37164"/>
    <w:rsid w:val="007505D7"/>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2E4"/>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8EE"/>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599C"/>
    <w:rsid w:val="00935EA3"/>
    <w:rsid w:val="00936B5C"/>
    <w:rsid w:val="00937AF0"/>
    <w:rsid w:val="00937BA3"/>
    <w:rsid w:val="009402DB"/>
    <w:rsid w:val="00941E30"/>
    <w:rsid w:val="00943CEA"/>
    <w:rsid w:val="00944782"/>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3DE6"/>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1692"/>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4E5C"/>
    <w:rsid w:val="00A360EE"/>
    <w:rsid w:val="00A368BB"/>
    <w:rsid w:val="00A4335B"/>
    <w:rsid w:val="00A46D35"/>
    <w:rsid w:val="00A47399"/>
    <w:rsid w:val="00A47E70"/>
    <w:rsid w:val="00A50649"/>
    <w:rsid w:val="00A50CAE"/>
    <w:rsid w:val="00A50CF0"/>
    <w:rsid w:val="00A5262D"/>
    <w:rsid w:val="00A52664"/>
    <w:rsid w:val="00A54331"/>
    <w:rsid w:val="00A6131B"/>
    <w:rsid w:val="00A642C8"/>
    <w:rsid w:val="00A65C54"/>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20BD"/>
    <w:rsid w:val="00AE311E"/>
    <w:rsid w:val="00AE72BC"/>
    <w:rsid w:val="00AF3A31"/>
    <w:rsid w:val="00AF47FB"/>
    <w:rsid w:val="00AF6BB2"/>
    <w:rsid w:val="00B00C98"/>
    <w:rsid w:val="00B018E3"/>
    <w:rsid w:val="00B020A8"/>
    <w:rsid w:val="00B03869"/>
    <w:rsid w:val="00B0514D"/>
    <w:rsid w:val="00B0737A"/>
    <w:rsid w:val="00B10E7E"/>
    <w:rsid w:val="00B1384A"/>
    <w:rsid w:val="00B175C8"/>
    <w:rsid w:val="00B258BB"/>
    <w:rsid w:val="00B2739E"/>
    <w:rsid w:val="00B3069B"/>
    <w:rsid w:val="00B30832"/>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5ACB"/>
    <w:rsid w:val="00B968C8"/>
    <w:rsid w:val="00B97239"/>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3156"/>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1E2F"/>
    <w:rsid w:val="00C531B0"/>
    <w:rsid w:val="00C53A85"/>
    <w:rsid w:val="00C54580"/>
    <w:rsid w:val="00C635AA"/>
    <w:rsid w:val="00C643B8"/>
    <w:rsid w:val="00C6484D"/>
    <w:rsid w:val="00C64F07"/>
    <w:rsid w:val="00C66621"/>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2C29"/>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03F1"/>
    <w:rsid w:val="00D82B97"/>
    <w:rsid w:val="00D835AB"/>
    <w:rsid w:val="00D84AE9"/>
    <w:rsid w:val="00D85F12"/>
    <w:rsid w:val="00D9124E"/>
    <w:rsid w:val="00D93BD2"/>
    <w:rsid w:val="00D97D92"/>
    <w:rsid w:val="00DA113B"/>
    <w:rsid w:val="00DA1B68"/>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50244"/>
    <w:rsid w:val="00E504C4"/>
    <w:rsid w:val="00E546BC"/>
    <w:rsid w:val="00E563E8"/>
    <w:rsid w:val="00E62890"/>
    <w:rsid w:val="00E635AA"/>
    <w:rsid w:val="00E65238"/>
    <w:rsid w:val="00E65870"/>
    <w:rsid w:val="00E66BFA"/>
    <w:rsid w:val="00E70656"/>
    <w:rsid w:val="00E74361"/>
    <w:rsid w:val="00E74AAD"/>
    <w:rsid w:val="00E7796B"/>
    <w:rsid w:val="00E77A9B"/>
    <w:rsid w:val="00E9043D"/>
    <w:rsid w:val="00E937D0"/>
    <w:rsid w:val="00E94F7D"/>
    <w:rsid w:val="00E9676B"/>
    <w:rsid w:val="00E9687B"/>
    <w:rsid w:val="00EA3A0E"/>
    <w:rsid w:val="00EB09B7"/>
    <w:rsid w:val="00EB10AA"/>
    <w:rsid w:val="00EB1D6F"/>
    <w:rsid w:val="00EB4711"/>
    <w:rsid w:val="00EB524E"/>
    <w:rsid w:val="00EB540C"/>
    <w:rsid w:val="00EC1AE5"/>
    <w:rsid w:val="00EC2A9D"/>
    <w:rsid w:val="00EC47AB"/>
    <w:rsid w:val="00ED031D"/>
    <w:rsid w:val="00ED042C"/>
    <w:rsid w:val="00ED2DEC"/>
    <w:rsid w:val="00ED2FF2"/>
    <w:rsid w:val="00ED4604"/>
    <w:rsid w:val="00ED6B92"/>
    <w:rsid w:val="00EE11B8"/>
    <w:rsid w:val="00EE2447"/>
    <w:rsid w:val="00EE38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4E93"/>
    <w:rsid w:val="00F375FA"/>
    <w:rsid w:val="00F37B8D"/>
    <w:rsid w:val="00F425B1"/>
    <w:rsid w:val="00F430A3"/>
    <w:rsid w:val="00F441B7"/>
    <w:rsid w:val="00F4420B"/>
    <w:rsid w:val="00F53A54"/>
    <w:rsid w:val="00F555EA"/>
    <w:rsid w:val="00F620EF"/>
    <w:rsid w:val="00F62886"/>
    <w:rsid w:val="00F74D0A"/>
    <w:rsid w:val="00F77162"/>
    <w:rsid w:val="00F778BD"/>
    <w:rsid w:val="00F81E88"/>
    <w:rsid w:val="00F8222B"/>
    <w:rsid w:val="00F92E94"/>
    <w:rsid w:val="00FA09F3"/>
    <w:rsid w:val="00FA2930"/>
    <w:rsid w:val="00FA5913"/>
    <w:rsid w:val="00FB2C41"/>
    <w:rsid w:val="00FB333F"/>
    <w:rsid w:val="00FB5DA3"/>
    <w:rsid w:val="00FB6386"/>
    <w:rsid w:val="00FB6D0D"/>
    <w:rsid w:val="00FB720B"/>
    <w:rsid w:val="00FB763F"/>
    <w:rsid w:val="00FC3035"/>
    <w:rsid w:val="00FC3CA1"/>
    <w:rsid w:val="00FC713F"/>
    <w:rsid w:val="00FD19AF"/>
    <w:rsid w:val="00FD2C0B"/>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istgov-my.sharepoint.com/personal/jdk3_nist_gov/Documents/dev/nul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nistgov-my.sharepoint.com/personal/jdk3_nist_gov/Documents/dev/null"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dev\nul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dev\null"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1357</TotalTime>
  <Pages>140</Pages>
  <Words>56417</Words>
  <Characters>321578</Characters>
  <Application>Microsoft Office Word</Application>
  <DocSecurity>0</DocSecurity>
  <Lines>2679</Lines>
  <Paragraphs>754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11</cp:revision>
  <cp:lastPrinted>1899-12-31T23:00:00Z</cp:lastPrinted>
  <dcterms:created xsi:type="dcterms:W3CDTF">2026-02-09T14:06:00Z</dcterms:created>
  <dcterms:modified xsi:type="dcterms:W3CDTF">2026-02-12T21:00:00Z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